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F91E76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0C4123" w:rsidRPr="000C4123">
        <w:rPr>
          <w:b/>
          <w:i/>
          <w:noProof/>
          <w:sz w:val="28"/>
        </w:rPr>
        <w:t>R5-246436</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4518A" w:rsidR="001E41F3" w:rsidRPr="00CC3090" w:rsidRDefault="00410647" w:rsidP="00E13F3D">
            <w:pPr>
              <w:pStyle w:val="CRCoverPage"/>
              <w:spacing w:after="0"/>
              <w:jc w:val="right"/>
              <w:rPr>
                <w:b/>
                <w:noProof/>
                <w:sz w:val="28"/>
              </w:rPr>
            </w:pPr>
            <w:r w:rsidRPr="00CC3090">
              <w:rPr>
                <w:b/>
                <w:noProof/>
                <w:sz w:val="28"/>
              </w:rPr>
              <w:t>38.521-</w:t>
            </w:r>
            <w:r w:rsidR="00255EE1" w:rsidRPr="00CC3090">
              <w:rPr>
                <w:b/>
                <w:noProof/>
                <w:sz w:val="28"/>
              </w:rPr>
              <w:t>1</w:t>
            </w:r>
          </w:p>
        </w:tc>
        <w:tc>
          <w:tcPr>
            <w:tcW w:w="709" w:type="dxa"/>
          </w:tcPr>
          <w:p w14:paraId="77009707" w14:textId="77777777" w:rsidR="001E41F3" w:rsidRPr="00CC3090" w:rsidRDefault="001E41F3">
            <w:pPr>
              <w:pStyle w:val="CRCoverPage"/>
              <w:spacing w:after="0"/>
              <w:jc w:val="center"/>
              <w:rPr>
                <w:noProof/>
              </w:rPr>
            </w:pPr>
            <w:r w:rsidRPr="00CC3090">
              <w:rPr>
                <w:b/>
                <w:noProof/>
                <w:sz w:val="28"/>
              </w:rPr>
              <w:t>CR</w:t>
            </w:r>
          </w:p>
        </w:tc>
        <w:tc>
          <w:tcPr>
            <w:tcW w:w="1276" w:type="dxa"/>
            <w:shd w:val="pct30" w:color="FFFF00" w:fill="auto"/>
          </w:tcPr>
          <w:p w14:paraId="6CAED29D" w14:textId="3417AF22" w:rsidR="001E41F3" w:rsidRPr="00410371" w:rsidRDefault="00651EFE" w:rsidP="00FF5C42">
            <w:pPr>
              <w:pStyle w:val="CRCoverPage"/>
              <w:spacing w:after="0"/>
              <w:jc w:val="center"/>
              <w:rPr>
                <w:noProof/>
              </w:rPr>
            </w:pPr>
            <w:r w:rsidRPr="00651EFE">
              <w:rPr>
                <w:b/>
                <w:noProof/>
                <w:sz w:val="28"/>
              </w:rPr>
              <w:t>3010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C3090">
              <w:rPr>
                <w:b/>
                <w:sz w:val="28"/>
              </w:rPr>
              <w:t>1</w:t>
            </w:r>
            <w:r w:rsidR="00E11261" w:rsidRPr="00CC3090">
              <w:rPr>
                <w:b/>
                <w:sz w:val="28"/>
              </w:rPr>
              <w:t>8</w:t>
            </w:r>
            <w:r w:rsidRPr="00CC3090">
              <w:rPr>
                <w:b/>
                <w:sz w:val="28"/>
              </w:rPr>
              <w:t>.</w:t>
            </w:r>
            <w:r w:rsidR="00902627" w:rsidRPr="00CC3090">
              <w:rPr>
                <w:b/>
                <w:sz w:val="28"/>
              </w:rPr>
              <w:t>4</w:t>
            </w:r>
            <w:r w:rsidRPr="00CC309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C3090" w14:paraId="266B4BDF" w14:textId="77777777" w:rsidTr="00547111">
        <w:tc>
          <w:tcPr>
            <w:tcW w:w="9641" w:type="dxa"/>
            <w:gridSpan w:val="9"/>
            <w:tcBorders>
              <w:top w:val="single" w:sz="4" w:space="0" w:color="auto"/>
            </w:tcBorders>
          </w:tcPr>
          <w:p w14:paraId="47E13998" w14:textId="77777777" w:rsidR="001E41F3" w:rsidRPr="00CC3090" w:rsidRDefault="001E41F3">
            <w:pPr>
              <w:pStyle w:val="CRCoverPage"/>
              <w:spacing w:after="0"/>
              <w:jc w:val="center"/>
              <w:rPr>
                <w:rFonts w:cs="Arial"/>
                <w:i/>
                <w:noProof/>
              </w:rPr>
            </w:pPr>
            <w:r w:rsidRPr="00CC3090">
              <w:rPr>
                <w:rFonts w:cs="Arial"/>
                <w:i/>
                <w:noProof/>
              </w:rPr>
              <w:t xml:space="preserve">For </w:t>
            </w:r>
            <w:hyperlink r:id="rId12" w:anchor="_blank" w:history="1">
              <w:r w:rsidRPr="00CC3090">
                <w:rPr>
                  <w:rStyle w:val="Hyperlink"/>
                  <w:rFonts w:cs="Arial"/>
                  <w:b/>
                  <w:i/>
                  <w:noProof/>
                  <w:color w:val="FF0000"/>
                </w:rPr>
                <w:t>HE</w:t>
              </w:r>
              <w:bookmarkStart w:id="0" w:name="_Hlt497126619"/>
              <w:r w:rsidRPr="00CC3090">
                <w:rPr>
                  <w:rStyle w:val="Hyperlink"/>
                  <w:rFonts w:cs="Arial"/>
                  <w:b/>
                  <w:i/>
                  <w:noProof/>
                  <w:color w:val="FF0000"/>
                </w:rPr>
                <w:t>L</w:t>
              </w:r>
              <w:bookmarkEnd w:id="0"/>
              <w:r w:rsidRPr="00CC3090">
                <w:rPr>
                  <w:rStyle w:val="Hyperlink"/>
                  <w:rFonts w:cs="Arial"/>
                  <w:b/>
                  <w:i/>
                  <w:noProof/>
                  <w:color w:val="FF0000"/>
                </w:rPr>
                <w:t>P</w:t>
              </w:r>
            </w:hyperlink>
            <w:r w:rsidRPr="00CC3090">
              <w:rPr>
                <w:rFonts w:cs="Arial"/>
                <w:b/>
                <w:i/>
                <w:noProof/>
                <w:color w:val="FF0000"/>
              </w:rPr>
              <w:t xml:space="preserve"> </w:t>
            </w:r>
            <w:r w:rsidRPr="00CC3090">
              <w:rPr>
                <w:rFonts w:cs="Arial"/>
                <w:i/>
                <w:noProof/>
              </w:rPr>
              <w:t>on using this form</w:t>
            </w:r>
            <w:r w:rsidR="0051580D" w:rsidRPr="00CC3090">
              <w:rPr>
                <w:rFonts w:cs="Arial"/>
                <w:i/>
                <w:noProof/>
              </w:rPr>
              <w:t>: c</w:t>
            </w:r>
            <w:r w:rsidR="00F25D98" w:rsidRPr="00CC3090">
              <w:rPr>
                <w:rFonts w:cs="Arial"/>
                <w:i/>
                <w:noProof/>
              </w:rPr>
              <w:t xml:space="preserve">omprehensive instructions can be found at </w:t>
            </w:r>
            <w:r w:rsidR="001B7A65" w:rsidRPr="00CC3090">
              <w:rPr>
                <w:rFonts w:cs="Arial"/>
                <w:i/>
                <w:noProof/>
              </w:rPr>
              <w:br/>
            </w:r>
            <w:hyperlink r:id="rId13" w:history="1">
              <w:r w:rsidR="00DE34CF" w:rsidRPr="00CC3090">
                <w:rPr>
                  <w:rStyle w:val="Hyperlink"/>
                  <w:rFonts w:cs="Arial"/>
                  <w:i/>
                  <w:noProof/>
                </w:rPr>
                <w:t>http://www.3gpp.org/Change-Requests</w:t>
              </w:r>
            </w:hyperlink>
            <w:r w:rsidR="00F25D98" w:rsidRPr="00CC3090">
              <w:rPr>
                <w:rFonts w:cs="Arial"/>
                <w:i/>
                <w:noProof/>
              </w:rPr>
              <w:t>.</w:t>
            </w:r>
          </w:p>
        </w:tc>
      </w:tr>
      <w:tr w:rsidR="001E41F3" w:rsidRPr="00CC3090" w14:paraId="296CF086" w14:textId="77777777" w:rsidTr="00547111">
        <w:tc>
          <w:tcPr>
            <w:tcW w:w="9641" w:type="dxa"/>
            <w:gridSpan w:val="9"/>
          </w:tcPr>
          <w:p w14:paraId="7D4A60B5" w14:textId="77777777" w:rsidR="001E41F3" w:rsidRPr="00CC3090" w:rsidRDefault="001E41F3">
            <w:pPr>
              <w:pStyle w:val="CRCoverPage"/>
              <w:spacing w:after="0"/>
              <w:rPr>
                <w:noProof/>
                <w:sz w:val="8"/>
                <w:szCs w:val="8"/>
              </w:rPr>
            </w:pPr>
          </w:p>
        </w:tc>
      </w:tr>
    </w:tbl>
    <w:p w14:paraId="53540664" w14:textId="77777777" w:rsidR="001E41F3" w:rsidRPr="00CC30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090" w14:paraId="0EE45D52" w14:textId="77777777" w:rsidTr="00A7671C">
        <w:tc>
          <w:tcPr>
            <w:tcW w:w="2835" w:type="dxa"/>
          </w:tcPr>
          <w:p w14:paraId="59860FA1" w14:textId="77777777" w:rsidR="00F25D98" w:rsidRPr="00CC3090" w:rsidRDefault="00F25D98" w:rsidP="001E41F3">
            <w:pPr>
              <w:pStyle w:val="CRCoverPage"/>
              <w:tabs>
                <w:tab w:val="right" w:pos="2751"/>
              </w:tabs>
              <w:spacing w:after="0"/>
              <w:rPr>
                <w:b/>
                <w:i/>
                <w:noProof/>
              </w:rPr>
            </w:pPr>
            <w:r w:rsidRPr="00CC3090">
              <w:rPr>
                <w:b/>
                <w:i/>
                <w:noProof/>
              </w:rPr>
              <w:t>Proposed change</w:t>
            </w:r>
            <w:r w:rsidR="00A7671C" w:rsidRPr="00CC3090">
              <w:rPr>
                <w:b/>
                <w:i/>
                <w:noProof/>
              </w:rPr>
              <w:t xml:space="preserve"> </w:t>
            </w:r>
            <w:r w:rsidRPr="00CC3090">
              <w:rPr>
                <w:b/>
                <w:i/>
                <w:noProof/>
              </w:rPr>
              <w:t>affects:</w:t>
            </w:r>
          </w:p>
        </w:tc>
        <w:tc>
          <w:tcPr>
            <w:tcW w:w="1418" w:type="dxa"/>
          </w:tcPr>
          <w:p w14:paraId="07128383" w14:textId="77777777" w:rsidR="00F25D98" w:rsidRPr="00CC3090" w:rsidRDefault="00F25D98" w:rsidP="001E41F3">
            <w:pPr>
              <w:pStyle w:val="CRCoverPage"/>
              <w:spacing w:after="0"/>
              <w:jc w:val="right"/>
              <w:rPr>
                <w:noProof/>
              </w:rPr>
            </w:pPr>
            <w:r w:rsidRPr="00CC30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30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3090" w:rsidRDefault="00F25D98" w:rsidP="001E41F3">
            <w:pPr>
              <w:pStyle w:val="CRCoverPage"/>
              <w:spacing w:after="0"/>
              <w:jc w:val="right"/>
              <w:rPr>
                <w:noProof/>
                <w:u w:val="single"/>
              </w:rPr>
            </w:pPr>
            <w:r w:rsidRPr="00CC30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3090" w:rsidRDefault="00F25D98" w:rsidP="001E41F3">
            <w:pPr>
              <w:pStyle w:val="CRCoverPage"/>
              <w:spacing w:after="0"/>
              <w:jc w:val="center"/>
              <w:rPr>
                <w:b/>
                <w:caps/>
                <w:noProof/>
              </w:rPr>
            </w:pPr>
          </w:p>
        </w:tc>
        <w:tc>
          <w:tcPr>
            <w:tcW w:w="2126" w:type="dxa"/>
          </w:tcPr>
          <w:p w14:paraId="2ED8415F" w14:textId="77777777" w:rsidR="00F25D98" w:rsidRPr="00CC3090" w:rsidRDefault="00F25D98" w:rsidP="001E41F3">
            <w:pPr>
              <w:pStyle w:val="CRCoverPage"/>
              <w:spacing w:after="0"/>
              <w:jc w:val="right"/>
              <w:rPr>
                <w:noProof/>
                <w:u w:val="single"/>
              </w:rPr>
            </w:pPr>
            <w:r w:rsidRPr="00CC30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3090" w:rsidRDefault="00F25D98" w:rsidP="001E41F3">
            <w:pPr>
              <w:pStyle w:val="CRCoverPage"/>
              <w:spacing w:after="0"/>
              <w:jc w:val="center"/>
              <w:rPr>
                <w:b/>
                <w:caps/>
                <w:noProof/>
              </w:rPr>
            </w:pPr>
          </w:p>
        </w:tc>
        <w:tc>
          <w:tcPr>
            <w:tcW w:w="1418" w:type="dxa"/>
            <w:tcBorders>
              <w:left w:val="nil"/>
            </w:tcBorders>
          </w:tcPr>
          <w:p w14:paraId="6562735E" w14:textId="77777777" w:rsidR="00F25D98" w:rsidRPr="00CC3090" w:rsidRDefault="00F25D98" w:rsidP="001E41F3">
            <w:pPr>
              <w:pStyle w:val="CRCoverPage"/>
              <w:spacing w:after="0"/>
              <w:jc w:val="right"/>
              <w:rPr>
                <w:noProof/>
              </w:rPr>
            </w:pPr>
            <w:r w:rsidRPr="00CC30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3090" w:rsidRDefault="00F25D98" w:rsidP="001E41F3">
            <w:pPr>
              <w:pStyle w:val="CRCoverPage"/>
              <w:spacing w:after="0"/>
              <w:jc w:val="center"/>
              <w:rPr>
                <w:b/>
                <w:bCs/>
                <w:caps/>
                <w:noProof/>
              </w:rPr>
            </w:pPr>
          </w:p>
        </w:tc>
      </w:tr>
    </w:tbl>
    <w:p w14:paraId="69DCC391" w14:textId="77777777" w:rsidR="001E41F3" w:rsidRPr="00CC30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090" w14:paraId="31618834" w14:textId="77777777" w:rsidTr="00547111">
        <w:tc>
          <w:tcPr>
            <w:tcW w:w="9640" w:type="dxa"/>
            <w:gridSpan w:val="11"/>
          </w:tcPr>
          <w:p w14:paraId="55477508" w14:textId="77777777" w:rsidR="001E41F3" w:rsidRPr="00CC3090" w:rsidRDefault="001E41F3">
            <w:pPr>
              <w:pStyle w:val="CRCoverPage"/>
              <w:spacing w:after="0"/>
              <w:rPr>
                <w:noProof/>
                <w:sz w:val="8"/>
                <w:szCs w:val="8"/>
              </w:rPr>
            </w:pPr>
          </w:p>
        </w:tc>
      </w:tr>
      <w:tr w:rsidR="001E41F3" w:rsidRPr="00CC3090" w14:paraId="58300953" w14:textId="77777777" w:rsidTr="00547111">
        <w:tc>
          <w:tcPr>
            <w:tcW w:w="1843" w:type="dxa"/>
            <w:tcBorders>
              <w:top w:val="single" w:sz="4" w:space="0" w:color="auto"/>
              <w:left w:val="single" w:sz="4" w:space="0" w:color="auto"/>
            </w:tcBorders>
          </w:tcPr>
          <w:p w14:paraId="05B2F3A2" w14:textId="77777777" w:rsidR="001E41F3" w:rsidRPr="00CC3090" w:rsidRDefault="001E41F3">
            <w:pPr>
              <w:pStyle w:val="CRCoverPage"/>
              <w:tabs>
                <w:tab w:val="right" w:pos="1759"/>
              </w:tabs>
              <w:spacing w:after="0"/>
              <w:rPr>
                <w:b/>
                <w:i/>
                <w:noProof/>
              </w:rPr>
            </w:pPr>
            <w:r w:rsidRPr="00CC3090">
              <w:rPr>
                <w:b/>
                <w:i/>
                <w:noProof/>
              </w:rPr>
              <w:t>Title:</w:t>
            </w:r>
            <w:r w:rsidRPr="00CC3090">
              <w:rPr>
                <w:b/>
                <w:i/>
                <w:noProof/>
              </w:rPr>
              <w:tab/>
            </w:r>
          </w:p>
        </w:tc>
        <w:tc>
          <w:tcPr>
            <w:tcW w:w="7797" w:type="dxa"/>
            <w:gridSpan w:val="10"/>
            <w:tcBorders>
              <w:top w:val="single" w:sz="4" w:space="0" w:color="auto"/>
              <w:right w:val="single" w:sz="4" w:space="0" w:color="auto"/>
            </w:tcBorders>
            <w:shd w:val="pct30" w:color="FFFF00" w:fill="auto"/>
          </w:tcPr>
          <w:p w14:paraId="3D393EEE" w14:textId="719D9153" w:rsidR="001E41F3" w:rsidRPr="00CC3090" w:rsidRDefault="00255EE1">
            <w:pPr>
              <w:pStyle w:val="CRCoverPage"/>
              <w:spacing w:after="0"/>
              <w:ind w:left="100"/>
              <w:rPr>
                <w:noProof/>
              </w:rPr>
            </w:pPr>
            <w:r w:rsidRPr="00CC3090">
              <w:t>REFSENS testing corrections for CA n39A-n41A</w:t>
            </w:r>
          </w:p>
        </w:tc>
      </w:tr>
      <w:tr w:rsidR="001E41F3" w:rsidRPr="00CC3090" w14:paraId="05C08479" w14:textId="77777777" w:rsidTr="00547111">
        <w:tc>
          <w:tcPr>
            <w:tcW w:w="1843" w:type="dxa"/>
            <w:tcBorders>
              <w:left w:val="single" w:sz="4" w:space="0" w:color="auto"/>
            </w:tcBorders>
          </w:tcPr>
          <w:p w14:paraId="45E29F53" w14:textId="77777777" w:rsidR="001E41F3" w:rsidRPr="00CC30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3090" w:rsidRDefault="001E41F3">
            <w:pPr>
              <w:pStyle w:val="CRCoverPage"/>
              <w:spacing w:after="0"/>
              <w:rPr>
                <w:noProof/>
                <w:sz w:val="8"/>
                <w:szCs w:val="8"/>
              </w:rPr>
            </w:pPr>
          </w:p>
        </w:tc>
      </w:tr>
      <w:tr w:rsidR="001E41F3" w:rsidRPr="00CC3090" w14:paraId="46D5D7C2" w14:textId="77777777" w:rsidTr="00547111">
        <w:tc>
          <w:tcPr>
            <w:tcW w:w="1843" w:type="dxa"/>
            <w:tcBorders>
              <w:left w:val="single" w:sz="4" w:space="0" w:color="auto"/>
            </w:tcBorders>
          </w:tcPr>
          <w:p w14:paraId="45A6C2C4" w14:textId="77777777" w:rsidR="001E41F3" w:rsidRPr="00CC3090" w:rsidRDefault="001E41F3">
            <w:pPr>
              <w:pStyle w:val="CRCoverPage"/>
              <w:tabs>
                <w:tab w:val="right" w:pos="1759"/>
              </w:tabs>
              <w:spacing w:after="0"/>
              <w:rPr>
                <w:b/>
                <w:i/>
                <w:noProof/>
              </w:rPr>
            </w:pPr>
            <w:r w:rsidRPr="00CC3090">
              <w:rPr>
                <w:b/>
                <w:i/>
                <w:noProof/>
              </w:rPr>
              <w:t>Source to WG:</w:t>
            </w:r>
          </w:p>
        </w:tc>
        <w:tc>
          <w:tcPr>
            <w:tcW w:w="7797" w:type="dxa"/>
            <w:gridSpan w:val="10"/>
            <w:tcBorders>
              <w:right w:val="single" w:sz="4" w:space="0" w:color="auto"/>
            </w:tcBorders>
            <w:shd w:val="pct30" w:color="FFFF00" w:fill="auto"/>
          </w:tcPr>
          <w:p w14:paraId="298AA482" w14:textId="3A21FE9D" w:rsidR="001E41F3" w:rsidRPr="00CC3090" w:rsidRDefault="00410647">
            <w:pPr>
              <w:pStyle w:val="CRCoverPage"/>
              <w:spacing w:after="0"/>
              <w:ind w:left="100"/>
              <w:rPr>
                <w:noProof/>
              </w:rPr>
            </w:pPr>
            <w:r w:rsidRPr="00CC3090">
              <w:t>Keysight Technologies</w:t>
            </w:r>
          </w:p>
        </w:tc>
      </w:tr>
      <w:tr w:rsidR="001E41F3" w:rsidRPr="00CC3090" w14:paraId="4196B218" w14:textId="77777777" w:rsidTr="00547111">
        <w:tc>
          <w:tcPr>
            <w:tcW w:w="1843" w:type="dxa"/>
            <w:tcBorders>
              <w:left w:val="single" w:sz="4" w:space="0" w:color="auto"/>
            </w:tcBorders>
          </w:tcPr>
          <w:p w14:paraId="14C300BA" w14:textId="77777777" w:rsidR="001E41F3" w:rsidRPr="00CC3090" w:rsidRDefault="001E41F3">
            <w:pPr>
              <w:pStyle w:val="CRCoverPage"/>
              <w:tabs>
                <w:tab w:val="right" w:pos="1759"/>
              </w:tabs>
              <w:spacing w:after="0"/>
              <w:rPr>
                <w:b/>
                <w:i/>
                <w:noProof/>
              </w:rPr>
            </w:pPr>
            <w:r w:rsidRPr="00CC3090">
              <w:rPr>
                <w:b/>
                <w:i/>
                <w:noProof/>
              </w:rPr>
              <w:t>Source to TSG:</w:t>
            </w:r>
          </w:p>
        </w:tc>
        <w:tc>
          <w:tcPr>
            <w:tcW w:w="7797" w:type="dxa"/>
            <w:gridSpan w:val="10"/>
            <w:tcBorders>
              <w:right w:val="single" w:sz="4" w:space="0" w:color="auto"/>
            </w:tcBorders>
            <w:shd w:val="pct30" w:color="FFFF00" w:fill="auto"/>
          </w:tcPr>
          <w:p w14:paraId="17FF8B7B" w14:textId="2B68E6EF" w:rsidR="001E41F3" w:rsidRPr="00CC3090" w:rsidRDefault="00410647" w:rsidP="00547111">
            <w:pPr>
              <w:pStyle w:val="CRCoverPage"/>
              <w:spacing w:after="0"/>
              <w:ind w:left="100"/>
              <w:rPr>
                <w:noProof/>
              </w:rPr>
            </w:pPr>
            <w:r w:rsidRPr="00CC3090">
              <w:t>R5</w:t>
            </w:r>
          </w:p>
        </w:tc>
      </w:tr>
      <w:tr w:rsidR="001E41F3" w:rsidRPr="00CC3090" w14:paraId="76303739" w14:textId="77777777" w:rsidTr="00547111">
        <w:tc>
          <w:tcPr>
            <w:tcW w:w="1843" w:type="dxa"/>
            <w:tcBorders>
              <w:left w:val="single" w:sz="4" w:space="0" w:color="auto"/>
            </w:tcBorders>
          </w:tcPr>
          <w:p w14:paraId="4D3B1657" w14:textId="77777777" w:rsidR="001E41F3" w:rsidRPr="00CC30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3090" w:rsidRDefault="001E41F3">
            <w:pPr>
              <w:pStyle w:val="CRCoverPage"/>
              <w:spacing w:after="0"/>
              <w:rPr>
                <w:noProof/>
                <w:sz w:val="8"/>
                <w:szCs w:val="8"/>
              </w:rPr>
            </w:pPr>
          </w:p>
        </w:tc>
      </w:tr>
      <w:tr w:rsidR="001E41F3" w:rsidRPr="00CC3090" w14:paraId="50563E52" w14:textId="77777777" w:rsidTr="00547111">
        <w:tc>
          <w:tcPr>
            <w:tcW w:w="1843" w:type="dxa"/>
            <w:tcBorders>
              <w:left w:val="single" w:sz="4" w:space="0" w:color="auto"/>
            </w:tcBorders>
          </w:tcPr>
          <w:p w14:paraId="32C381B7" w14:textId="77777777" w:rsidR="001E41F3" w:rsidRPr="00CC3090" w:rsidRDefault="001E41F3">
            <w:pPr>
              <w:pStyle w:val="CRCoverPage"/>
              <w:tabs>
                <w:tab w:val="right" w:pos="1759"/>
              </w:tabs>
              <w:spacing w:after="0"/>
              <w:rPr>
                <w:b/>
                <w:i/>
                <w:noProof/>
              </w:rPr>
            </w:pPr>
            <w:r w:rsidRPr="00CC3090">
              <w:rPr>
                <w:b/>
                <w:i/>
                <w:noProof/>
              </w:rPr>
              <w:t>Work item code</w:t>
            </w:r>
            <w:r w:rsidR="0051580D" w:rsidRPr="00CC3090">
              <w:rPr>
                <w:b/>
                <w:i/>
                <w:noProof/>
              </w:rPr>
              <w:t>:</w:t>
            </w:r>
          </w:p>
        </w:tc>
        <w:tc>
          <w:tcPr>
            <w:tcW w:w="3686" w:type="dxa"/>
            <w:gridSpan w:val="5"/>
            <w:shd w:val="pct30" w:color="FFFF00" w:fill="auto"/>
          </w:tcPr>
          <w:p w14:paraId="115414A3" w14:textId="2E786685" w:rsidR="001E41F3" w:rsidRPr="00CC3090" w:rsidRDefault="001E36E5">
            <w:pPr>
              <w:pStyle w:val="CRCoverPage"/>
              <w:spacing w:after="0"/>
              <w:ind w:left="100"/>
              <w:rPr>
                <w:noProof/>
              </w:rPr>
            </w:pPr>
            <w:r w:rsidRPr="001E36E5">
              <w:t>TEI18_Test,</w:t>
            </w:r>
            <w:r>
              <w:t xml:space="preserve"> </w:t>
            </w:r>
            <w:r w:rsidR="00CC3090" w:rsidRPr="00CC3090">
              <w:t>LTE_NR_Simult_RxTx_R18-UEConTest</w:t>
            </w:r>
          </w:p>
        </w:tc>
        <w:tc>
          <w:tcPr>
            <w:tcW w:w="567" w:type="dxa"/>
            <w:tcBorders>
              <w:left w:val="nil"/>
            </w:tcBorders>
          </w:tcPr>
          <w:p w14:paraId="61A86BCF" w14:textId="77777777" w:rsidR="001E41F3" w:rsidRPr="00CC3090" w:rsidRDefault="001E41F3">
            <w:pPr>
              <w:pStyle w:val="CRCoverPage"/>
              <w:spacing w:after="0"/>
              <w:ind w:right="100"/>
              <w:rPr>
                <w:noProof/>
              </w:rPr>
            </w:pPr>
          </w:p>
        </w:tc>
        <w:tc>
          <w:tcPr>
            <w:tcW w:w="1417" w:type="dxa"/>
            <w:gridSpan w:val="3"/>
            <w:tcBorders>
              <w:left w:val="nil"/>
            </w:tcBorders>
          </w:tcPr>
          <w:p w14:paraId="153CBFB1" w14:textId="77777777" w:rsidR="001E41F3" w:rsidRPr="00CC3090" w:rsidRDefault="001E41F3">
            <w:pPr>
              <w:pStyle w:val="CRCoverPage"/>
              <w:spacing w:after="0"/>
              <w:jc w:val="right"/>
              <w:rPr>
                <w:noProof/>
              </w:rPr>
            </w:pPr>
            <w:r w:rsidRPr="00CC3090">
              <w:rPr>
                <w:b/>
                <w:i/>
                <w:noProof/>
              </w:rPr>
              <w:t>Date:</w:t>
            </w:r>
          </w:p>
        </w:tc>
        <w:tc>
          <w:tcPr>
            <w:tcW w:w="2127" w:type="dxa"/>
            <w:tcBorders>
              <w:right w:val="single" w:sz="4" w:space="0" w:color="auto"/>
            </w:tcBorders>
            <w:shd w:val="pct30" w:color="FFFF00" w:fill="auto"/>
          </w:tcPr>
          <w:p w14:paraId="56929475" w14:textId="18C92996" w:rsidR="001E41F3" w:rsidRPr="00CC3090" w:rsidRDefault="00410647">
            <w:pPr>
              <w:pStyle w:val="CRCoverPage"/>
              <w:spacing w:after="0"/>
              <w:ind w:left="100"/>
              <w:rPr>
                <w:noProof/>
              </w:rPr>
            </w:pPr>
            <w:r w:rsidRPr="00CC3090">
              <w:rPr>
                <w:noProof/>
              </w:rPr>
              <w:t>202</w:t>
            </w:r>
            <w:r w:rsidR="00DB0269" w:rsidRPr="00CC3090">
              <w:rPr>
                <w:noProof/>
              </w:rPr>
              <w:t>4</w:t>
            </w:r>
            <w:r w:rsidRPr="00CC3090">
              <w:rPr>
                <w:noProof/>
              </w:rPr>
              <w:t>-</w:t>
            </w:r>
            <w:r w:rsidR="00C96BE8" w:rsidRPr="00CC3090">
              <w:rPr>
                <w:noProof/>
              </w:rPr>
              <w:t>11</w:t>
            </w:r>
            <w:r w:rsidRPr="00CC3090">
              <w:rPr>
                <w:noProof/>
              </w:rPr>
              <w:t>-</w:t>
            </w:r>
            <w:r w:rsidR="008D3DE0" w:rsidRPr="00CC3090">
              <w:rPr>
                <w:noProof/>
              </w:rPr>
              <w:t>0</w:t>
            </w:r>
            <w:r w:rsidR="001F4E93" w:rsidRPr="00CC3090">
              <w:rPr>
                <w:noProof/>
              </w:rPr>
              <w:t>7</w:t>
            </w:r>
          </w:p>
        </w:tc>
      </w:tr>
      <w:tr w:rsidR="001E41F3" w:rsidRPr="00CC3090" w14:paraId="690C7843" w14:textId="77777777" w:rsidTr="00547111">
        <w:tc>
          <w:tcPr>
            <w:tcW w:w="1843" w:type="dxa"/>
            <w:tcBorders>
              <w:left w:val="single" w:sz="4" w:space="0" w:color="auto"/>
            </w:tcBorders>
          </w:tcPr>
          <w:p w14:paraId="17A1A642" w14:textId="77777777" w:rsidR="001E41F3" w:rsidRPr="00CC3090" w:rsidRDefault="001E41F3">
            <w:pPr>
              <w:pStyle w:val="CRCoverPage"/>
              <w:spacing w:after="0"/>
              <w:rPr>
                <w:b/>
                <w:i/>
                <w:noProof/>
                <w:sz w:val="8"/>
                <w:szCs w:val="8"/>
              </w:rPr>
            </w:pPr>
          </w:p>
        </w:tc>
        <w:tc>
          <w:tcPr>
            <w:tcW w:w="1986" w:type="dxa"/>
            <w:gridSpan w:val="4"/>
          </w:tcPr>
          <w:p w14:paraId="2F73FCFB" w14:textId="77777777" w:rsidR="001E41F3" w:rsidRPr="00CC3090" w:rsidRDefault="001E41F3">
            <w:pPr>
              <w:pStyle w:val="CRCoverPage"/>
              <w:spacing w:after="0"/>
              <w:rPr>
                <w:noProof/>
                <w:sz w:val="8"/>
                <w:szCs w:val="8"/>
              </w:rPr>
            </w:pPr>
          </w:p>
        </w:tc>
        <w:tc>
          <w:tcPr>
            <w:tcW w:w="2267" w:type="dxa"/>
            <w:gridSpan w:val="2"/>
          </w:tcPr>
          <w:p w14:paraId="0FBCFC35" w14:textId="77777777" w:rsidR="001E41F3" w:rsidRPr="00CC3090" w:rsidRDefault="001E41F3">
            <w:pPr>
              <w:pStyle w:val="CRCoverPage"/>
              <w:spacing w:after="0"/>
              <w:rPr>
                <w:noProof/>
                <w:sz w:val="8"/>
                <w:szCs w:val="8"/>
              </w:rPr>
            </w:pPr>
          </w:p>
        </w:tc>
        <w:tc>
          <w:tcPr>
            <w:tcW w:w="1417" w:type="dxa"/>
            <w:gridSpan w:val="3"/>
          </w:tcPr>
          <w:p w14:paraId="60243A9E" w14:textId="77777777" w:rsidR="001E41F3" w:rsidRPr="00CC30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309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3090" w:rsidRDefault="001E41F3">
            <w:pPr>
              <w:pStyle w:val="CRCoverPage"/>
              <w:tabs>
                <w:tab w:val="right" w:pos="1759"/>
              </w:tabs>
              <w:spacing w:after="0"/>
              <w:rPr>
                <w:b/>
                <w:i/>
                <w:noProof/>
              </w:rPr>
            </w:pPr>
            <w:r w:rsidRPr="00CC3090">
              <w:rPr>
                <w:b/>
                <w:i/>
                <w:noProof/>
              </w:rPr>
              <w:t>Category:</w:t>
            </w:r>
          </w:p>
        </w:tc>
        <w:tc>
          <w:tcPr>
            <w:tcW w:w="851" w:type="dxa"/>
            <w:shd w:val="pct30" w:color="FFFF00" w:fill="auto"/>
          </w:tcPr>
          <w:p w14:paraId="154A6113" w14:textId="0CDE39D5" w:rsidR="001E41F3" w:rsidRPr="00CC3090" w:rsidRDefault="00410647" w:rsidP="00D24991">
            <w:pPr>
              <w:pStyle w:val="CRCoverPage"/>
              <w:spacing w:after="0"/>
              <w:ind w:left="100" w:right="-609"/>
              <w:rPr>
                <w:b/>
                <w:bCs/>
                <w:noProof/>
              </w:rPr>
            </w:pPr>
            <w:r w:rsidRPr="00CC3090">
              <w:rPr>
                <w:b/>
                <w:bCs/>
              </w:rPr>
              <w:t>F</w:t>
            </w:r>
          </w:p>
        </w:tc>
        <w:tc>
          <w:tcPr>
            <w:tcW w:w="3402" w:type="dxa"/>
            <w:gridSpan w:val="5"/>
            <w:tcBorders>
              <w:left w:val="nil"/>
            </w:tcBorders>
          </w:tcPr>
          <w:p w14:paraId="617AE5C6" w14:textId="77777777" w:rsidR="001E41F3" w:rsidRPr="00CC3090" w:rsidRDefault="001E41F3">
            <w:pPr>
              <w:pStyle w:val="CRCoverPage"/>
              <w:spacing w:after="0"/>
              <w:rPr>
                <w:noProof/>
              </w:rPr>
            </w:pPr>
          </w:p>
        </w:tc>
        <w:tc>
          <w:tcPr>
            <w:tcW w:w="1417" w:type="dxa"/>
            <w:gridSpan w:val="3"/>
            <w:tcBorders>
              <w:left w:val="nil"/>
            </w:tcBorders>
          </w:tcPr>
          <w:p w14:paraId="42CDCEE5" w14:textId="77777777" w:rsidR="001E41F3" w:rsidRPr="00CC3090" w:rsidRDefault="001E41F3">
            <w:pPr>
              <w:pStyle w:val="CRCoverPage"/>
              <w:spacing w:after="0"/>
              <w:jc w:val="right"/>
              <w:rPr>
                <w:b/>
                <w:i/>
                <w:noProof/>
              </w:rPr>
            </w:pPr>
            <w:r w:rsidRPr="00CC3090">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C3090">
              <w:t>Rel-1</w:t>
            </w:r>
            <w:r w:rsidR="00E11261" w:rsidRPr="00CC30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AEB60" w:rsidR="001E41F3" w:rsidRDefault="002162AB">
            <w:pPr>
              <w:pStyle w:val="CRCoverPage"/>
              <w:spacing w:after="0"/>
              <w:ind w:left="100"/>
              <w:rPr>
                <w:noProof/>
              </w:rPr>
            </w:pPr>
            <w:r>
              <w:rPr>
                <w:noProof/>
              </w:rPr>
              <w:t>Correction made in R5-</w:t>
            </w:r>
            <w:r w:rsidRPr="002162AB">
              <w:rPr>
                <w:noProof/>
              </w:rPr>
              <w:t>245819</w:t>
            </w:r>
            <w:r>
              <w:rPr>
                <w:noProof/>
              </w:rPr>
              <w:t xml:space="preserve"> was incomplete and missed some needed updates for the 4Rx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AE9C7" w:rsidR="001E41F3" w:rsidRDefault="00D82B74">
            <w:pPr>
              <w:pStyle w:val="CRCoverPage"/>
              <w:spacing w:after="0"/>
              <w:ind w:left="100"/>
              <w:rPr>
                <w:noProof/>
              </w:rPr>
            </w:pPr>
            <w:r>
              <w:rPr>
                <w:noProof/>
              </w:rPr>
              <w:t>F</w:t>
            </w:r>
            <w:r w:rsidRPr="00D82B74">
              <w:rPr>
                <w:noProof/>
              </w:rPr>
              <w:t>or CA n39A-n41A</w:t>
            </w:r>
            <w:r>
              <w:rPr>
                <w:noProof/>
              </w:rPr>
              <w:t xml:space="preserve">, corrected test requirements for Test IDs 2 and 4 </w:t>
            </w:r>
            <w:r w:rsidR="00093127">
              <w:rPr>
                <w:noProof/>
              </w:rPr>
              <w:t>for the 4Rx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C2387" w:rsidR="001E41F3" w:rsidRDefault="00D82B74">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867A1" w:rsidR="001E41F3" w:rsidRDefault="00D82B74">
            <w:pPr>
              <w:pStyle w:val="CRCoverPage"/>
              <w:spacing w:after="0"/>
              <w:ind w:left="100"/>
              <w:rPr>
                <w:noProof/>
              </w:rPr>
            </w:pPr>
            <w:r w:rsidRPr="00D82B74">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FB40AA6" w14:textId="77777777" w:rsidR="00972921" w:rsidRPr="00862CDF" w:rsidRDefault="00972921" w:rsidP="00972921">
      <w:pPr>
        <w:pStyle w:val="H6"/>
      </w:pPr>
      <w:r w:rsidRPr="00862CDF">
        <w:t>7.3A.1_1.5</w:t>
      </w:r>
      <w:r w:rsidRPr="00862CDF">
        <w:tab/>
        <w:t>Test requirement</w:t>
      </w:r>
    </w:p>
    <w:p w14:paraId="19097014" w14:textId="77777777" w:rsidR="00972921" w:rsidRPr="00862CDF" w:rsidRDefault="00972921" w:rsidP="00972921">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1A1D66B7" w14:textId="77777777" w:rsidR="00972921" w:rsidRPr="00862CDF" w:rsidRDefault="00972921" w:rsidP="00972921">
      <w:pPr>
        <w:sectPr w:rsidR="00972921" w:rsidRPr="00862CDF" w:rsidSect="00972921">
          <w:footnotePr>
            <w:numRestart w:val="eachSect"/>
          </w:footnotePr>
          <w:pgSz w:w="11907" w:h="16840"/>
          <w:pgMar w:top="1418" w:right="1134" w:bottom="1134" w:left="1134" w:header="680" w:footer="567" w:gutter="0"/>
          <w:cols w:space="720"/>
        </w:sectPr>
      </w:pPr>
      <w:bookmarkStart w:id="1" w:name="_Hlk46849753"/>
    </w:p>
    <w:p w14:paraId="74FA3DD7" w14:textId="77777777" w:rsidR="00972921" w:rsidRPr="00862CDF" w:rsidRDefault="00972921" w:rsidP="00972921">
      <w:pPr>
        <w:pStyle w:val="TH"/>
      </w:pPr>
      <w:bookmarkStart w:id="2" w:name="_Hlk171868426"/>
      <w:r w:rsidRPr="00862CDF">
        <w:lastRenderedPageBreak/>
        <w:t>Table 7.3A.1_1.5-</w:t>
      </w:r>
      <w:bookmarkEnd w:id="1"/>
      <w:r w:rsidRPr="00862CDF">
        <w:t>1</w:t>
      </w:r>
      <w:bookmarkEnd w:id="2"/>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972921" w:rsidRPr="00862CDF" w14:paraId="745264A7" w14:textId="77777777" w:rsidTr="00D5534F">
        <w:tc>
          <w:tcPr>
            <w:tcW w:w="1974" w:type="dxa"/>
            <w:vMerge w:val="restart"/>
            <w:tcBorders>
              <w:top w:val="single" w:sz="4" w:space="0" w:color="auto"/>
              <w:bottom w:val="nil"/>
            </w:tcBorders>
          </w:tcPr>
          <w:p w14:paraId="3F234642" w14:textId="77777777" w:rsidR="00972921" w:rsidRPr="00862CDF" w:rsidRDefault="00972921" w:rsidP="00D5534F">
            <w:pPr>
              <w:pStyle w:val="TAH"/>
              <w:rPr>
                <w:lang w:eastAsia="zh-CN"/>
              </w:rPr>
            </w:pPr>
            <w:r w:rsidRPr="00862CDF">
              <w:rPr>
                <w:lang w:eastAsia="zh-CN"/>
              </w:rPr>
              <w:lastRenderedPageBreak/>
              <w:t>CA configuration</w:t>
            </w:r>
          </w:p>
        </w:tc>
        <w:tc>
          <w:tcPr>
            <w:tcW w:w="770" w:type="dxa"/>
            <w:gridSpan w:val="2"/>
            <w:tcBorders>
              <w:top w:val="single" w:sz="4" w:space="0" w:color="auto"/>
            </w:tcBorders>
          </w:tcPr>
          <w:p w14:paraId="474B3435" w14:textId="77777777" w:rsidR="00972921" w:rsidRPr="00862CDF" w:rsidRDefault="00972921" w:rsidP="00D5534F">
            <w:pPr>
              <w:pStyle w:val="TAH"/>
              <w:rPr>
                <w:lang w:eastAsia="zh-CN"/>
              </w:rPr>
            </w:pPr>
            <w:r w:rsidRPr="00862CDF">
              <w:rPr>
                <w:lang w:eastAsia="zh-CN"/>
              </w:rPr>
              <w:t>Test ID</w:t>
            </w:r>
          </w:p>
        </w:tc>
        <w:tc>
          <w:tcPr>
            <w:tcW w:w="714" w:type="dxa"/>
            <w:tcBorders>
              <w:top w:val="single" w:sz="4" w:space="0" w:color="auto"/>
            </w:tcBorders>
          </w:tcPr>
          <w:p w14:paraId="2B1EB41D" w14:textId="77777777" w:rsidR="00972921" w:rsidRPr="00862CDF" w:rsidRDefault="00972921" w:rsidP="00D5534F">
            <w:pPr>
              <w:pStyle w:val="TAH"/>
              <w:rPr>
                <w:lang w:eastAsia="zh-CN"/>
              </w:rPr>
            </w:pPr>
            <w:r w:rsidRPr="00862CDF">
              <w:rPr>
                <w:lang w:eastAsia="zh-CN"/>
              </w:rPr>
              <w:t>NR band</w:t>
            </w:r>
          </w:p>
        </w:tc>
        <w:tc>
          <w:tcPr>
            <w:tcW w:w="1920" w:type="dxa"/>
            <w:tcBorders>
              <w:top w:val="single" w:sz="4" w:space="0" w:color="auto"/>
            </w:tcBorders>
          </w:tcPr>
          <w:p w14:paraId="53F094BA" w14:textId="77777777" w:rsidR="00972921" w:rsidRPr="00862CDF" w:rsidRDefault="00972921" w:rsidP="00D5534F">
            <w:pPr>
              <w:pStyle w:val="TAH"/>
              <w:rPr>
                <w:lang w:eastAsia="zh-CN"/>
              </w:rPr>
            </w:pPr>
            <w:r w:rsidRPr="00862CDF">
              <w:rPr>
                <w:lang w:eastAsia="zh-CN"/>
              </w:rPr>
              <w:t>CBW</w:t>
            </w:r>
          </w:p>
        </w:tc>
        <w:tc>
          <w:tcPr>
            <w:tcW w:w="5894" w:type="dxa"/>
            <w:gridSpan w:val="2"/>
            <w:tcBorders>
              <w:top w:val="single" w:sz="4" w:space="0" w:color="auto"/>
            </w:tcBorders>
          </w:tcPr>
          <w:p w14:paraId="4F867564" w14:textId="77777777" w:rsidR="00972921" w:rsidRPr="00862CDF" w:rsidRDefault="00972921" w:rsidP="00D5534F">
            <w:pPr>
              <w:pStyle w:val="TAH"/>
              <w:rPr>
                <w:lang w:eastAsia="zh-CN"/>
              </w:rPr>
            </w:pPr>
            <w:r w:rsidRPr="00862CDF">
              <w:rPr>
                <w:lang w:eastAsia="zh-CN"/>
              </w:rPr>
              <w:t>REFSENS test requirement of NR band (dBm)</w:t>
            </w:r>
          </w:p>
        </w:tc>
      </w:tr>
      <w:tr w:rsidR="00972921" w:rsidRPr="00862CDF" w14:paraId="1DE9B4E8" w14:textId="77777777" w:rsidTr="00D5534F">
        <w:tc>
          <w:tcPr>
            <w:tcW w:w="1974" w:type="dxa"/>
            <w:vMerge/>
            <w:tcBorders>
              <w:top w:val="nil"/>
              <w:bottom w:val="single" w:sz="4" w:space="0" w:color="auto"/>
            </w:tcBorders>
          </w:tcPr>
          <w:p w14:paraId="17EC4704" w14:textId="77777777" w:rsidR="00972921" w:rsidRPr="00862CDF" w:rsidRDefault="00972921" w:rsidP="00D5534F">
            <w:pPr>
              <w:pStyle w:val="TAH"/>
            </w:pPr>
          </w:p>
        </w:tc>
        <w:tc>
          <w:tcPr>
            <w:tcW w:w="770" w:type="dxa"/>
            <w:gridSpan w:val="2"/>
            <w:tcBorders>
              <w:bottom w:val="single" w:sz="4" w:space="0" w:color="auto"/>
            </w:tcBorders>
          </w:tcPr>
          <w:p w14:paraId="5E6D311A" w14:textId="77777777" w:rsidR="00972921" w:rsidRPr="00862CDF" w:rsidRDefault="00972921" w:rsidP="00D5534F">
            <w:pPr>
              <w:pStyle w:val="TAH"/>
            </w:pPr>
          </w:p>
        </w:tc>
        <w:tc>
          <w:tcPr>
            <w:tcW w:w="714" w:type="dxa"/>
          </w:tcPr>
          <w:p w14:paraId="1E01ABAF" w14:textId="77777777" w:rsidR="00972921" w:rsidRPr="00862CDF" w:rsidRDefault="00972921" w:rsidP="00D5534F">
            <w:pPr>
              <w:pStyle w:val="TAH"/>
            </w:pPr>
          </w:p>
        </w:tc>
        <w:tc>
          <w:tcPr>
            <w:tcW w:w="1920" w:type="dxa"/>
          </w:tcPr>
          <w:p w14:paraId="41240801" w14:textId="77777777" w:rsidR="00972921" w:rsidRPr="00862CDF" w:rsidRDefault="00972921" w:rsidP="00D5534F">
            <w:pPr>
              <w:pStyle w:val="TAH"/>
              <w:rPr>
                <w:lang w:eastAsia="zh-CN"/>
              </w:rPr>
            </w:pPr>
            <w:r w:rsidRPr="00862CDF">
              <w:rPr>
                <w:lang w:eastAsia="zh-CN"/>
              </w:rPr>
              <w:t>(MHz)</w:t>
            </w:r>
          </w:p>
        </w:tc>
        <w:tc>
          <w:tcPr>
            <w:tcW w:w="2321" w:type="dxa"/>
          </w:tcPr>
          <w:p w14:paraId="1E53E761" w14:textId="77777777" w:rsidR="00972921" w:rsidRPr="00862CDF" w:rsidRDefault="00972921" w:rsidP="00D5534F">
            <w:pPr>
              <w:pStyle w:val="TAH"/>
              <w:rPr>
                <w:lang w:eastAsia="zh-CN"/>
              </w:rPr>
            </w:pPr>
            <w:r w:rsidRPr="00862CDF">
              <w:rPr>
                <w:lang w:eastAsia="zh-CN"/>
              </w:rPr>
              <w:t>2Rx</w:t>
            </w:r>
          </w:p>
        </w:tc>
        <w:tc>
          <w:tcPr>
            <w:tcW w:w="3573" w:type="dxa"/>
          </w:tcPr>
          <w:p w14:paraId="13E045FD" w14:textId="77777777" w:rsidR="00972921" w:rsidRPr="00862CDF" w:rsidRDefault="00972921" w:rsidP="00D5534F">
            <w:pPr>
              <w:pStyle w:val="TAH"/>
              <w:rPr>
                <w:lang w:eastAsia="zh-CN"/>
              </w:rPr>
            </w:pPr>
            <w:r w:rsidRPr="00862CDF">
              <w:rPr>
                <w:lang w:eastAsia="zh-CN"/>
              </w:rPr>
              <w:t>4Rx</w:t>
            </w:r>
          </w:p>
        </w:tc>
      </w:tr>
      <w:tr w:rsidR="00972921" w:rsidRPr="00862CDF" w14:paraId="564CA0C4" w14:textId="77777777" w:rsidTr="00D5534F">
        <w:tc>
          <w:tcPr>
            <w:tcW w:w="1974" w:type="dxa"/>
            <w:tcBorders>
              <w:top w:val="nil"/>
              <w:bottom w:val="single" w:sz="4" w:space="0" w:color="auto"/>
            </w:tcBorders>
          </w:tcPr>
          <w:p w14:paraId="29CDF263" w14:textId="77777777" w:rsidR="00972921" w:rsidRPr="00862CDF" w:rsidRDefault="00972921" w:rsidP="00D5534F">
            <w:pPr>
              <w:pStyle w:val="TAH"/>
            </w:pPr>
            <w:proofErr w:type="spellStart"/>
            <w:r w:rsidRPr="00862CDF">
              <w:t>CA_nX</w:t>
            </w:r>
            <w:r w:rsidRPr="00862CDF">
              <w:rPr>
                <w:rFonts w:eastAsiaTheme="minorEastAsia"/>
              </w:rPr>
              <w:t>A</w:t>
            </w:r>
            <w:r w:rsidRPr="00862CDF">
              <w:t>-nYA</w:t>
            </w:r>
            <w:proofErr w:type="spellEnd"/>
          </w:p>
        </w:tc>
        <w:tc>
          <w:tcPr>
            <w:tcW w:w="770" w:type="dxa"/>
            <w:gridSpan w:val="2"/>
            <w:tcBorders>
              <w:bottom w:val="single" w:sz="4" w:space="0" w:color="auto"/>
            </w:tcBorders>
          </w:tcPr>
          <w:p w14:paraId="5CD88C17" w14:textId="77777777" w:rsidR="00972921" w:rsidRPr="00862CDF" w:rsidRDefault="00972921" w:rsidP="00D5534F">
            <w:pPr>
              <w:pStyle w:val="TAH"/>
            </w:pPr>
          </w:p>
        </w:tc>
        <w:tc>
          <w:tcPr>
            <w:tcW w:w="714" w:type="dxa"/>
          </w:tcPr>
          <w:p w14:paraId="7A833D2C" w14:textId="77777777" w:rsidR="00972921" w:rsidRPr="00862CDF" w:rsidRDefault="00972921" w:rsidP="00D5534F">
            <w:pPr>
              <w:pStyle w:val="TAH"/>
            </w:pPr>
          </w:p>
        </w:tc>
        <w:tc>
          <w:tcPr>
            <w:tcW w:w="1920" w:type="dxa"/>
          </w:tcPr>
          <w:p w14:paraId="17CEB3A1" w14:textId="77777777" w:rsidR="00972921" w:rsidRPr="00862CDF" w:rsidRDefault="00972921" w:rsidP="00D5534F">
            <w:pPr>
              <w:pStyle w:val="TAH"/>
              <w:rPr>
                <w:lang w:eastAsia="zh-CN"/>
              </w:rPr>
            </w:pPr>
          </w:p>
        </w:tc>
        <w:tc>
          <w:tcPr>
            <w:tcW w:w="2321" w:type="dxa"/>
          </w:tcPr>
          <w:p w14:paraId="6FCDD7AA" w14:textId="77777777" w:rsidR="00972921" w:rsidRPr="00862CDF" w:rsidRDefault="00972921" w:rsidP="00D5534F">
            <w:pPr>
              <w:pStyle w:val="TAH"/>
              <w:rPr>
                <w:lang w:eastAsia="zh-CN"/>
              </w:rPr>
            </w:pPr>
            <w:r w:rsidRPr="00862CDF">
              <w:rPr>
                <w:rFonts w:eastAsiaTheme="minorEastAsia"/>
              </w:rPr>
              <w:t>REFSENS+MSD+TT</w:t>
            </w:r>
          </w:p>
        </w:tc>
        <w:tc>
          <w:tcPr>
            <w:tcW w:w="3573" w:type="dxa"/>
          </w:tcPr>
          <w:p w14:paraId="46D78D18" w14:textId="77777777" w:rsidR="00972921" w:rsidRPr="00862CDF" w:rsidRDefault="00972921" w:rsidP="00D5534F">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972921" w:rsidRPr="00862CDF" w14:paraId="0CDA1C36" w14:textId="77777777" w:rsidTr="00D5534F">
        <w:tc>
          <w:tcPr>
            <w:tcW w:w="1974" w:type="dxa"/>
            <w:tcBorders>
              <w:bottom w:val="nil"/>
            </w:tcBorders>
          </w:tcPr>
          <w:p w14:paraId="54C0713E" w14:textId="77777777" w:rsidR="00972921" w:rsidRPr="00862CDF" w:rsidRDefault="00972921" w:rsidP="00D5534F">
            <w:pPr>
              <w:pStyle w:val="TAC"/>
              <w:rPr>
                <w:sz w:val="16"/>
                <w:szCs w:val="16"/>
              </w:rPr>
            </w:pPr>
            <w:r w:rsidRPr="00862CDF">
              <w:rPr>
                <w:sz w:val="16"/>
                <w:szCs w:val="16"/>
              </w:rPr>
              <w:t>CA_n1A-n3A</w:t>
            </w:r>
          </w:p>
        </w:tc>
        <w:tc>
          <w:tcPr>
            <w:tcW w:w="770" w:type="dxa"/>
            <w:gridSpan w:val="2"/>
            <w:tcBorders>
              <w:bottom w:val="nil"/>
            </w:tcBorders>
          </w:tcPr>
          <w:p w14:paraId="75C542E5" w14:textId="77777777" w:rsidR="00972921" w:rsidRPr="00862CDF" w:rsidRDefault="00972921" w:rsidP="00D5534F">
            <w:pPr>
              <w:pStyle w:val="TAC"/>
              <w:rPr>
                <w:sz w:val="16"/>
                <w:szCs w:val="16"/>
              </w:rPr>
            </w:pPr>
            <w:r w:rsidRPr="00862CDF">
              <w:rPr>
                <w:sz w:val="16"/>
                <w:szCs w:val="16"/>
              </w:rPr>
              <w:t>1</w:t>
            </w:r>
          </w:p>
        </w:tc>
        <w:tc>
          <w:tcPr>
            <w:tcW w:w="714" w:type="dxa"/>
          </w:tcPr>
          <w:p w14:paraId="2BA43032" w14:textId="77777777" w:rsidR="00972921" w:rsidRPr="00862CDF" w:rsidRDefault="00972921" w:rsidP="00D5534F">
            <w:pPr>
              <w:pStyle w:val="TAC"/>
              <w:rPr>
                <w:sz w:val="16"/>
                <w:szCs w:val="16"/>
              </w:rPr>
            </w:pPr>
            <w:r w:rsidRPr="00862CDF">
              <w:rPr>
                <w:sz w:val="16"/>
                <w:szCs w:val="16"/>
              </w:rPr>
              <w:t>n1</w:t>
            </w:r>
          </w:p>
        </w:tc>
        <w:tc>
          <w:tcPr>
            <w:tcW w:w="1920" w:type="dxa"/>
          </w:tcPr>
          <w:p w14:paraId="54D9C24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10029DD" w14:textId="77777777" w:rsidR="00972921" w:rsidRPr="00862CDF" w:rsidRDefault="00972921" w:rsidP="00D5534F">
            <w:pPr>
              <w:pStyle w:val="TAC"/>
            </w:pPr>
            <w:r w:rsidRPr="00862CDF">
              <w:rPr>
                <w:sz w:val="16"/>
                <w:szCs w:val="16"/>
              </w:rPr>
              <w:t>-100+23+</w:t>
            </w:r>
            <w:r w:rsidRPr="00862CDF">
              <w:rPr>
                <w:sz w:val="16"/>
                <w:szCs w:val="16"/>
                <w:lang w:eastAsia="zh-Hans"/>
              </w:rPr>
              <w:t>TT</w:t>
            </w:r>
          </w:p>
        </w:tc>
        <w:tc>
          <w:tcPr>
            <w:tcW w:w="3573" w:type="dxa"/>
          </w:tcPr>
          <w:p w14:paraId="3E52E2F8" w14:textId="77777777" w:rsidR="00972921" w:rsidRPr="00862CDF" w:rsidRDefault="00972921" w:rsidP="00D5534F">
            <w:pPr>
              <w:pStyle w:val="TAC"/>
            </w:pPr>
            <w:r w:rsidRPr="00862CDF">
              <w:rPr>
                <w:sz w:val="16"/>
                <w:szCs w:val="16"/>
                <w:lang w:eastAsia="zh-Hans"/>
              </w:rPr>
              <w:t>-100 +23+TT</w:t>
            </w:r>
          </w:p>
        </w:tc>
      </w:tr>
      <w:tr w:rsidR="00972921" w:rsidRPr="00862CDF" w14:paraId="3728D9EE" w14:textId="77777777" w:rsidTr="00D5534F">
        <w:tc>
          <w:tcPr>
            <w:tcW w:w="1974" w:type="dxa"/>
            <w:tcBorders>
              <w:top w:val="nil"/>
              <w:bottom w:val="nil"/>
            </w:tcBorders>
          </w:tcPr>
          <w:p w14:paraId="26790E7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D2CFD0B" w14:textId="77777777" w:rsidR="00972921" w:rsidRPr="00862CDF" w:rsidRDefault="00972921" w:rsidP="00D5534F">
            <w:pPr>
              <w:pStyle w:val="TAC"/>
              <w:rPr>
                <w:sz w:val="16"/>
                <w:szCs w:val="16"/>
              </w:rPr>
            </w:pPr>
          </w:p>
        </w:tc>
        <w:tc>
          <w:tcPr>
            <w:tcW w:w="714" w:type="dxa"/>
          </w:tcPr>
          <w:p w14:paraId="11F4549C" w14:textId="77777777" w:rsidR="00972921" w:rsidRPr="00862CDF" w:rsidRDefault="00972921" w:rsidP="00D5534F">
            <w:pPr>
              <w:pStyle w:val="TAC"/>
              <w:rPr>
                <w:sz w:val="16"/>
                <w:szCs w:val="16"/>
              </w:rPr>
            </w:pPr>
            <w:r w:rsidRPr="00862CDF">
              <w:rPr>
                <w:sz w:val="16"/>
                <w:szCs w:val="16"/>
              </w:rPr>
              <w:t>n3</w:t>
            </w:r>
          </w:p>
        </w:tc>
        <w:tc>
          <w:tcPr>
            <w:tcW w:w="1920" w:type="dxa"/>
          </w:tcPr>
          <w:p w14:paraId="655E8E5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7872C6A" w14:textId="77777777" w:rsidR="00972921" w:rsidRPr="00862CDF" w:rsidRDefault="00972921" w:rsidP="00D5534F">
            <w:pPr>
              <w:pStyle w:val="TAC"/>
              <w:rPr>
                <w:sz w:val="16"/>
                <w:szCs w:val="16"/>
              </w:rPr>
            </w:pPr>
            <w:r w:rsidRPr="00862CDF">
              <w:rPr>
                <w:sz w:val="16"/>
                <w:szCs w:val="16"/>
              </w:rPr>
              <w:t>-97+TT</w:t>
            </w:r>
          </w:p>
        </w:tc>
        <w:tc>
          <w:tcPr>
            <w:tcW w:w="3573" w:type="dxa"/>
          </w:tcPr>
          <w:p w14:paraId="17BFE109" w14:textId="77777777" w:rsidR="00972921" w:rsidRPr="00862CDF" w:rsidRDefault="00972921" w:rsidP="00D5534F">
            <w:pPr>
              <w:pStyle w:val="TAC"/>
              <w:rPr>
                <w:sz w:val="16"/>
                <w:szCs w:val="16"/>
              </w:rPr>
            </w:pPr>
            <w:r w:rsidRPr="00862CDF">
              <w:rPr>
                <w:sz w:val="16"/>
                <w:szCs w:val="16"/>
              </w:rPr>
              <w:t>-97-2.7+TT</w:t>
            </w:r>
          </w:p>
        </w:tc>
      </w:tr>
      <w:tr w:rsidR="00972921" w:rsidRPr="00862CDF" w14:paraId="42449277" w14:textId="77777777" w:rsidTr="00D5534F">
        <w:tc>
          <w:tcPr>
            <w:tcW w:w="1974" w:type="dxa"/>
            <w:tcBorders>
              <w:top w:val="nil"/>
              <w:bottom w:val="nil"/>
            </w:tcBorders>
          </w:tcPr>
          <w:p w14:paraId="353D5A20" w14:textId="77777777" w:rsidR="00972921" w:rsidRPr="00862CDF" w:rsidRDefault="00972921" w:rsidP="00D5534F">
            <w:pPr>
              <w:pStyle w:val="TAC"/>
              <w:rPr>
                <w:sz w:val="16"/>
                <w:szCs w:val="16"/>
              </w:rPr>
            </w:pPr>
          </w:p>
        </w:tc>
        <w:tc>
          <w:tcPr>
            <w:tcW w:w="770" w:type="dxa"/>
            <w:gridSpan w:val="2"/>
            <w:tcBorders>
              <w:bottom w:val="nil"/>
            </w:tcBorders>
          </w:tcPr>
          <w:p w14:paraId="0DB74F3A" w14:textId="77777777" w:rsidR="00972921" w:rsidRPr="00862CDF" w:rsidRDefault="00972921" w:rsidP="00D5534F">
            <w:pPr>
              <w:pStyle w:val="TAC"/>
              <w:rPr>
                <w:sz w:val="16"/>
                <w:szCs w:val="16"/>
              </w:rPr>
            </w:pPr>
            <w:r w:rsidRPr="00862CDF">
              <w:rPr>
                <w:sz w:val="16"/>
                <w:szCs w:val="16"/>
              </w:rPr>
              <w:t>2</w:t>
            </w:r>
          </w:p>
        </w:tc>
        <w:tc>
          <w:tcPr>
            <w:tcW w:w="714" w:type="dxa"/>
          </w:tcPr>
          <w:p w14:paraId="4C671021" w14:textId="77777777" w:rsidR="00972921" w:rsidRPr="00862CDF" w:rsidRDefault="00972921" w:rsidP="00D5534F">
            <w:pPr>
              <w:pStyle w:val="TAC"/>
              <w:rPr>
                <w:sz w:val="16"/>
                <w:szCs w:val="16"/>
              </w:rPr>
            </w:pPr>
            <w:r w:rsidRPr="00862CDF">
              <w:rPr>
                <w:sz w:val="16"/>
                <w:szCs w:val="16"/>
              </w:rPr>
              <w:t>n1</w:t>
            </w:r>
          </w:p>
        </w:tc>
        <w:tc>
          <w:tcPr>
            <w:tcW w:w="1920" w:type="dxa"/>
          </w:tcPr>
          <w:p w14:paraId="28E29456"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761729F" w14:textId="77777777" w:rsidR="00972921" w:rsidRPr="00862CDF" w:rsidRDefault="00972921" w:rsidP="00D5534F">
            <w:pPr>
              <w:pStyle w:val="TAC"/>
              <w:rPr>
                <w:sz w:val="16"/>
                <w:szCs w:val="16"/>
              </w:rPr>
            </w:pPr>
            <w:r w:rsidRPr="00862CDF">
              <w:rPr>
                <w:sz w:val="16"/>
                <w:szCs w:val="16"/>
              </w:rPr>
              <w:t>-100+TT</w:t>
            </w:r>
          </w:p>
        </w:tc>
        <w:tc>
          <w:tcPr>
            <w:tcW w:w="3573" w:type="dxa"/>
          </w:tcPr>
          <w:p w14:paraId="10770D44" w14:textId="77777777" w:rsidR="00972921" w:rsidRPr="00862CDF" w:rsidRDefault="00972921" w:rsidP="00D5534F">
            <w:pPr>
              <w:pStyle w:val="TAC"/>
              <w:rPr>
                <w:sz w:val="16"/>
                <w:szCs w:val="16"/>
              </w:rPr>
            </w:pPr>
            <w:r w:rsidRPr="00862CDF">
              <w:rPr>
                <w:sz w:val="16"/>
                <w:szCs w:val="16"/>
              </w:rPr>
              <w:t>-100-2.7+TT</w:t>
            </w:r>
          </w:p>
        </w:tc>
      </w:tr>
      <w:tr w:rsidR="00972921" w:rsidRPr="00862CDF" w14:paraId="7D50AC2C" w14:textId="77777777" w:rsidTr="00D5534F">
        <w:tc>
          <w:tcPr>
            <w:tcW w:w="1974" w:type="dxa"/>
            <w:tcBorders>
              <w:top w:val="nil"/>
              <w:bottom w:val="nil"/>
            </w:tcBorders>
          </w:tcPr>
          <w:p w14:paraId="5BB3B1E0" w14:textId="77777777" w:rsidR="00972921" w:rsidRPr="00862CDF" w:rsidRDefault="00972921" w:rsidP="00D5534F">
            <w:pPr>
              <w:pStyle w:val="TAC"/>
              <w:rPr>
                <w:sz w:val="16"/>
                <w:szCs w:val="16"/>
                <w:lang w:eastAsia="zh-CN"/>
              </w:rPr>
            </w:pPr>
          </w:p>
        </w:tc>
        <w:tc>
          <w:tcPr>
            <w:tcW w:w="770" w:type="dxa"/>
            <w:gridSpan w:val="2"/>
            <w:tcBorders>
              <w:top w:val="nil"/>
              <w:bottom w:val="single" w:sz="4" w:space="0" w:color="auto"/>
            </w:tcBorders>
          </w:tcPr>
          <w:p w14:paraId="17BBC5A1" w14:textId="77777777" w:rsidR="00972921" w:rsidRPr="00862CDF" w:rsidRDefault="00972921" w:rsidP="00D5534F">
            <w:pPr>
              <w:pStyle w:val="TAC"/>
              <w:rPr>
                <w:sz w:val="16"/>
                <w:szCs w:val="16"/>
                <w:lang w:eastAsia="zh-CN"/>
              </w:rPr>
            </w:pPr>
          </w:p>
        </w:tc>
        <w:tc>
          <w:tcPr>
            <w:tcW w:w="714" w:type="dxa"/>
          </w:tcPr>
          <w:p w14:paraId="19997081" w14:textId="77777777" w:rsidR="00972921" w:rsidRPr="00862CDF" w:rsidRDefault="00972921" w:rsidP="00D5534F">
            <w:pPr>
              <w:pStyle w:val="TAC"/>
              <w:rPr>
                <w:sz w:val="16"/>
                <w:szCs w:val="16"/>
              </w:rPr>
            </w:pPr>
            <w:r w:rsidRPr="00862CDF">
              <w:rPr>
                <w:sz w:val="16"/>
                <w:szCs w:val="16"/>
              </w:rPr>
              <w:t>n3</w:t>
            </w:r>
          </w:p>
        </w:tc>
        <w:tc>
          <w:tcPr>
            <w:tcW w:w="1920" w:type="dxa"/>
          </w:tcPr>
          <w:p w14:paraId="2E7DD57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C73E0F9" w14:textId="77777777" w:rsidR="00972921" w:rsidRPr="00862CDF" w:rsidRDefault="00972921" w:rsidP="00D5534F">
            <w:pPr>
              <w:pStyle w:val="TAC"/>
              <w:rPr>
                <w:sz w:val="16"/>
                <w:szCs w:val="16"/>
              </w:rPr>
            </w:pPr>
            <w:r w:rsidRPr="00862CDF">
              <w:rPr>
                <w:sz w:val="16"/>
                <w:szCs w:val="16"/>
              </w:rPr>
              <w:t>-97+3+TT</w:t>
            </w:r>
          </w:p>
        </w:tc>
        <w:tc>
          <w:tcPr>
            <w:tcW w:w="3573" w:type="dxa"/>
          </w:tcPr>
          <w:p w14:paraId="748A6BA6" w14:textId="77777777" w:rsidR="00972921" w:rsidRPr="00862CDF" w:rsidRDefault="00972921" w:rsidP="00D5534F">
            <w:pPr>
              <w:pStyle w:val="TAC"/>
              <w:rPr>
                <w:sz w:val="16"/>
                <w:szCs w:val="16"/>
              </w:rPr>
            </w:pPr>
            <w:r w:rsidRPr="00862CDF">
              <w:rPr>
                <w:sz w:val="16"/>
                <w:szCs w:val="16"/>
              </w:rPr>
              <w:t>-97+3+TT</w:t>
            </w:r>
          </w:p>
        </w:tc>
      </w:tr>
      <w:tr w:rsidR="00972921" w:rsidRPr="00862CDF" w14:paraId="3D57BE0C" w14:textId="77777777" w:rsidTr="00D5534F">
        <w:tc>
          <w:tcPr>
            <w:tcW w:w="1974" w:type="dxa"/>
            <w:tcBorders>
              <w:top w:val="nil"/>
              <w:bottom w:val="nil"/>
            </w:tcBorders>
          </w:tcPr>
          <w:p w14:paraId="1AEA1158" w14:textId="77777777" w:rsidR="00972921" w:rsidRPr="00862CDF" w:rsidRDefault="00972921" w:rsidP="00D5534F">
            <w:pPr>
              <w:pStyle w:val="TAC"/>
              <w:rPr>
                <w:sz w:val="16"/>
                <w:szCs w:val="16"/>
              </w:rPr>
            </w:pPr>
          </w:p>
        </w:tc>
        <w:tc>
          <w:tcPr>
            <w:tcW w:w="770" w:type="dxa"/>
            <w:gridSpan w:val="2"/>
            <w:tcBorders>
              <w:bottom w:val="nil"/>
            </w:tcBorders>
          </w:tcPr>
          <w:p w14:paraId="20A80C1A" w14:textId="77777777" w:rsidR="00972921" w:rsidRPr="00862CDF" w:rsidRDefault="00972921" w:rsidP="00D5534F">
            <w:pPr>
              <w:pStyle w:val="TAC"/>
              <w:rPr>
                <w:sz w:val="16"/>
                <w:szCs w:val="16"/>
              </w:rPr>
            </w:pPr>
            <w:r w:rsidRPr="00862CDF">
              <w:rPr>
                <w:sz w:val="16"/>
                <w:szCs w:val="16"/>
              </w:rPr>
              <w:t>3</w:t>
            </w:r>
          </w:p>
        </w:tc>
        <w:tc>
          <w:tcPr>
            <w:tcW w:w="714" w:type="dxa"/>
          </w:tcPr>
          <w:p w14:paraId="69E4FE96" w14:textId="77777777" w:rsidR="00972921" w:rsidRPr="00862CDF" w:rsidRDefault="00972921" w:rsidP="00D5534F">
            <w:pPr>
              <w:pStyle w:val="TAC"/>
              <w:rPr>
                <w:sz w:val="16"/>
                <w:szCs w:val="16"/>
              </w:rPr>
            </w:pPr>
            <w:r w:rsidRPr="00862CDF">
              <w:rPr>
                <w:sz w:val="16"/>
                <w:szCs w:val="16"/>
              </w:rPr>
              <w:t>n1</w:t>
            </w:r>
          </w:p>
        </w:tc>
        <w:tc>
          <w:tcPr>
            <w:tcW w:w="1920" w:type="dxa"/>
          </w:tcPr>
          <w:p w14:paraId="1107A2BA"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CFA7210" w14:textId="77777777" w:rsidR="00972921" w:rsidRPr="00862CDF" w:rsidRDefault="00972921" w:rsidP="00D5534F">
            <w:pPr>
              <w:pStyle w:val="TAC"/>
              <w:rPr>
                <w:sz w:val="16"/>
                <w:szCs w:val="16"/>
              </w:rPr>
            </w:pPr>
            <w:r w:rsidRPr="00862CDF">
              <w:rPr>
                <w:sz w:val="16"/>
                <w:szCs w:val="16"/>
              </w:rPr>
              <w:t>-89.6+TT</w:t>
            </w:r>
          </w:p>
        </w:tc>
        <w:tc>
          <w:tcPr>
            <w:tcW w:w="3573" w:type="dxa"/>
          </w:tcPr>
          <w:p w14:paraId="5EF6CE5D" w14:textId="77777777" w:rsidR="00972921" w:rsidRPr="00862CDF" w:rsidRDefault="00972921" w:rsidP="00D5534F">
            <w:pPr>
              <w:pStyle w:val="TAC"/>
              <w:rPr>
                <w:sz w:val="16"/>
                <w:szCs w:val="16"/>
              </w:rPr>
            </w:pPr>
            <w:r w:rsidRPr="00862CDF">
              <w:rPr>
                <w:sz w:val="16"/>
                <w:szCs w:val="16"/>
              </w:rPr>
              <w:t>-89.6-2.7+TT</w:t>
            </w:r>
          </w:p>
        </w:tc>
      </w:tr>
      <w:tr w:rsidR="00972921" w:rsidRPr="00862CDF" w14:paraId="673EE462" w14:textId="77777777" w:rsidTr="00D5534F">
        <w:tc>
          <w:tcPr>
            <w:tcW w:w="1974" w:type="dxa"/>
            <w:tcBorders>
              <w:top w:val="nil"/>
              <w:bottom w:val="single" w:sz="4" w:space="0" w:color="auto"/>
            </w:tcBorders>
          </w:tcPr>
          <w:p w14:paraId="6A229A4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C85F11C" w14:textId="77777777" w:rsidR="00972921" w:rsidRPr="00862CDF" w:rsidRDefault="00972921" w:rsidP="00D5534F">
            <w:pPr>
              <w:pStyle w:val="TAC"/>
              <w:rPr>
                <w:sz w:val="16"/>
                <w:szCs w:val="16"/>
              </w:rPr>
            </w:pPr>
          </w:p>
        </w:tc>
        <w:tc>
          <w:tcPr>
            <w:tcW w:w="714" w:type="dxa"/>
          </w:tcPr>
          <w:p w14:paraId="497F8C0C" w14:textId="77777777" w:rsidR="00972921" w:rsidRPr="00862CDF" w:rsidRDefault="00972921" w:rsidP="00D5534F">
            <w:pPr>
              <w:pStyle w:val="TAC"/>
              <w:rPr>
                <w:sz w:val="16"/>
                <w:szCs w:val="16"/>
              </w:rPr>
            </w:pPr>
            <w:r w:rsidRPr="00862CDF">
              <w:rPr>
                <w:sz w:val="16"/>
                <w:szCs w:val="16"/>
              </w:rPr>
              <w:t>n3</w:t>
            </w:r>
          </w:p>
        </w:tc>
        <w:tc>
          <w:tcPr>
            <w:tcW w:w="1920" w:type="dxa"/>
          </w:tcPr>
          <w:p w14:paraId="3D2C902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1A25824" w14:textId="77777777" w:rsidR="00972921" w:rsidRPr="00862CDF" w:rsidRDefault="00972921" w:rsidP="00D5534F">
            <w:pPr>
              <w:pStyle w:val="TAC"/>
              <w:rPr>
                <w:sz w:val="16"/>
                <w:szCs w:val="16"/>
              </w:rPr>
            </w:pPr>
            <w:r w:rsidRPr="00862CDF">
              <w:rPr>
                <w:sz w:val="16"/>
                <w:szCs w:val="16"/>
              </w:rPr>
              <w:t>-97+19.7+TT</w:t>
            </w:r>
          </w:p>
        </w:tc>
        <w:tc>
          <w:tcPr>
            <w:tcW w:w="3573" w:type="dxa"/>
          </w:tcPr>
          <w:p w14:paraId="7C1C5D94" w14:textId="77777777" w:rsidR="00972921" w:rsidRPr="00862CDF" w:rsidRDefault="00972921" w:rsidP="00D5534F">
            <w:pPr>
              <w:pStyle w:val="TAC"/>
              <w:rPr>
                <w:sz w:val="16"/>
                <w:szCs w:val="16"/>
              </w:rPr>
            </w:pPr>
            <w:r w:rsidRPr="00862CDF">
              <w:rPr>
                <w:sz w:val="16"/>
                <w:szCs w:val="16"/>
              </w:rPr>
              <w:t>-97+19.7+TT</w:t>
            </w:r>
          </w:p>
        </w:tc>
      </w:tr>
      <w:tr w:rsidR="00972921" w:rsidRPr="00862CDF" w14:paraId="2207955E" w14:textId="77777777" w:rsidTr="00D5534F">
        <w:tc>
          <w:tcPr>
            <w:tcW w:w="1974" w:type="dxa"/>
            <w:tcBorders>
              <w:bottom w:val="nil"/>
            </w:tcBorders>
          </w:tcPr>
          <w:p w14:paraId="72CC79E9" w14:textId="77777777" w:rsidR="00972921" w:rsidRPr="00862CDF" w:rsidRDefault="00972921" w:rsidP="00D5534F">
            <w:pPr>
              <w:pStyle w:val="TAC"/>
              <w:rPr>
                <w:sz w:val="16"/>
                <w:szCs w:val="16"/>
                <w:lang w:eastAsia="zh-CN"/>
              </w:rPr>
            </w:pPr>
            <w:r w:rsidRPr="00862CDF">
              <w:rPr>
                <w:sz w:val="16"/>
                <w:szCs w:val="16"/>
                <w:lang w:eastAsia="zh-CN"/>
              </w:rPr>
              <w:t>CA_n1A-n8A</w:t>
            </w:r>
          </w:p>
        </w:tc>
        <w:tc>
          <w:tcPr>
            <w:tcW w:w="770" w:type="dxa"/>
            <w:gridSpan w:val="2"/>
            <w:tcBorders>
              <w:bottom w:val="nil"/>
            </w:tcBorders>
          </w:tcPr>
          <w:p w14:paraId="296DD895"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761A8632" w14:textId="77777777" w:rsidR="00972921" w:rsidRPr="00862CDF" w:rsidRDefault="00972921" w:rsidP="00D5534F">
            <w:pPr>
              <w:pStyle w:val="TAC"/>
              <w:rPr>
                <w:sz w:val="16"/>
                <w:szCs w:val="16"/>
                <w:lang w:eastAsia="zh-CN"/>
              </w:rPr>
            </w:pPr>
            <w:r w:rsidRPr="00862CDF">
              <w:rPr>
                <w:sz w:val="16"/>
                <w:szCs w:val="16"/>
                <w:lang w:eastAsia="zh-CN"/>
              </w:rPr>
              <w:t>n1</w:t>
            </w:r>
          </w:p>
        </w:tc>
        <w:tc>
          <w:tcPr>
            <w:tcW w:w="1920" w:type="dxa"/>
          </w:tcPr>
          <w:p w14:paraId="729B239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4B1931A" w14:textId="77777777" w:rsidR="00972921" w:rsidRPr="00862CDF" w:rsidRDefault="00972921" w:rsidP="00D5534F">
            <w:pPr>
              <w:pStyle w:val="TAC"/>
              <w:rPr>
                <w:sz w:val="16"/>
                <w:szCs w:val="16"/>
                <w:lang w:eastAsia="zh-CN"/>
              </w:rPr>
            </w:pPr>
            <w:r w:rsidRPr="00862CDF">
              <w:rPr>
                <w:sz w:val="16"/>
                <w:szCs w:val="16"/>
              </w:rPr>
              <w:t>-100+6+</w:t>
            </w:r>
            <w:r w:rsidRPr="00862CDF">
              <w:rPr>
                <w:sz w:val="16"/>
                <w:szCs w:val="16"/>
                <w:lang w:eastAsia="zh-Hans"/>
              </w:rPr>
              <w:t>TT</w:t>
            </w:r>
          </w:p>
        </w:tc>
        <w:tc>
          <w:tcPr>
            <w:tcW w:w="3573" w:type="dxa"/>
          </w:tcPr>
          <w:p w14:paraId="6B652349" w14:textId="77777777" w:rsidR="00972921" w:rsidRPr="00862CDF" w:rsidRDefault="00972921" w:rsidP="00D5534F">
            <w:pPr>
              <w:pStyle w:val="TAC"/>
              <w:rPr>
                <w:sz w:val="16"/>
                <w:szCs w:val="16"/>
              </w:rPr>
            </w:pPr>
            <w:r w:rsidRPr="00862CDF">
              <w:rPr>
                <w:sz w:val="16"/>
                <w:szCs w:val="16"/>
                <w:lang w:eastAsia="zh-Hans"/>
              </w:rPr>
              <w:t>-100+6+TT</w:t>
            </w:r>
          </w:p>
        </w:tc>
      </w:tr>
      <w:tr w:rsidR="00972921" w:rsidRPr="00862CDF" w14:paraId="4C889CAB" w14:textId="77777777" w:rsidTr="00D5534F">
        <w:tc>
          <w:tcPr>
            <w:tcW w:w="1974" w:type="dxa"/>
            <w:tcBorders>
              <w:top w:val="nil"/>
              <w:bottom w:val="single" w:sz="4" w:space="0" w:color="auto"/>
            </w:tcBorders>
          </w:tcPr>
          <w:p w14:paraId="17F9F5B7"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B543AA7" w14:textId="77777777" w:rsidR="00972921" w:rsidRPr="00862CDF" w:rsidRDefault="00972921" w:rsidP="00D5534F">
            <w:pPr>
              <w:pStyle w:val="TAC"/>
              <w:rPr>
                <w:sz w:val="16"/>
                <w:szCs w:val="16"/>
              </w:rPr>
            </w:pPr>
          </w:p>
        </w:tc>
        <w:tc>
          <w:tcPr>
            <w:tcW w:w="714" w:type="dxa"/>
          </w:tcPr>
          <w:p w14:paraId="195B1C52" w14:textId="77777777" w:rsidR="00972921" w:rsidRPr="00862CDF" w:rsidRDefault="00972921" w:rsidP="00D5534F">
            <w:pPr>
              <w:pStyle w:val="TAC"/>
              <w:rPr>
                <w:sz w:val="16"/>
                <w:szCs w:val="16"/>
                <w:lang w:eastAsia="zh-CN"/>
              </w:rPr>
            </w:pPr>
            <w:r w:rsidRPr="00862CDF">
              <w:rPr>
                <w:sz w:val="16"/>
                <w:szCs w:val="16"/>
                <w:lang w:eastAsia="zh-CN"/>
              </w:rPr>
              <w:t>n8</w:t>
            </w:r>
          </w:p>
        </w:tc>
        <w:tc>
          <w:tcPr>
            <w:tcW w:w="1920" w:type="dxa"/>
          </w:tcPr>
          <w:p w14:paraId="575A2EC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9C29DCE" w14:textId="77777777" w:rsidR="00972921" w:rsidRPr="00862CDF" w:rsidRDefault="00972921" w:rsidP="00D5534F">
            <w:pPr>
              <w:pStyle w:val="TAC"/>
              <w:rPr>
                <w:sz w:val="16"/>
                <w:szCs w:val="16"/>
              </w:rPr>
            </w:pPr>
            <w:r w:rsidRPr="00862CDF">
              <w:rPr>
                <w:sz w:val="16"/>
                <w:szCs w:val="16"/>
              </w:rPr>
              <w:t>-97+TT</w:t>
            </w:r>
          </w:p>
        </w:tc>
        <w:tc>
          <w:tcPr>
            <w:tcW w:w="3573" w:type="dxa"/>
          </w:tcPr>
          <w:p w14:paraId="7A2CC32C" w14:textId="77777777" w:rsidR="00972921" w:rsidRPr="00862CDF" w:rsidRDefault="00972921" w:rsidP="00D553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224858EF" w14:textId="77777777" w:rsidR="00972921" w:rsidRPr="00862CDF" w:rsidRDefault="00972921" w:rsidP="00D553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972921" w:rsidRPr="00862CDF" w14:paraId="6571F180" w14:textId="77777777" w:rsidTr="00D5534F">
        <w:tc>
          <w:tcPr>
            <w:tcW w:w="1974" w:type="dxa"/>
            <w:vMerge w:val="restart"/>
            <w:tcBorders>
              <w:top w:val="nil"/>
            </w:tcBorders>
          </w:tcPr>
          <w:p w14:paraId="2FEF2FC7" w14:textId="77777777" w:rsidR="00972921" w:rsidRPr="00862CDF" w:rsidRDefault="00972921" w:rsidP="00D5534F">
            <w:pPr>
              <w:pStyle w:val="TAC"/>
              <w:rPr>
                <w:sz w:val="16"/>
                <w:szCs w:val="16"/>
              </w:rPr>
            </w:pPr>
            <w:r w:rsidRPr="00862CDF">
              <w:rPr>
                <w:sz w:val="16"/>
                <w:szCs w:val="16"/>
                <w:lang w:eastAsia="zh-CN"/>
              </w:rPr>
              <w:t>CA_n1A-n28A</w:t>
            </w:r>
          </w:p>
        </w:tc>
        <w:tc>
          <w:tcPr>
            <w:tcW w:w="770" w:type="dxa"/>
            <w:gridSpan w:val="2"/>
            <w:vMerge w:val="restart"/>
            <w:tcBorders>
              <w:top w:val="nil"/>
            </w:tcBorders>
          </w:tcPr>
          <w:p w14:paraId="0608AF1A" w14:textId="77777777" w:rsidR="00972921" w:rsidRPr="00862CDF" w:rsidRDefault="00972921" w:rsidP="00D5534F">
            <w:pPr>
              <w:pStyle w:val="TAC"/>
              <w:rPr>
                <w:sz w:val="16"/>
                <w:szCs w:val="16"/>
              </w:rPr>
            </w:pPr>
            <w:r w:rsidRPr="00862CDF">
              <w:rPr>
                <w:sz w:val="16"/>
                <w:szCs w:val="16"/>
              </w:rPr>
              <w:t>1</w:t>
            </w:r>
          </w:p>
        </w:tc>
        <w:tc>
          <w:tcPr>
            <w:tcW w:w="714" w:type="dxa"/>
          </w:tcPr>
          <w:p w14:paraId="163228B4" w14:textId="77777777" w:rsidR="00972921" w:rsidRPr="00862CDF" w:rsidRDefault="00972921" w:rsidP="00D5534F">
            <w:pPr>
              <w:pStyle w:val="TAC"/>
              <w:rPr>
                <w:sz w:val="16"/>
                <w:szCs w:val="16"/>
                <w:lang w:eastAsia="zh-CN"/>
              </w:rPr>
            </w:pPr>
            <w:r w:rsidRPr="00862CDF">
              <w:rPr>
                <w:sz w:val="16"/>
                <w:szCs w:val="16"/>
                <w:lang w:eastAsia="zh-CN"/>
              </w:rPr>
              <w:t>n1</w:t>
            </w:r>
          </w:p>
        </w:tc>
        <w:tc>
          <w:tcPr>
            <w:tcW w:w="1920" w:type="dxa"/>
          </w:tcPr>
          <w:p w14:paraId="1D5033F8"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8E67BE0" w14:textId="77777777" w:rsidR="00972921" w:rsidRPr="00862CDF" w:rsidRDefault="00972921" w:rsidP="00D5534F">
            <w:pPr>
              <w:pStyle w:val="TAC"/>
              <w:rPr>
                <w:sz w:val="16"/>
                <w:szCs w:val="16"/>
              </w:rPr>
            </w:pPr>
            <w:r w:rsidRPr="00862CDF">
              <w:rPr>
                <w:sz w:val="16"/>
                <w:szCs w:val="16"/>
              </w:rPr>
              <w:t>-100+10.2+</w:t>
            </w:r>
            <w:r w:rsidRPr="00862CDF">
              <w:rPr>
                <w:sz w:val="16"/>
                <w:szCs w:val="16"/>
                <w:lang w:eastAsia="zh-Hans"/>
              </w:rPr>
              <w:t>TT</w:t>
            </w:r>
          </w:p>
        </w:tc>
        <w:tc>
          <w:tcPr>
            <w:tcW w:w="3573" w:type="dxa"/>
          </w:tcPr>
          <w:p w14:paraId="2D2AFE7E" w14:textId="77777777" w:rsidR="00972921" w:rsidRPr="00862CDF" w:rsidRDefault="00972921" w:rsidP="00D5534F">
            <w:pPr>
              <w:pStyle w:val="TAC"/>
              <w:rPr>
                <w:sz w:val="16"/>
                <w:szCs w:val="16"/>
              </w:rPr>
            </w:pPr>
            <w:r w:rsidRPr="00862CDF">
              <w:rPr>
                <w:sz w:val="16"/>
                <w:szCs w:val="16"/>
                <w:lang w:eastAsia="zh-Hans"/>
              </w:rPr>
              <w:t>-100+10.2+TT</w:t>
            </w:r>
          </w:p>
        </w:tc>
      </w:tr>
      <w:tr w:rsidR="00972921" w:rsidRPr="00862CDF" w14:paraId="76F0AB84" w14:textId="77777777" w:rsidTr="00D5534F">
        <w:tc>
          <w:tcPr>
            <w:tcW w:w="1974" w:type="dxa"/>
            <w:vMerge/>
          </w:tcPr>
          <w:p w14:paraId="5F4AB183"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4F88CBA6" w14:textId="77777777" w:rsidR="00972921" w:rsidRPr="00862CDF" w:rsidRDefault="00972921" w:rsidP="00D5534F">
            <w:pPr>
              <w:pStyle w:val="TAC"/>
              <w:rPr>
                <w:sz w:val="16"/>
                <w:szCs w:val="16"/>
              </w:rPr>
            </w:pPr>
          </w:p>
        </w:tc>
        <w:tc>
          <w:tcPr>
            <w:tcW w:w="714" w:type="dxa"/>
          </w:tcPr>
          <w:p w14:paraId="4DF99012" w14:textId="77777777" w:rsidR="00972921" w:rsidRPr="00862CDF" w:rsidRDefault="00972921" w:rsidP="00D5534F">
            <w:pPr>
              <w:pStyle w:val="TAC"/>
              <w:rPr>
                <w:sz w:val="16"/>
                <w:szCs w:val="16"/>
                <w:lang w:eastAsia="zh-CN"/>
              </w:rPr>
            </w:pPr>
            <w:r w:rsidRPr="00862CDF">
              <w:rPr>
                <w:sz w:val="16"/>
                <w:szCs w:val="16"/>
                <w:lang w:eastAsia="zh-CN"/>
              </w:rPr>
              <w:t>n28</w:t>
            </w:r>
          </w:p>
        </w:tc>
        <w:tc>
          <w:tcPr>
            <w:tcW w:w="1920" w:type="dxa"/>
          </w:tcPr>
          <w:p w14:paraId="7A18EA8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8EA8E78" w14:textId="77777777" w:rsidR="00972921" w:rsidRPr="00862CDF" w:rsidRDefault="00972921" w:rsidP="00D5534F">
            <w:pPr>
              <w:pStyle w:val="TAC"/>
              <w:rPr>
                <w:sz w:val="16"/>
                <w:szCs w:val="16"/>
              </w:rPr>
            </w:pPr>
            <w:r w:rsidRPr="00862CDF">
              <w:rPr>
                <w:sz w:val="16"/>
                <w:szCs w:val="16"/>
              </w:rPr>
              <w:t>-98.5+TT</w:t>
            </w:r>
          </w:p>
        </w:tc>
        <w:tc>
          <w:tcPr>
            <w:tcW w:w="3573" w:type="dxa"/>
          </w:tcPr>
          <w:p w14:paraId="49685F72" w14:textId="77777777" w:rsidR="00972921" w:rsidRPr="00862CDF" w:rsidRDefault="00972921" w:rsidP="00D553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442267B0"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7968F01A" w14:textId="77777777" w:rsidTr="00D5534F">
        <w:tc>
          <w:tcPr>
            <w:tcW w:w="1974" w:type="dxa"/>
            <w:vMerge/>
          </w:tcPr>
          <w:p w14:paraId="09F0EC54" w14:textId="77777777" w:rsidR="00972921" w:rsidRPr="00862CDF" w:rsidRDefault="00972921" w:rsidP="00D5534F">
            <w:pPr>
              <w:pStyle w:val="TAC"/>
              <w:rPr>
                <w:sz w:val="16"/>
                <w:szCs w:val="16"/>
              </w:rPr>
            </w:pPr>
          </w:p>
        </w:tc>
        <w:tc>
          <w:tcPr>
            <w:tcW w:w="770" w:type="dxa"/>
            <w:gridSpan w:val="2"/>
            <w:vMerge w:val="restart"/>
            <w:tcBorders>
              <w:top w:val="nil"/>
            </w:tcBorders>
          </w:tcPr>
          <w:p w14:paraId="7AA71247" w14:textId="77777777" w:rsidR="00972921" w:rsidRPr="00862CDF" w:rsidRDefault="00972921" w:rsidP="00D5534F">
            <w:pPr>
              <w:pStyle w:val="TAC"/>
              <w:rPr>
                <w:sz w:val="16"/>
                <w:szCs w:val="16"/>
              </w:rPr>
            </w:pPr>
            <w:r w:rsidRPr="00862CDF">
              <w:rPr>
                <w:sz w:val="16"/>
                <w:szCs w:val="16"/>
              </w:rPr>
              <w:t>2</w:t>
            </w:r>
          </w:p>
        </w:tc>
        <w:tc>
          <w:tcPr>
            <w:tcW w:w="714" w:type="dxa"/>
          </w:tcPr>
          <w:p w14:paraId="76751DBC" w14:textId="77777777" w:rsidR="00972921" w:rsidRPr="00862CDF" w:rsidRDefault="00972921" w:rsidP="00D5534F">
            <w:pPr>
              <w:pStyle w:val="TAC"/>
              <w:rPr>
                <w:sz w:val="16"/>
                <w:szCs w:val="16"/>
                <w:lang w:eastAsia="zh-CN"/>
              </w:rPr>
            </w:pPr>
            <w:r w:rsidRPr="00862CDF">
              <w:rPr>
                <w:sz w:val="16"/>
                <w:szCs w:val="16"/>
                <w:lang w:eastAsia="zh-CN"/>
              </w:rPr>
              <w:t>n1</w:t>
            </w:r>
          </w:p>
        </w:tc>
        <w:tc>
          <w:tcPr>
            <w:tcW w:w="1920" w:type="dxa"/>
          </w:tcPr>
          <w:p w14:paraId="06029D87" w14:textId="77777777" w:rsidR="00972921" w:rsidRPr="00862CDF" w:rsidRDefault="00972921" w:rsidP="00D5534F">
            <w:pPr>
              <w:pStyle w:val="TAC"/>
              <w:rPr>
                <w:sz w:val="16"/>
                <w:szCs w:val="16"/>
                <w:lang w:eastAsia="zh-CN"/>
              </w:rPr>
            </w:pPr>
            <w:r w:rsidRPr="00862CDF">
              <w:rPr>
                <w:sz w:val="16"/>
                <w:szCs w:val="16"/>
                <w:lang w:eastAsia="zh-CN"/>
              </w:rPr>
              <w:t>50</w:t>
            </w:r>
          </w:p>
        </w:tc>
        <w:tc>
          <w:tcPr>
            <w:tcW w:w="2321" w:type="dxa"/>
          </w:tcPr>
          <w:p w14:paraId="2D61EAA2" w14:textId="77777777" w:rsidR="00972921" w:rsidRPr="00862CDF" w:rsidRDefault="00972921" w:rsidP="00D5534F">
            <w:pPr>
              <w:pStyle w:val="TAC"/>
              <w:rPr>
                <w:sz w:val="16"/>
                <w:szCs w:val="16"/>
              </w:rPr>
            </w:pPr>
            <w:r w:rsidRPr="00862CDF">
              <w:rPr>
                <w:sz w:val="16"/>
                <w:szCs w:val="16"/>
              </w:rPr>
              <w:t>-89.6+1.1+TT</w:t>
            </w:r>
          </w:p>
        </w:tc>
        <w:tc>
          <w:tcPr>
            <w:tcW w:w="3573" w:type="dxa"/>
          </w:tcPr>
          <w:p w14:paraId="2073113C" w14:textId="77777777" w:rsidR="00972921" w:rsidRPr="00862CDF" w:rsidRDefault="00972921" w:rsidP="00D5534F">
            <w:pPr>
              <w:pStyle w:val="TAC"/>
              <w:rPr>
                <w:sz w:val="16"/>
                <w:szCs w:val="16"/>
              </w:rPr>
            </w:pPr>
            <w:r w:rsidRPr="00862CDF">
              <w:rPr>
                <w:sz w:val="16"/>
                <w:szCs w:val="16"/>
              </w:rPr>
              <w:t>-89.6+1.1+TT</w:t>
            </w:r>
          </w:p>
        </w:tc>
      </w:tr>
      <w:tr w:rsidR="00972921" w:rsidRPr="00862CDF" w14:paraId="2B402247" w14:textId="77777777" w:rsidTr="00D5534F">
        <w:tc>
          <w:tcPr>
            <w:tcW w:w="1974" w:type="dxa"/>
            <w:vMerge/>
            <w:tcBorders>
              <w:bottom w:val="single" w:sz="4" w:space="0" w:color="auto"/>
            </w:tcBorders>
          </w:tcPr>
          <w:p w14:paraId="49D01652"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4EF531D0" w14:textId="77777777" w:rsidR="00972921" w:rsidRPr="00862CDF" w:rsidRDefault="00972921" w:rsidP="00D5534F">
            <w:pPr>
              <w:pStyle w:val="TAC"/>
              <w:rPr>
                <w:sz w:val="16"/>
                <w:szCs w:val="16"/>
              </w:rPr>
            </w:pPr>
          </w:p>
        </w:tc>
        <w:tc>
          <w:tcPr>
            <w:tcW w:w="714" w:type="dxa"/>
          </w:tcPr>
          <w:p w14:paraId="2F84D33A" w14:textId="77777777" w:rsidR="00972921" w:rsidRPr="00862CDF" w:rsidRDefault="00972921" w:rsidP="00D5534F">
            <w:pPr>
              <w:pStyle w:val="TAC"/>
              <w:rPr>
                <w:sz w:val="16"/>
                <w:szCs w:val="16"/>
                <w:lang w:eastAsia="zh-CN"/>
              </w:rPr>
            </w:pPr>
            <w:r w:rsidRPr="00862CDF">
              <w:rPr>
                <w:sz w:val="16"/>
                <w:szCs w:val="16"/>
                <w:lang w:eastAsia="zh-CN"/>
              </w:rPr>
              <w:t>n28</w:t>
            </w:r>
          </w:p>
        </w:tc>
        <w:tc>
          <w:tcPr>
            <w:tcW w:w="1920" w:type="dxa"/>
          </w:tcPr>
          <w:p w14:paraId="15A829AC"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F53578A" w14:textId="77777777" w:rsidR="00972921" w:rsidRPr="00862CDF" w:rsidRDefault="00972921" w:rsidP="00D5534F">
            <w:pPr>
              <w:pStyle w:val="TAC"/>
              <w:rPr>
                <w:sz w:val="16"/>
                <w:szCs w:val="16"/>
              </w:rPr>
            </w:pPr>
            <w:r w:rsidRPr="00862CDF">
              <w:rPr>
                <w:sz w:val="16"/>
                <w:szCs w:val="16"/>
              </w:rPr>
              <w:t>-98.5+TT</w:t>
            </w:r>
          </w:p>
        </w:tc>
        <w:tc>
          <w:tcPr>
            <w:tcW w:w="3573" w:type="dxa"/>
          </w:tcPr>
          <w:p w14:paraId="6B5241D7" w14:textId="77777777" w:rsidR="00972921" w:rsidRPr="00862CDF" w:rsidRDefault="00972921" w:rsidP="00D553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4DB4C6EC"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1F99E6ED" w14:textId="77777777" w:rsidTr="00D5534F">
        <w:tc>
          <w:tcPr>
            <w:tcW w:w="1974" w:type="dxa"/>
            <w:tcBorders>
              <w:top w:val="single" w:sz="4" w:space="0" w:color="auto"/>
              <w:left w:val="single" w:sz="4" w:space="0" w:color="auto"/>
              <w:bottom w:val="nil"/>
              <w:right w:val="single" w:sz="4" w:space="0" w:color="auto"/>
            </w:tcBorders>
          </w:tcPr>
          <w:p w14:paraId="566FCFC3" w14:textId="77777777" w:rsidR="00972921" w:rsidRPr="00862CDF" w:rsidRDefault="00972921" w:rsidP="00D5534F">
            <w:pPr>
              <w:pStyle w:val="TAC"/>
              <w:rPr>
                <w:sz w:val="16"/>
                <w:szCs w:val="16"/>
              </w:rPr>
            </w:pPr>
            <w:r w:rsidRPr="00862CDF">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1A82611B" w14:textId="77777777" w:rsidR="00972921" w:rsidRPr="00862CDF" w:rsidRDefault="00972921" w:rsidP="00D5534F">
            <w:pPr>
              <w:pStyle w:val="TAC"/>
              <w:rPr>
                <w:rFonts w:eastAsiaTheme="minorEastAsia"/>
                <w:sz w:val="16"/>
                <w:szCs w:val="16"/>
              </w:rPr>
            </w:pPr>
            <w:r w:rsidRPr="00862CDF">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6D4068D" w14:textId="77777777" w:rsidR="00972921" w:rsidRPr="00862CDF" w:rsidRDefault="00972921" w:rsidP="00D5534F">
            <w:pPr>
              <w:pStyle w:val="TAC"/>
              <w:rPr>
                <w:rFonts w:eastAsiaTheme="minorEastAsia"/>
                <w:sz w:val="16"/>
                <w:szCs w:val="16"/>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5F0C1C79" w14:textId="77777777" w:rsidR="00972921" w:rsidRPr="00862CDF" w:rsidRDefault="00972921" w:rsidP="00D5534F">
            <w:pPr>
              <w:pStyle w:val="TAC"/>
              <w:rPr>
                <w:rFonts w:eastAsiaTheme="minorEastAsia"/>
                <w:sz w:val="16"/>
                <w:szCs w:val="16"/>
              </w:rPr>
            </w:pPr>
            <w:r w:rsidRPr="00862CDF">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EAD3235" w14:textId="77777777" w:rsidR="00972921" w:rsidRPr="00862CDF" w:rsidRDefault="00972921" w:rsidP="00D5534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56C1CCF" w14:textId="77777777" w:rsidR="00972921" w:rsidRPr="00862CDF" w:rsidRDefault="00972921" w:rsidP="00D5534F">
            <w:pPr>
              <w:pStyle w:val="TAC"/>
              <w:rPr>
                <w:sz w:val="16"/>
                <w:szCs w:val="16"/>
              </w:rPr>
            </w:pPr>
            <w:r w:rsidRPr="00862CDF">
              <w:rPr>
                <w:sz w:val="16"/>
                <w:szCs w:val="16"/>
              </w:rPr>
              <w:t>-93.8-2.7+TT</w:t>
            </w:r>
          </w:p>
        </w:tc>
      </w:tr>
      <w:tr w:rsidR="00972921" w:rsidRPr="00862CDF" w14:paraId="4D186DA9" w14:textId="77777777" w:rsidTr="00D5534F">
        <w:tc>
          <w:tcPr>
            <w:tcW w:w="1974" w:type="dxa"/>
            <w:tcBorders>
              <w:top w:val="nil"/>
              <w:left w:val="single" w:sz="4" w:space="0" w:color="auto"/>
              <w:bottom w:val="nil"/>
              <w:right w:val="single" w:sz="4" w:space="0" w:color="auto"/>
            </w:tcBorders>
          </w:tcPr>
          <w:p w14:paraId="6E3CCEA3"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D03A6D" w14:textId="77777777" w:rsidR="00972921" w:rsidRPr="00862CDF" w:rsidRDefault="00972921" w:rsidP="00D553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85E4124" w14:textId="77777777" w:rsidR="00972921" w:rsidRPr="00862CDF" w:rsidRDefault="00972921" w:rsidP="00D5534F">
            <w:pPr>
              <w:pStyle w:val="TAC"/>
              <w:rPr>
                <w:rFonts w:eastAsiaTheme="minorEastAsia"/>
                <w:sz w:val="16"/>
                <w:szCs w:val="16"/>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42F5B7E0"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79BF63F" w14:textId="77777777" w:rsidR="00972921" w:rsidRPr="00862CDF" w:rsidRDefault="00972921" w:rsidP="00D5534F">
            <w:pPr>
              <w:pStyle w:val="TAC"/>
              <w:rPr>
                <w:sz w:val="16"/>
                <w:szCs w:val="16"/>
              </w:rPr>
            </w:pPr>
            <w:r w:rsidRPr="00862CDF">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6542C1FA" w14:textId="77777777" w:rsidR="00972921" w:rsidRPr="00862CDF" w:rsidRDefault="00972921" w:rsidP="00D5534F">
            <w:pPr>
              <w:pStyle w:val="TAC"/>
              <w:rPr>
                <w:sz w:val="16"/>
                <w:szCs w:val="16"/>
              </w:rPr>
            </w:pPr>
            <w:r w:rsidRPr="00862CDF">
              <w:rPr>
                <w:sz w:val="16"/>
                <w:szCs w:val="16"/>
                <w:lang w:eastAsia="zh-CN"/>
              </w:rPr>
              <w:t>-94.8+6.1+TT</w:t>
            </w:r>
          </w:p>
        </w:tc>
      </w:tr>
      <w:tr w:rsidR="00972921" w:rsidRPr="00862CDF" w14:paraId="1C485346" w14:textId="77777777" w:rsidTr="00D5534F">
        <w:tc>
          <w:tcPr>
            <w:tcW w:w="1974" w:type="dxa"/>
            <w:tcBorders>
              <w:top w:val="nil"/>
              <w:left w:val="single" w:sz="4" w:space="0" w:color="auto"/>
              <w:bottom w:val="nil"/>
              <w:right w:val="single" w:sz="4" w:space="0" w:color="auto"/>
            </w:tcBorders>
          </w:tcPr>
          <w:p w14:paraId="3D33BE11"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50F6B92" w14:textId="77777777" w:rsidR="00972921" w:rsidRPr="00862CDF" w:rsidRDefault="00972921" w:rsidP="00D5534F">
            <w:pPr>
              <w:pStyle w:val="TAC"/>
              <w:rPr>
                <w:rFonts w:eastAsiaTheme="minorEastAsia"/>
                <w:sz w:val="16"/>
                <w:szCs w:val="16"/>
              </w:rPr>
            </w:pPr>
            <w:r w:rsidRPr="00862CDF">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B9E67E7" w14:textId="77777777" w:rsidR="00972921" w:rsidRPr="00862CDF" w:rsidRDefault="00972921" w:rsidP="00D5534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4704D4AC"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1F5F9677" w14:textId="77777777" w:rsidR="00972921" w:rsidRPr="00862CDF" w:rsidRDefault="00972921" w:rsidP="00D5534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11C0DC0" w14:textId="77777777" w:rsidR="00972921" w:rsidRPr="00862CDF" w:rsidRDefault="00972921" w:rsidP="00D5534F">
            <w:pPr>
              <w:pStyle w:val="TAC"/>
              <w:rPr>
                <w:sz w:val="16"/>
                <w:szCs w:val="16"/>
              </w:rPr>
            </w:pPr>
            <w:r w:rsidRPr="00862CDF">
              <w:rPr>
                <w:sz w:val="16"/>
                <w:szCs w:val="16"/>
              </w:rPr>
              <w:t>-93.8-2.7+TT</w:t>
            </w:r>
          </w:p>
        </w:tc>
      </w:tr>
      <w:tr w:rsidR="00972921" w:rsidRPr="00862CDF" w14:paraId="285D2C42" w14:textId="77777777" w:rsidTr="00D5534F">
        <w:tc>
          <w:tcPr>
            <w:tcW w:w="1974" w:type="dxa"/>
            <w:tcBorders>
              <w:top w:val="nil"/>
              <w:left w:val="single" w:sz="4" w:space="0" w:color="auto"/>
              <w:bottom w:val="nil"/>
              <w:right w:val="single" w:sz="4" w:space="0" w:color="auto"/>
            </w:tcBorders>
          </w:tcPr>
          <w:p w14:paraId="1DAF53B6"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2B3831" w14:textId="77777777" w:rsidR="00972921" w:rsidRPr="00862CDF" w:rsidRDefault="00972921" w:rsidP="00D553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717B028" w14:textId="77777777" w:rsidR="00972921" w:rsidRPr="00862CDF" w:rsidRDefault="00972921" w:rsidP="00D5534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02CDA7C8"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6AA4E71" w14:textId="77777777" w:rsidR="00972921" w:rsidRPr="00862CDF" w:rsidRDefault="00972921" w:rsidP="00D5534F">
            <w:pPr>
              <w:pStyle w:val="TAC"/>
              <w:rPr>
                <w:sz w:val="16"/>
                <w:szCs w:val="16"/>
              </w:rPr>
            </w:pPr>
            <w:r w:rsidRPr="00862CDF">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6E901406" w14:textId="77777777" w:rsidR="00972921" w:rsidRPr="00862CDF" w:rsidRDefault="00972921" w:rsidP="00D5534F">
            <w:pPr>
              <w:pStyle w:val="TAC"/>
              <w:rPr>
                <w:sz w:val="16"/>
                <w:szCs w:val="16"/>
              </w:rPr>
            </w:pPr>
            <w:r w:rsidRPr="00862CDF">
              <w:rPr>
                <w:sz w:val="16"/>
                <w:szCs w:val="16"/>
                <w:lang w:eastAsia="zh-CN"/>
              </w:rPr>
              <w:t>-94.8+0.7+TT</w:t>
            </w:r>
          </w:p>
        </w:tc>
      </w:tr>
      <w:tr w:rsidR="00972921" w:rsidRPr="00862CDF" w14:paraId="2130C886" w14:textId="77777777" w:rsidTr="00D5534F">
        <w:tc>
          <w:tcPr>
            <w:tcW w:w="1974" w:type="dxa"/>
            <w:tcBorders>
              <w:top w:val="nil"/>
              <w:left w:val="single" w:sz="4" w:space="0" w:color="auto"/>
              <w:bottom w:val="nil"/>
              <w:right w:val="single" w:sz="4" w:space="0" w:color="auto"/>
            </w:tcBorders>
          </w:tcPr>
          <w:p w14:paraId="1977A00B"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D438517" w14:textId="77777777" w:rsidR="00972921" w:rsidRPr="00862CDF" w:rsidRDefault="00972921" w:rsidP="00D5534F">
            <w:pPr>
              <w:pStyle w:val="TAC"/>
              <w:rPr>
                <w:rFonts w:eastAsiaTheme="minorEastAsia"/>
                <w:sz w:val="16"/>
                <w:szCs w:val="16"/>
              </w:rPr>
            </w:pPr>
            <w:r w:rsidRPr="00862CDF">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2557495" w14:textId="77777777" w:rsidR="00972921" w:rsidRPr="00862CDF" w:rsidRDefault="00972921" w:rsidP="00D5534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63665EEE" w14:textId="77777777" w:rsidR="00972921" w:rsidRPr="00862CDF" w:rsidRDefault="00972921" w:rsidP="00D5534F">
            <w:pPr>
              <w:pStyle w:val="TAC"/>
              <w:rPr>
                <w:rFonts w:eastAsiaTheme="minorEastAsia"/>
                <w:sz w:val="16"/>
                <w:szCs w:val="16"/>
              </w:rPr>
            </w:pPr>
            <w:r w:rsidRPr="00862CDF">
              <w:rPr>
                <w:rFonts w:eastAsiaTheme="minorEastAsia"/>
                <w:sz w:val="16"/>
                <w:szCs w:val="16"/>
              </w:rPr>
              <w:t>5</w:t>
            </w:r>
          </w:p>
        </w:tc>
        <w:tc>
          <w:tcPr>
            <w:tcW w:w="2321" w:type="dxa"/>
            <w:tcBorders>
              <w:top w:val="single" w:sz="4" w:space="0" w:color="auto"/>
              <w:left w:val="single" w:sz="4" w:space="0" w:color="auto"/>
              <w:bottom w:val="single" w:sz="4" w:space="0" w:color="auto"/>
              <w:right w:val="single" w:sz="4" w:space="0" w:color="auto"/>
            </w:tcBorders>
          </w:tcPr>
          <w:p w14:paraId="6954B264" w14:textId="77777777" w:rsidR="00972921" w:rsidRPr="00862CDF" w:rsidRDefault="00972921" w:rsidP="00D5534F">
            <w:pPr>
              <w:pStyle w:val="TAC"/>
              <w:rPr>
                <w:sz w:val="16"/>
                <w:szCs w:val="16"/>
              </w:rPr>
            </w:pPr>
            <w:r w:rsidRPr="00862CDF">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714C8FAD" w14:textId="77777777" w:rsidR="00972921" w:rsidRPr="00862CDF" w:rsidRDefault="00972921" w:rsidP="00D5534F">
            <w:pPr>
              <w:pStyle w:val="TAC"/>
              <w:rPr>
                <w:sz w:val="16"/>
                <w:szCs w:val="16"/>
              </w:rPr>
            </w:pPr>
            <w:r w:rsidRPr="00862CDF">
              <w:rPr>
                <w:sz w:val="16"/>
                <w:szCs w:val="16"/>
              </w:rPr>
              <w:t>-93.8+18.1+TT</w:t>
            </w:r>
          </w:p>
        </w:tc>
      </w:tr>
      <w:tr w:rsidR="00972921" w:rsidRPr="00862CDF" w14:paraId="2D7137C6" w14:textId="77777777" w:rsidTr="00D5534F">
        <w:tc>
          <w:tcPr>
            <w:tcW w:w="1974" w:type="dxa"/>
            <w:tcBorders>
              <w:top w:val="nil"/>
              <w:left w:val="single" w:sz="4" w:space="0" w:color="auto"/>
              <w:bottom w:val="single" w:sz="4" w:space="0" w:color="auto"/>
              <w:right w:val="single" w:sz="4" w:space="0" w:color="auto"/>
            </w:tcBorders>
          </w:tcPr>
          <w:p w14:paraId="67898D13"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2F60E49" w14:textId="77777777" w:rsidR="00972921" w:rsidRPr="00862CDF" w:rsidRDefault="00972921" w:rsidP="00D5534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48ECE13" w14:textId="77777777" w:rsidR="00972921" w:rsidRPr="00862CDF" w:rsidRDefault="00972921" w:rsidP="00D5534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05849AA7" w14:textId="77777777" w:rsidR="00972921" w:rsidRPr="00862CDF" w:rsidRDefault="00972921" w:rsidP="00D5534F">
            <w:pPr>
              <w:pStyle w:val="TAC"/>
              <w:rPr>
                <w:rFonts w:eastAsiaTheme="minorEastAsia"/>
                <w:sz w:val="16"/>
                <w:szCs w:val="16"/>
              </w:rPr>
            </w:pPr>
            <w:r w:rsidRPr="00862CDF">
              <w:rPr>
                <w:rFonts w:eastAsiaTheme="minorEastAsia"/>
                <w:sz w:val="16"/>
                <w:szCs w:val="16"/>
              </w:rPr>
              <w:t>100</w:t>
            </w:r>
          </w:p>
        </w:tc>
        <w:tc>
          <w:tcPr>
            <w:tcW w:w="2321" w:type="dxa"/>
            <w:tcBorders>
              <w:top w:val="single" w:sz="4" w:space="0" w:color="auto"/>
              <w:left w:val="single" w:sz="4" w:space="0" w:color="auto"/>
              <w:bottom w:val="single" w:sz="4" w:space="0" w:color="auto"/>
              <w:right w:val="single" w:sz="4" w:space="0" w:color="auto"/>
            </w:tcBorders>
          </w:tcPr>
          <w:p w14:paraId="4B2DB3C9" w14:textId="77777777" w:rsidR="00972921" w:rsidRPr="00862CDF" w:rsidRDefault="00972921" w:rsidP="00D5534F">
            <w:pPr>
              <w:pStyle w:val="TAC"/>
              <w:rPr>
                <w:sz w:val="16"/>
                <w:szCs w:val="16"/>
              </w:rPr>
            </w:pPr>
            <w:r w:rsidRPr="00862CDF">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3570BEC" w14:textId="77777777" w:rsidR="00972921" w:rsidRPr="00862CDF" w:rsidRDefault="00972921" w:rsidP="00D5534F">
            <w:pPr>
              <w:pStyle w:val="TAC"/>
              <w:rPr>
                <w:rFonts w:eastAsiaTheme="minorEastAsia"/>
                <w:sz w:val="16"/>
                <w:szCs w:val="16"/>
              </w:rPr>
            </w:pPr>
            <w:r w:rsidRPr="00862CDF">
              <w:rPr>
                <w:rFonts w:eastAsiaTheme="minorEastAsia"/>
                <w:sz w:val="16"/>
                <w:szCs w:val="16"/>
              </w:rPr>
              <w:t>-94.8-2.7+TT</w:t>
            </w:r>
          </w:p>
        </w:tc>
      </w:tr>
      <w:tr w:rsidR="00972921" w:rsidRPr="00862CDF" w14:paraId="102CAAC2" w14:textId="77777777" w:rsidTr="00D5534F">
        <w:tc>
          <w:tcPr>
            <w:tcW w:w="1974" w:type="dxa"/>
            <w:tcBorders>
              <w:bottom w:val="nil"/>
            </w:tcBorders>
          </w:tcPr>
          <w:p w14:paraId="6B757501" w14:textId="77777777" w:rsidR="00972921" w:rsidRPr="00862CDF" w:rsidRDefault="00972921" w:rsidP="00D5534F">
            <w:pPr>
              <w:pStyle w:val="TAC"/>
              <w:rPr>
                <w:sz w:val="16"/>
                <w:szCs w:val="16"/>
              </w:rPr>
            </w:pPr>
            <w:r w:rsidRPr="00862CDF">
              <w:rPr>
                <w:sz w:val="16"/>
                <w:szCs w:val="16"/>
              </w:rPr>
              <w:t>CA_n1A-n77A</w:t>
            </w:r>
          </w:p>
        </w:tc>
        <w:tc>
          <w:tcPr>
            <w:tcW w:w="770" w:type="dxa"/>
            <w:gridSpan w:val="2"/>
            <w:tcBorders>
              <w:bottom w:val="nil"/>
            </w:tcBorders>
          </w:tcPr>
          <w:p w14:paraId="14168B8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3FF427CA" w14:textId="77777777" w:rsidR="00972921" w:rsidRPr="00862CDF" w:rsidRDefault="00972921" w:rsidP="00D5534F">
            <w:pPr>
              <w:pStyle w:val="TAC"/>
              <w:rPr>
                <w:sz w:val="16"/>
                <w:szCs w:val="16"/>
                <w:lang w:eastAsia="zh-CN"/>
              </w:rPr>
            </w:pPr>
            <w:r w:rsidRPr="00862CDF">
              <w:rPr>
                <w:sz w:val="16"/>
                <w:szCs w:val="16"/>
                <w:lang w:eastAsia="zh-CN"/>
              </w:rPr>
              <w:t>n1</w:t>
            </w:r>
          </w:p>
        </w:tc>
        <w:tc>
          <w:tcPr>
            <w:tcW w:w="1920" w:type="dxa"/>
          </w:tcPr>
          <w:p w14:paraId="14A7577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2D4077C" w14:textId="77777777" w:rsidR="00972921" w:rsidRPr="00862CDF" w:rsidRDefault="00972921" w:rsidP="00D5534F">
            <w:pPr>
              <w:pStyle w:val="TAC"/>
              <w:rPr>
                <w:sz w:val="16"/>
                <w:szCs w:val="16"/>
              </w:rPr>
            </w:pPr>
            <w:r w:rsidRPr="00862CDF">
              <w:rPr>
                <w:sz w:val="16"/>
                <w:szCs w:val="16"/>
              </w:rPr>
              <w:t>-93.8+TT</w:t>
            </w:r>
          </w:p>
        </w:tc>
        <w:tc>
          <w:tcPr>
            <w:tcW w:w="3573" w:type="dxa"/>
          </w:tcPr>
          <w:p w14:paraId="4B301F46" w14:textId="77777777" w:rsidR="00972921" w:rsidRPr="00862CDF" w:rsidRDefault="00972921" w:rsidP="00D5534F">
            <w:pPr>
              <w:pStyle w:val="TAC"/>
              <w:rPr>
                <w:sz w:val="16"/>
                <w:szCs w:val="16"/>
              </w:rPr>
            </w:pPr>
            <w:r w:rsidRPr="00862CDF">
              <w:rPr>
                <w:sz w:val="16"/>
                <w:szCs w:val="16"/>
              </w:rPr>
              <w:t>-93.8-2.7+TT</w:t>
            </w:r>
          </w:p>
        </w:tc>
      </w:tr>
      <w:tr w:rsidR="00972921" w:rsidRPr="00862CDF" w14:paraId="222CBB27" w14:textId="77777777" w:rsidTr="00D5534F">
        <w:tc>
          <w:tcPr>
            <w:tcW w:w="1974" w:type="dxa"/>
            <w:tcBorders>
              <w:top w:val="nil"/>
              <w:bottom w:val="nil"/>
            </w:tcBorders>
          </w:tcPr>
          <w:p w14:paraId="1C9F7E4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DBC9DFF" w14:textId="77777777" w:rsidR="00972921" w:rsidRPr="00862CDF" w:rsidRDefault="00972921" w:rsidP="00D5534F">
            <w:pPr>
              <w:pStyle w:val="TAC"/>
              <w:rPr>
                <w:sz w:val="16"/>
                <w:szCs w:val="16"/>
              </w:rPr>
            </w:pPr>
          </w:p>
        </w:tc>
        <w:tc>
          <w:tcPr>
            <w:tcW w:w="714" w:type="dxa"/>
          </w:tcPr>
          <w:p w14:paraId="3806138F"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5C291935"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2FB8F24D"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c>
          <w:tcPr>
            <w:tcW w:w="3573" w:type="dxa"/>
          </w:tcPr>
          <w:p w14:paraId="65344AF6"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r>
      <w:tr w:rsidR="00972921" w:rsidRPr="00862CDF" w14:paraId="551FF7DD" w14:textId="77777777" w:rsidTr="00D5534F">
        <w:tc>
          <w:tcPr>
            <w:tcW w:w="1974" w:type="dxa"/>
            <w:tcBorders>
              <w:top w:val="nil"/>
              <w:bottom w:val="nil"/>
            </w:tcBorders>
          </w:tcPr>
          <w:p w14:paraId="29147D58" w14:textId="77777777" w:rsidR="00972921" w:rsidRPr="00862CDF" w:rsidRDefault="00972921" w:rsidP="00D5534F">
            <w:pPr>
              <w:pStyle w:val="TAC"/>
              <w:rPr>
                <w:sz w:val="16"/>
                <w:szCs w:val="16"/>
                <w:lang w:eastAsia="zh-CN"/>
              </w:rPr>
            </w:pPr>
          </w:p>
        </w:tc>
        <w:tc>
          <w:tcPr>
            <w:tcW w:w="770" w:type="dxa"/>
            <w:gridSpan w:val="2"/>
            <w:tcBorders>
              <w:bottom w:val="nil"/>
            </w:tcBorders>
          </w:tcPr>
          <w:p w14:paraId="121958F6"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71768D7C" w14:textId="77777777" w:rsidR="00972921" w:rsidRPr="00862CDF" w:rsidRDefault="00972921" w:rsidP="00D5534F">
            <w:pPr>
              <w:pStyle w:val="TAC"/>
              <w:rPr>
                <w:sz w:val="16"/>
                <w:szCs w:val="16"/>
              </w:rPr>
            </w:pPr>
            <w:r w:rsidRPr="00862CDF">
              <w:rPr>
                <w:sz w:val="16"/>
                <w:szCs w:val="16"/>
                <w:lang w:eastAsia="zh-CN"/>
              </w:rPr>
              <w:t>n1</w:t>
            </w:r>
          </w:p>
        </w:tc>
        <w:tc>
          <w:tcPr>
            <w:tcW w:w="1920" w:type="dxa"/>
          </w:tcPr>
          <w:p w14:paraId="6C1ED01F"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75231BB0" w14:textId="77777777" w:rsidR="00972921" w:rsidRPr="00862CDF" w:rsidRDefault="00972921" w:rsidP="00D5534F">
            <w:pPr>
              <w:pStyle w:val="TAC"/>
              <w:rPr>
                <w:sz w:val="16"/>
                <w:szCs w:val="16"/>
              </w:rPr>
            </w:pPr>
            <w:r w:rsidRPr="00862CDF">
              <w:rPr>
                <w:sz w:val="16"/>
                <w:szCs w:val="16"/>
              </w:rPr>
              <w:t>-93.8+TT</w:t>
            </w:r>
          </w:p>
        </w:tc>
        <w:tc>
          <w:tcPr>
            <w:tcW w:w="3573" w:type="dxa"/>
          </w:tcPr>
          <w:p w14:paraId="5EEA1477" w14:textId="77777777" w:rsidR="00972921" w:rsidRPr="00862CDF" w:rsidRDefault="00972921" w:rsidP="00D5534F">
            <w:pPr>
              <w:pStyle w:val="TAC"/>
              <w:rPr>
                <w:sz w:val="16"/>
                <w:szCs w:val="16"/>
              </w:rPr>
            </w:pPr>
            <w:r w:rsidRPr="00862CDF">
              <w:rPr>
                <w:sz w:val="16"/>
                <w:szCs w:val="16"/>
              </w:rPr>
              <w:t>-93.8-2.7+TT</w:t>
            </w:r>
          </w:p>
        </w:tc>
      </w:tr>
      <w:tr w:rsidR="00972921" w:rsidRPr="00862CDF" w14:paraId="4EC350DA" w14:textId="77777777" w:rsidTr="00D5534F">
        <w:tc>
          <w:tcPr>
            <w:tcW w:w="1974" w:type="dxa"/>
            <w:tcBorders>
              <w:top w:val="nil"/>
              <w:bottom w:val="nil"/>
            </w:tcBorders>
          </w:tcPr>
          <w:p w14:paraId="4674C2E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8672903" w14:textId="77777777" w:rsidR="00972921" w:rsidRPr="00862CDF" w:rsidRDefault="00972921" w:rsidP="00D5534F">
            <w:pPr>
              <w:pStyle w:val="TAC"/>
              <w:rPr>
                <w:sz w:val="16"/>
                <w:szCs w:val="16"/>
              </w:rPr>
            </w:pPr>
          </w:p>
        </w:tc>
        <w:tc>
          <w:tcPr>
            <w:tcW w:w="714" w:type="dxa"/>
          </w:tcPr>
          <w:p w14:paraId="789D17ED"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3DABD602"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043DEEC3"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c>
          <w:tcPr>
            <w:tcW w:w="3573" w:type="dxa"/>
          </w:tcPr>
          <w:p w14:paraId="56FD4EC2"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r>
      <w:tr w:rsidR="00972921" w:rsidRPr="00862CDF" w14:paraId="1B65488A" w14:textId="77777777" w:rsidTr="00D5534F">
        <w:tc>
          <w:tcPr>
            <w:tcW w:w="1974" w:type="dxa"/>
            <w:tcBorders>
              <w:top w:val="nil"/>
              <w:bottom w:val="nil"/>
            </w:tcBorders>
          </w:tcPr>
          <w:p w14:paraId="36019602" w14:textId="77777777" w:rsidR="00972921" w:rsidRPr="00862CDF" w:rsidRDefault="00972921" w:rsidP="00D5534F">
            <w:pPr>
              <w:pStyle w:val="TAC"/>
              <w:rPr>
                <w:sz w:val="16"/>
                <w:szCs w:val="16"/>
              </w:rPr>
            </w:pPr>
          </w:p>
        </w:tc>
        <w:tc>
          <w:tcPr>
            <w:tcW w:w="770" w:type="dxa"/>
            <w:gridSpan w:val="2"/>
            <w:tcBorders>
              <w:bottom w:val="nil"/>
            </w:tcBorders>
          </w:tcPr>
          <w:p w14:paraId="75E4AA42"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60649684" w14:textId="77777777" w:rsidR="00972921" w:rsidRPr="00862CDF" w:rsidRDefault="00972921" w:rsidP="00D5534F">
            <w:pPr>
              <w:pStyle w:val="TAC"/>
              <w:rPr>
                <w:sz w:val="16"/>
                <w:szCs w:val="16"/>
              </w:rPr>
            </w:pPr>
            <w:r w:rsidRPr="00862CDF">
              <w:rPr>
                <w:sz w:val="16"/>
                <w:szCs w:val="16"/>
                <w:lang w:eastAsia="zh-CN"/>
              </w:rPr>
              <w:t>n1</w:t>
            </w:r>
          </w:p>
        </w:tc>
        <w:tc>
          <w:tcPr>
            <w:tcW w:w="1920" w:type="dxa"/>
          </w:tcPr>
          <w:p w14:paraId="0DEF3F9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E664996" w14:textId="77777777" w:rsidR="00972921" w:rsidRPr="00862CDF" w:rsidRDefault="00972921" w:rsidP="00D5534F">
            <w:pPr>
              <w:pStyle w:val="TAC"/>
              <w:rPr>
                <w:sz w:val="16"/>
                <w:szCs w:val="16"/>
              </w:rPr>
            </w:pPr>
            <w:r w:rsidRPr="00862CDF">
              <w:rPr>
                <w:sz w:val="16"/>
                <w:szCs w:val="16"/>
              </w:rPr>
              <w:t>-93.8+TT</w:t>
            </w:r>
          </w:p>
        </w:tc>
        <w:tc>
          <w:tcPr>
            <w:tcW w:w="3573" w:type="dxa"/>
          </w:tcPr>
          <w:p w14:paraId="2521C3E7" w14:textId="77777777" w:rsidR="00972921" w:rsidRPr="00862CDF" w:rsidRDefault="00972921" w:rsidP="00D5534F">
            <w:pPr>
              <w:pStyle w:val="TAC"/>
              <w:rPr>
                <w:sz w:val="16"/>
                <w:szCs w:val="16"/>
              </w:rPr>
            </w:pPr>
            <w:r w:rsidRPr="00862CDF">
              <w:rPr>
                <w:sz w:val="16"/>
                <w:szCs w:val="16"/>
              </w:rPr>
              <w:t>-93.8-2.7+TT</w:t>
            </w:r>
          </w:p>
        </w:tc>
      </w:tr>
      <w:tr w:rsidR="00972921" w:rsidRPr="00862CDF" w14:paraId="6B0B2ACB" w14:textId="77777777" w:rsidTr="00D5534F">
        <w:tc>
          <w:tcPr>
            <w:tcW w:w="1974" w:type="dxa"/>
            <w:tcBorders>
              <w:top w:val="nil"/>
              <w:bottom w:val="single" w:sz="4" w:space="0" w:color="auto"/>
            </w:tcBorders>
          </w:tcPr>
          <w:p w14:paraId="179CA4E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F6E4844" w14:textId="77777777" w:rsidR="00972921" w:rsidRPr="00862CDF" w:rsidRDefault="00972921" w:rsidP="00D5534F">
            <w:pPr>
              <w:pStyle w:val="TAC"/>
              <w:rPr>
                <w:sz w:val="16"/>
                <w:szCs w:val="16"/>
              </w:rPr>
            </w:pPr>
          </w:p>
        </w:tc>
        <w:tc>
          <w:tcPr>
            <w:tcW w:w="714" w:type="dxa"/>
          </w:tcPr>
          <w:p w14:paraId="74D7548F"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03D3D588"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70B38551"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c>
          <w:tcPr>
            <w:tcW w:w="3573" w:type="dxa"/>
          </w:tcPr>
          <w:p w14:paraId="320E5622"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r>
      <w:tr w:rsidR="00972921" w:rsidRPr="00862CDF" w14:paraId="7B9E23C6" w14:textId="77777777" w:rsidTr="00D5534F">
        <w:tc>
          <w:tcPr>
            <w:tcW w:w="1974" w:type="dxa"/>
            <w:tcBorders>
              <w:bottom w:val="nil"/>
            </w:tcBorders>
          </w:tcPr>
          <w:p w14:paraId="2675A2C9" w14:textId="77777777" w:rsidR="00972921" w:rsidRPr="00862CDF" w:rsidRDefault="00972921" w:rsidP="00D5534F">
            <w:pPr>
              <w:pStyle w:val="TAC"/>
              <w:rPr>
                <w:sz w:val="16"/>
                <w:szCs w:val="16"/>
              </w:rPr>
            </w:pPr>
            <w:r w:rsidRPr="00862CDF">
              <w:rPr>
                <w:sz w:val="16"/>
                <w:szCs w:val="16"/>
              </w:rPr>
              <w:t>CA_n1A-n78A</w:t>
            </w:r>
          </w:p>
        </w:tc>
        <w:tc>
          <w:tcPr>
            <w:tcW w:w="770" w:type="dxa"/>
            <w:gridSpan w:val="2"/>
            <w:tcBorders>
              <w:bottom w:val="nil"/>
            </w:tcBorders>
          </w:tcPr>
          <w:p w14:paraId="09F2C85F"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41FDA5B3" w14:textId="77777777" w:rsidR="00972921" w:rsidRPr="00862CDF" w:rsidRDefault="00972921" w:rsidP="00D5534F">
            <w:pPr>
              <w:pStyle w:val="TAC"/>
              <w:rPr>
                <w:sz w:val="16"/>
                <w:szCs w:val="16"/>
                <w:lang w:eastAsia="zh-CN"/>
              </w:rPr>
            </w:pPr>
            <w:r w:rsidRPr="00862CDF">
              <w:rPr>
                <w:sz w:val="16"/>
                <w:szCs w:val="16"/>
                <w:lang w:eastAsia="zh-CN"/>
              </w:rPr>
              <w:t>n1</w:t>
            </w:r>
          </w:p>
        </w:tc>
        <w:tc>
          <w:tcPr>
            <w:tcW w:w="1920" w:type="dxa"/>
          </w:tcPr>
          <w:p w14:paraId="3ACA9EEA"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A3F5D83" w14:textId="77777777" w:rsidR="00972921" w:rsidRPr="00862CDF" w:rsidRDefault="00972921" w:rsidP="00D5534F">
            <w:pPr>
              <w:pStyle w:val="TAC"/>
              <w:rPr>
                <w:sz w:val="16"/>
                <w:szCs w:val="16"/>
              </w:rPr>
            </w:pPr>
            <w:r w:rsidRPr="00862CDF">
              <w:rPr>
                <w:sz w:val="16"/>
                <w:szCs w:val="16"/>
                <w:lang w:eastAsia="zh-CN"/>
              </w:rPr>
              <w:t>-100 +8+TT</w:t>
            </w:r>
          </w:p>
        </w:tc>
        <w:tc>
          <w:tcPr>
            <w:tcW w:w="3573" w:type="dxa"/>
          </w:tcPr>
          <w:p w14:paraId="3BF330A6" w14:textId="77777777" w:rsidR="00972921" w:rsidRPr="00862CDF" w:rsidRDefault="00972921" w:rsidP="00D5534F">
            <w:pPr>
              <w:pStyle w:val="TAC"/>
              <w:rPr>
                <w:sz w:val="16"/>
                <w:szCs w:val="16"/>
              </w:rPr>
            </w:pPr>
            <w:r w:rsidRPr="00862CDF">
              <w:rPr>
                <w:sz w:val="16"/>
                <w:szCs w:val="16"/>
                <w:lang w:eastAsia="zh-CN"/>
              </w:rPr>
              <w:t>-100 +8+TT</w:t>
            </w:r>
          </w:p>
        </w:tc>
      </w:tr>
      <w:tr w:rsidR="00972921" w:rsidRPr="00862CDF" w14:paraId="2F3DBD41" w14:textId="77777777" w:rsidTr="00D5534F">
        <w:tc>
          <w:tcPr>
            <w:tcW w:w="1974" w:type="dxa"/>
            <w:tcBorders>
              <w:top w:val="nil"/>
              <w:bottom w:val="single" w:sz="4" w:space="0" w:color="auto"/>
            </w:tcBorders>
          </w:tcPr>
          <w:p w14:paraId="7CCF4A1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75ACC4B" w14:textId="77777777" w:rsidR="00972921" w:rsidRPr="00862CDF" w:rsidRDefault="00972921" w:rsidP="00D5534F">
            <w:pPr>
              <w:pStyle w:val="TAC"/>
              <w:rPr>
                <w:sz w:val="16"/>
                <w:szCs w:val="16"/>
              </w:rPr>
            </w:pPr>
          </w:p>
        </w:tc>
        <w:tc>
          <w:tcPr>
            <w:tcW w:w="714" w:type="dxa"/>
          </w:tcPr>
          <w:p w14:paraId="315C3509"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396B614D"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780A84D" w14:textId="77777777" w:rsidR="00972921" w:rsidRPr="00862CDF" w:rsidRDefault="00972921" w:rsidP="00D5534F">
            <w:pPr>
              <w:pStyle w:val="TAC"/>
              <w:rPr>
                <w:sz w:val="16"/>
                <w:szCs w:val="16"/>
              </w:rPr>
            </w:pPr>
            <w:r w:rsidRPr="00862CDF">
              <w:rPr>
                <w:sz w:val="16"/>
                <w:szCs w:val="16"/>
              </w:rPr>
              <w:t>-95.8 +TT</w:t>
            </w:r>
          </w:p>
        </w:tc>
        <w:tc>
          <w:tcPr>
            <w:tcW w:w="3573" w:type="dxa"/>
          </w:tcPr>
          <w:p w14:paraId="4DC5904D" w14:textId="77777777" w:rsidR="00972921" w:rsidRPr="00862CDF" w:rsidRDefault="00972921" w:rsidP="00D5534F">
            <w:pPr>
              <w:pStyle w:val="TAC"/>
              <w:rPr>
                <w:sz w:val="16"/>
                <w:szCs w:val="16"/>
              </w:rPr>
            </w:pPr>
            <w:r w:rsidRPr="00862CDF">
              <w:rPr>
                <w:sz w:val="16"/>
                <w:szCs w:val="16"/>
              </w:rPr>
              <w:t>-95.8 -2.2 +TT</w:t>
            </w:r>
          </w:p>
        </w:tc>
      </w:tr>
      <w:tr w:rsidR="00972921" w:rsidRPr="00862CDF" w14:paraId="78216159" w14:textId="77777777" w:rsidTr="00D5534F">
        <w:tc>
          <w:tcPr>
            <w:tcW w:w="1974" w:type="dxa"/>
            <w:tcBorders>
              <w:bottom w:val="nil"/>
            </w:tcBorders>
          </w:tcPr>
          <w:p w14:paraId="6E9233F0" w14:textId="77777777" w:rsidR="00972921" w:rsidRPr="00862CDF" w:rsidRDefault="00972921" w:rsidP="00D5534F">
            <w:pPr>
              <w:pStyle w:val="TAC"/>
              <w:rPr>
                <w:sz w:val="16"/>
                <w:szCs w:val="16"/>
              </w:rPr>
            </w:pPr>
            <w:r w:rsidRPr="00862CDF">
              <w:rPr>
                <w:sz w:val="16"/>
                <w:szCs w:val="16"/>
              </w:rPr>
              <w:t>CA_n2A-n48A</w:t>
            </w:r>
          </w:p>
        </w:tc>
        <w:tc>
          <w:tcPr>
            <w:tcW w:w="770" w:type="dxa"/>
            <w:gridSpan w:val="2"/>
            <w:tcBorders>
              <w:bottom w:val="nil"/>
            </w:tcBorders>
          </w:tcPr>
          <w:p w14:paraId="79DF6968"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0ADBB84A" w14:textId="77777777" w:rsidR="00972921" w:rsidRPr="00862CDF" w:rsidRDefault="00972921" w:rsidP="00D5534F">
            <w:pPr>
              <w:pStyle w:val="TAC"/>
              <w:rPr>
                <w:sz w:val="16"/>
                <w:szCs w:val="16"/>
                <w:lang w:eastAsia="zh-CN"/>
              </w:rPr>
            </w:pPr>
            <w:r w:rsidRPr="00862CDF">
              <w:rPr>
                <w:sz w:val="16"/>
                <w:szCs w:val="16"/>
                <w:lang w:eastAsia="zh-CN"/>
              </w:rPr>
              <w:t>n2</w:t>
            </w:r>
          </w:p>
        </w:tc>
        <w:tc>
          <w:tcPr>
            <w:tcW w:w="1920" w:type="dxa"/>
          </w:tcPr>
          <w:p w14:paraId="2A39ABF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186648B" w14:textId="77777777" w:rsidR="00972921" w:rsidRPr="00862CDF" w:rsidRDefault="00972921" w:rsidP="00D5534F">
            <w:pPr>
              <w:pStyle w:val="TAC"/>
              <w:rPr>
                <w:sz w:val="16"/>
                <w:szCs w:val="16"/>
              </w:rPr>
            </w:pPr>
            <w:r w:rsidRPr="00862CDF">
              <w:rPr>
                <w:sz w:val="16"/>
                <w:szCs w:val="16"/>
              </w:rPr>
              <w:t>-98.0 +TT</w:t>
            </w:r>
          </w:p>
        </w:tc>
        <w:tc>
          <w:tcPr>
            <w:tcW w:w="3573" w:type="dxa"/>
          </w:tcPr>
          <w:p w14:paraId="1BCBE51E" w14:textId="77777777" w:rsidR="00972921" w:rsidRPr="00862CDF" w:rsidRDefault="00972921" w:rsidP="00D5534F">
            <w:pPr>
              <w:pStyle w:val="TAC"/>
              <w:rPr>
                <w:sz w:val="16"/>
                <w:szCs w:val="16"/>
              </w:rPr>
            </w:pPr>
            <w:r w:rsidRPr="00862CDF">
              <w:rPr>
                <w:sz w:val="16"/>
                <w:szCs w:val="16"/>
              </w:rPr>
              <w:t>-100.7+TT</w:t>
            </w:r>
          </w:p>
        </w:tc>
      </w:tr>
      <w:tr w:rsidR="00972921" w:rsidRPr="00862CDF" w14:paraId="4F849D30" w14:textId="77777777" w:rsidTr="00D5534F">
        <w:tc>
          <w:tcPr>
            <w:tcW w:w="1974" w:type="dxa"/>
            <w:tcBorders>
              <w:top w:val="nil"/>
              <w:bottom w:val="nil"/>
            </w:tcBorders>
          </w:tcPr>
          <w:p w14:paraId="33A09A8B"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3558477" w14:textId="77777777" w:rsidR="00972921" w:rsidRPr="00862CDF" w:rsidRDefault="00972921" w:rsidP="00D5534F">
            <w:pPr>
              <w:pStyle w:val="TAC"/>
              <w:rPr>
                <w:sz w:val="16"/>
                <w:szCs w:val="16"/>
              </w:rPr>
            </w:pPr>
          </w:p>
        </w:tc>
        <w:tc>
          <w:tcPr>
            <w:tcW w:w="714" w:type="dxa"/>
          </w:tcPr>
          <w:p w14:paraId="72C78505"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6B470F1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201A01EE" w14:textId="77777777" w:rsidR="00972921" w:rsidRPr="00862CDF" w:rsidRDefault="00972921" w:rsidP="00D5534F">
            <w:pPr>
              <w:pStyle w:val="TAC"/>
              <w:rPr>
                <w:sz w:val="16"/>
                <w:szCs w:val="16"/>
              </w:rPr>
            </w:pPr>
            <w:r w:rsidRPr="00862CDF">
              <w:rPr>
                <w:sz w:val="16"/>
                <w:szCs w:val="16"/>
              </w:rPr>
              <w:t>-95.8+1.9+TT</w:t>
            </w:r>
          </w:p>
        </w:tc>
        <w:tc>
          <w:tcPr>
            <w:tcW w:w="3573" w:type="dxa"/>
          </w:tcPr>
          <w:p w14:paraId="20C8B997" w14:textId="77777777" w:rsidR="00972921" w:rsidRPr="00862CDF" w:rsidRDefault="00972921" w:rsidP="00D5534F">
            <w:pPr>
              <w:pStyle w:val="TAC"/>
              <w:rPr>
                <w:sz w:val="16"/>
                <w:szCs w:val="16"/>
              </w:rPr>
            </w:pPr>
            <w:r w:rsidRPr="00862CDF">
              <w:rPr>
                <w:sz w:val="16"/>
                <w:szCs w:val="16"/>
              </w:rPr>
              <w:t>-95.8+1.9+TT</w:t>
            </w:r>
          </w:p>
        </w:tc>
      </w:tr>
      <w:tr w:rsidR="00972921" w:rsidRPr="00862CDF" w14:paraId="40EAAD00" w14:textId="77777777" w:rsidTr="00D5534F">
        <w:tc>
          <w:tcPr>
            <w:tcW w:w="1974" w:type="dxa"/>
            <w:tcBorders>
              <w:top w:val="nil"/>
              <w:bottom w:val="nil"/>
            </w:tcBorders>
          </w:tcPr>
          <w:p w14:paraId="2D8F1148"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6496BEA3"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061C57FF" w14:textId="77777777" w:rsidR="00972921" w:rsidRPr="00862CDF" w:rsidRDefault="00972921" w:rsidP="00D5534F">
            <w:pPr>
              <w:pStyle w:val="TAC"/>
              <w:rPr>
                <w:sz w:val="16"/>
                <w:szCs w:val="16"/>
                <w:lang w:eastAsia="zh-CN"/>
              </w:rPr>
            </w:pPr>
            <w:r w:rsidRPr="00862CDF">
              <w:rPr>
                <w:sz w:val="16"/>
                <w:szCs w:val="16"/>
                <w:lang w:eastAsia="zh-CN"/>
              </w:rPr>
              <w:t>n2</w:t>
            </w:r>
          </w:p>
        </w:tc>
        <w:tc>
          <w:tcPr>
            <w:tcW w:w="1920" w:type="dxa"/>
          </w:tcPr>
          <w:p w14:paraId="086890E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E8AC6E7" w14:textId="77777777" w:rsidR="00972921" w:rsidRPr="00862CDF" w:rsidRDefault="00972921" w:rsidP="00D5534F">
            <w:pPr>
              <w:pStyle w:val="TAC"/>
              <w:rPr>
                <w:sz w:val="16"/>
                <w:szCs w:val="16"/>
              </w:rPr>
            </w:pPr>
            <w:r w:rsidRPr="00862CDF">
              <w:rPr>
                <w:sz w:val="16"/>
                <w:szCs w:val="16"/>
              </w:rPr>
              <w:t>-98.0 +12+TT</w:t>
            </w:r>
          </w:p>
        </w:tc>
        <w:tc>
          <w:tcPr>
            <w:tcW w:w="3573" w:type="dxa"/>
          </w:tcPr>
          <w:p w14:paraId="1CFD6A7B" w14:textId="77777777" w:rsidR="00972921" w:rsidRPr="00862CDF" w:rsidRDefault="00972921" w:rsidP="00D5534F">
            <w:pPr>
              <w:pStyle w:val="TAC"/>
              <w:rPr>
                <w:sz w:val="16"/>
                <w:szCs w:val="16"/>
              </w:rPr>
            </w:pPr>
            <w:r w:rsidRPr="00862CDF">
              <w:rPr>
                <w:sz w:val="16"/>
                <w:szCs w:val="16"/>
              </w:rPr>
              <w:t>-98.0 +12+TT</w:t>
            </w:r>
          </w:p>
        </w:tc>
      </w:tr>
      <w:tr w:rsidR="00972921" w:rsidRPr="00862CDF" w14:paraId="549200B2" w14:textId="77777777" w:rsidTr="00D5534F">
        <w:tc>
          <w:tcPr>
            <w:tcW w:w="1974" w:type="dxa"/>
            <w:tcBorders>
              <w:top w:val="nil"/>
              <w:bottom w:val="single" w:sz="4" w:space="0" w:color="auto"/>
            </w:tcBorders>
          </w:tcPr>
          <w:p w14:paraId="05FBBB4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54D852A" w14:textId="77777777" w:rsidR="00972921" w:rsidRPr="00862CDF" w:rsidRDefault="00972921" w:rsidP="00D5534F">
            <w:pPr>
              <w:pStyle w:val="TAC"/>
              <w:rPr>
                <w:sz w:val="16"/>
                <w:szCs w:val="16"/>
              </w:rPr>
            </w:pPr>
          </w:p>
        </w:tc>
        <w:tc>
          <w:tcPr>
            <w:tcW w:w="714" w:type="dxa"/>
          </w:tcPr>
          <w:p w14:paraId="29FA7054"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07B418B7"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2324E1EC" w14:textId="77777777" w:rsidR="00972921" w:rsidRPr="00862CDF" w:rsidRDefault="00972921" w:rsidP="00D5534F">
            <w:pPr>
              <w:pStyle w:val="TAC"/>
              <w:rPr>
                <w:sz w:val="16"/>
                <w:szCs w:val="16"/>
              </w:rPr>
            </w:pPr>
            <w:r w:rsidRPr="00862CDF">
              <w:rPr>
                <w:sz w:val="16"/>
                <w:szCs w:val="16"/>
              </w:rPr>
              <w:t>-92.7 +TT</w:t>
            </w:r>
          </w:p>
        </w:tc>
        <w:tc>
          <w:tcPr>
            <w:tcW w:w="3573" w:type="dxa"/>
          </w:tcPr>
          <w:p w14:paraId="58FBF279" w14:textId="77777777" w:rsidR="00972921" w:rsidRPr="00862CDF" w:rsidRDefault="00972921" w:rsidP="00D5534F">
            <w:pPr>
              <w:pStyle w:val="TAC"/>
              <w:rPr>
                <w:sz w:val="16"/>
                <w:szCs w:val="16"/>
              </w:rPr>
            </w:pPr>
            <w:r w:rsidRPr="00862CDF">
              <w:rPr>
                <w:sz w:val="16"/>
                <w:szCs w:val="16"/>
              </w:rPr>
              <w:t>-94.9 +TT</w:t>
            </w:r>
          </w:p>
        </w:tc>
      </w:tr>
      <w:tr w:rsidR="00972921" w:rsidRPr="00862CDF" w14:paraId="5B6774BD" w14:textId="77777777" w:rsidTr="00D5534F">
        <w:tc>
          <w:tcPr>
            <w:tcW w:w="1974" w:type="dxa"/>
            <w:tcBorders>
              <w:bottom w:val="nil"/>
            </w:tcBorders>
          </w:tcPr>
          <w:p w14:paraId="0031865C" w14:textId="77777777" w:rsidR="00972921" w:rsidRPr="00862CDF" w:rsidRDefault="00972921" w:rsidP="00D5534F">
            <w:pPr>
              <w:pStyle w:val="TAC"/>
              <w:rPr>
                <w:sz w:val="16"/>
                <w:szCs w:val="16"/>
              </w:rPr>
            </w:pPr>
            <w:r w:rsidRPr="00862CDF">
              <w:rPr>
                <w:sz w:val="16"/>
                <w:szCs w:val="16"/>
              </w:rPr>
              <w:t>CA_n2A-n66A</w:t>
            </w:r>
          </w:p>
        </w:tc>
        <w:tc>
          <w:tcPr>
            <w:tcW w:w="770" w:type="dxa"/>
            <w:gridSpan w:val="2"/>
            <w:tcBorders>
              <w:top w:val="single" w:sz="4" w:space="0" w:color="auto"/>
              <w:bottom w:val="nil"/>
            </w:tcBorders>
          </w:tcPr>
          <w:p w14:paraId="06FC14C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0FB69162" w14:textId="77777777" w:rsidR="00972921" w:rsidRPr="00862CDF" w:rsidRDefault="00972921" w:rsidP="00D5534F">
            <w:pPr>
              <w:pStyle w:val="TAC"/>
              <w:rPr>
                <w:sz w:val="16"/>
                <w:szCs w:val="16"/>
                <w:lang w:eastAsia="zh-CN"/>
              </w:rPr>
            </w:pPr>
            <w:r w:rsidRPr="00862CDF">
              <w:rPr>
                <w:sz w:val="16"/>
                <w:szCs w:val="16"/>
                <w:lang w:eastAsia="zh-CN"/>
              </w:rPr>
              <w:t>n2</w:t>
            </w:r>
          </w:p>
        </w:tc>
        <w:tc>
          <w:tcPr>
            <w:tcW w:w="1920" w:type="dxa"/>
          </w:tcPr>
          <w:p w14:paraId="69F4121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366E178" w14:textId="77777777" w:rsidR="00972921" w:rsidRPr="00862CDF" w:rsidRDefault="00972921" w:rsidP="00D5534F">
            <w:pPr>
              <w:pStyle w:val="TAC"/>
              <w:rPr>
                <w:sz w:val="16"/>
                <w:szCs w:val="16"/>
              </w:rPr>
            </w:pPr>
            <w:r w:rsidRPr="00862CDF">
              <w:rPr>
                <w:sz w:val="16"/>
                <w:szCs w:val="16"/>
              </w:rPr>
              <w:t>-98.0 +20+TT</w:t>
            </w:r>
          </w:p>
        </w:tc>
        <w:tc>
          <w:tcPr>
            <w:tcW w:w="3573" w:type="dxa"/>
          </w:tcPr>
          <w:p w14:paraId="2CE4AA56" w14:textId="77777777" w:rsidR="00972921" w:rsidRPr="00862CDF" w:rsidRDefault="00972921" w:rsidP="00D5534F">
            <w:pPr>
              <w:pStyle w:val="TAC"/>
              <w:rPr>
                <w:sz w:val="16"/>
                <w:szCs w:val="16"/>
              </w:rPr>
            </w:pPr>
            <w:r w:rsidRPr="00862CDF">
              <w:rPr>
                <w:sz w:val="16"/>
                <w:szCs w:val="16"/>
              </w:rPr>
              <w:t>-98.0+20+TT</w:t>
            </w:r>
          </w:p>
        </w:tc>
      </w:tr>
      <w:tr w:rsidR="00972921" w:rsidRPr="00862CDF" w14:paraId="28F847A2" w14:textId="77777777" w:rsidTr="00D5534F">
        <w:tc>
          <w:tcPr>
            <w:tcW w:w="1974" w:type="dxa"/>
            <w:tcBorders>
              <w:top w:val="nil"/>
              <w:bottom w:val="nil"/>
            </w:tcBorders>
          </w:tcPr>
          <w:p w14:paraId="2AF66C2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A9FC073" w14:textId="77777777" w:rsidR="00972921" w:rsidRPr="00862CDF" w:rsidRDefault="00972921" w:rsidP="00D5534F">
            <w:pPr>
              <w:pStyle w:val="TAC"/>
              <w:rPr>
                <w:sz w:val="16"/>
                <w:szCs w:val="16"/>
              </w:rPr>
            </w:pPr>
          </w:p>
        </w:tc>
        <w:tc>
          <w:tcPr>
            <w:tcW w:w="714" w:type="dxa"/>
          </w:tcPr>
          <w:p w14:paraId="6DA6E307"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366068EC"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BA5F66F" w14:textId="77777777" w:rsidR="00972921" w:rsidRPr="00862CDF" w:rsidRDefault="00972921" w:rsidP="00D5534F">
            <w:pPr>
              <w:pStyle w:val="TAC"/>
              <w:rPr>
                <w:sz w:val="16"/>
                <w:szCs w:val="16"/>
              </w:rPr>
            </w:pPr>
            <w:r w:rsidRPr="00862CDF">
              <w:rPr>
                <w:sz w:val="16"/>
                <w:szCs w:val="16"/>
              </w:rPr>
              <w:t>-99.5+TT</w:t>
            </w:r>
          </w:p>
        </w:tc>
        <w:tc>
          <w:tcPr>
            <w:tcW w:w="3573" w:type="dxa"/>
          </w:tcPr>
          <w:p w14:paraId="18EBCBDB" w14:textId="77777777" w:rsidR="00972921" w:rsidRPr="00862CDF" w:rsidRDefault="00972921" w:rsidP="00D5534F">
            <w:pPr>
              <w:pStyle w:val="TAC"/>
              <w:rPr>
                <w:sz w:val="16"/>
                <w:szCs w:val="16"/>
              </w:rPr>
            </w:pPr>
            <w:r w:rsidRPr="00862CDF">
              <w:rPr>
                <w:sz w:val="16"/>
                <w:szCs w:val="16"/>
              </w:rPr>
              <w:t>-102.2+TT</w:t>
            </w:r>
          </w:p>
        </w:tc>
      </w:tr>
      <w:tr w:rsidR="00972921" w:rsidRPr="00862CDF" w14:paraId="5BBCF574" w14:textId="77777777" w:rsidTr="00D5534F">
        <w:tc>
          <w:tcPr>
            <w:tcW w:w="1974" w:type="dxa"/>
            <w:tcBorders>
              <w:top w:val="nil"/>
              <w:bottom w:val="nil"/>
            </w:tcBorders>
          </w:tcPr>
          <w:p w14:paraId="57E0D8BC"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67E777B1"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35E7A182" w14:textId="77777777" w:rsidR="00972921" w:rsidRPr="00862CDF" w:rsidRDefault="00972921" w:rsidP="00D5534F">
            <w:pPr>
              <w:pStyle w:val="TAC"/>
              <w:rPr>
                <w:sz w:val="16"/>
                <w:szCs w:val="16"/>
                <w:lang w:eastAsia="zh-CN"/>
              </w:rPr>
            </w:pPr>
            <w:r w:rsidRPr="00862CDF">
              <w:rPr>
                <w:sz w:val="16"/>
                <w:szCs w:val="16"/>
                <w:lang w:eastAsia="zh-CN"/>
              </w:rPr>
              <w:t>n2</w:t>
            </w:r>
          </w:p>
        </w:tc>
        <w:tc>
          <w:tcPr>
            <w:tcW w:w="1920" w:type="dxa"/>
          </w:tcPr>
          <w:p w14:paraId="122BDAC3" w14:textId="77777777" w:rsidR="00972921" w:rsidRPr="00862CDF" w:rsidRDefault="00972921" w:rsidP="00D5534F">
            <w:pPr>
              <w:pStyle w:val="TAC"/>
              <w:rPr>
                <w:rFonts w:cs="Arial"/>
                <w:sz w:val="16"/>
                <w:szCs w:val="16"/>
                <w:lang w:eastAsia="zh-CN"/>
              </w:rPr>
            </w:pPr>
            <w:r w:rsidRPr="00862CDF">
              <w:rPr>
                <w:rFonts w:cs="Arial"/>
                <w:sz w:val="16"/>
                <w:szCs w:val="16"/>
                <w:lang w:eastAsia="zh-CN"/>
              </w:rPr>
              <w:t>5</w:t>
            </w:r>
          </w:p>
        </w:tc>
        <w:tc>
          <w:tcPr>
            <w:tcW w:w="2321" w:type="dxa"/>
          </w:tcPr>
          <w:p w14:paraId="377418D9" w14:textId="77777777" w:rsidR="00972921" w:rsidRPr="00862CDF" w:rsidRDefault="00972921" w:rsidP="00D5534F">
            <w:pPr>
              <w:pStyle w:val="TAC"/>
              <w:rPr>
                <w:sz w:val="16"/>
                <w:szCs w:val="16"/>
              </w:rPr>
            </w:pPr>
            <w:r w:rsidRPr="00862CDF">
              <w:rPr>
                <w:rFonts w:cs="Arial"/>
                <w:sz w:val="16"/>
                <w:szCs w:val="16"/>
              </w:rPr>
              <w:t>-98.0 +</w:t>
            </w:r>
            <w:r w:rsidRPr="00862CDF">
              <w:rPr>
                <w:sz w:val="16"/>
                <w:szCs w:val="16"/>
              </w:rPr>
              <w:t>TT</w:t>
            </w:r>
          </w:p>
        </w:tc>
        <w:tc>
          <w:tcPr>
            <w:tcW w:w="3573" w:type="dxa"/>
          </w:tcPr>
          <w:p w14:paraId="7BEA0489" w14:textId="77777777" w:rsidR="00972921" w:rsidRPr="00862CDF" w:rsidRDefault="00972921" w:rsidP="00D5534F">
            <w:pPr>
              <w:pStyle w:val="TAC"/>
              <w:rPr>
                <w:sz w:val="16"/>
                <w:szCs w:val="16"/>
              </w:rPr>
            </w:pPr>
            <w:r w:rsidRPr="00862CDF">
              <w:rPr>
                <w:rFonts w:cs="Arial"/>
                <w:sz w:val="16"/>
                <w:szCs w:val="16"/>
              </w:rPr>
              <w:t>-100.7 +</w:t>
            </w:r>
            <w:r w:rsidRPr="00862CDF">
              <w:rPr>
                <w:sz w:val="16"/>
                <w:szCs w:val="16"/>
              </w:rPr>
              <w:t>TT</w:t>
            </w:r>
          </w:p>
        </w:tc>
      </w:tr>
      <w:tr w:rsidR="00972921" w:rsidRPr="00862CDF" w14:paraId="1C59D660" w14:textId="77777777" w:rsidTr="00D5534F">
        <w:tc>
          <w:tcPr>
            <w:tcW w:w="1974" w:type="dxa"/>
            <w:tcBorders>
              <w:top w:val="nil"/>
              <w:bottom w:val="single" w:sz="4" w:space="0" w:color="auto"/>
            </w:tcBorders>
          </w:tcPr>
          <w:p w14:paraId="7B213C60"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5163BE4" w14:textId="77777777" w:rsidR="00972921" w:rsidRPr="00862CDF" w:rsidRDefault="00972921" w:rsidP="00D5534F">
            <w:pPr>
              <w:pStyle w:val="TAC"/>
              <w:rPr>
                <w:sz w:val="16"/>
                <w:szCs w:val="16"/>
              </w:rPr>
            </w:pPr>
          </w:p>
        </w:tc>
        <w:tc>
          <w:tcPr>
            <w:tcW w:w="714" w:type="dxa"/>
          </w:tcPr>
          <w:p w14:paraId="01046DFA"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21FBC2A0" w14:textId="77777777" w:rsidR="00972921" w:rsidRPr="00862CDF" w:rsidRDefault="00972921" w:rsidP="00D5534F">
            <w:pPr>
              <w:pStyle w:val="TAC"/>
              <w:rPr>
                <w:rFonts w:cs="Arial"/>
                <w:sz w:val="16"/>
                <w:szCs w:val="16"/>
                <w:lang w:eastAsia="zh-CN"/>
              </w:rPr>
            </w:pPr>
            <w:r w:rsidRPr="00862CDF">
              <w:rPr>
                <w:rFonts w:cs="Arial"/>
                <w:sz w:val="16"/>
                <w:szCs w:val="16"/>
                <w:lang w:eastAsia="zh-CN"/>
              </w:rPr>
              <w:t>5</w:t>
            </w:r>
          </w:p>
        </w:tc>
        <w:tc>
          <w:tcPr>
            <w:tcW w:w="2321" w:type="dxa"/>
          </w:tcPr>
          <w:p w14:paraId="52662D72" w14:textId="77777777" w:rsidR="00972921" w:rsidRPr="00862CDF" w:rsidRDefault="00972921" w:rsidP="00D5534F">
            <w:pPr>
              <w:pStyle w:val="TAC"/>
              <w:rPr>
                <w:sz w:val="16"/>
                <w:szCs w:val="16"/>
              </w:rPr>
            </w:pPr>
            <w:r w:rsidRPr="00862CDF">
              <w:rPr>
                <w:rFonts w:cs="Arial"/>
                <w:sz w:val="16"/>
                <w:szCs w:val="16"/>
              </w:rPr>
              <w:t>-99.5 +4</w:t>
            </w:r>
            <w:r w:rsidRPr="00862CDF">
              <w:rPr>
                <w:sz w:val="16"/>
                <w:szCs w:val="16"/>
              </w:rPr>
              <w:t>+TT</w:t>
            </w:r>
          </w:p>
        </w:tc>
        <w:tc>
          <w:tcPr>
            <w:tcW w:w="3573" w:type="dxa"/>
          </w:tcPr>
          <w:p w14:paraId="34EA5208" w14:textId="77777777" w:rsidR="00972921" w:rsidRPr="00862CDF" w:rsidRDefault="00972921" w:rsidP="00D5534F">
            <w:pPr>
              <w:pStyle w:val="TAC"/>
              <w:rPr>
                <w:sz w:val="16"/>
                <w:szCs w:val="16"/>
              </w:rPr>
            </w:pPr>
            <w:r w:rsidRPr="00862CDF">
              <w:rPr>
                <w:rFonts w:cs="Arial"/>
                <w:sz w:val="16"/>
                <w:szCs w:val="16"/>
              </w:rPr>
              <w:t>-99.5+4</w:t>
            </w:r>
            <w:r w:rsidRPr="00862CDF">
              <w:rPr>
                <w:sz w:val="16"/>
                <w:szCs w:val="16"/>
              </w:rPr>
              <w:t>+TT</w:t>
            </w:r>
          </w:p>
        </w:tc>
      </w:tr>
      <w:tr w:rsidR="00972921" w:rsidRPr="00862CDF" w14:paraId="42522F3D" w14:textId="77777777" w:rsidTr="00D5534F">
        <w:tc>
          <w:tcPr>
            <w:tcW w:w="1974" w:type="dxa"/>
            <w:tcBorders>
              <w:bottom w:val="nil"/>
            </w:tcBorders>
          </w:tcPr>
          <w:p w14:paraId="3D81CFB5" w14:textId="77777777" w:rsidR="00972921" w:rsidRPr="00862CDF" w:rsidRDefault="00972921" w:rsidP="00D5534F">
            <w:pPr>
              <w:pStyle w:val="TAC"/>
              <w:rPr>
                <w:sz w:val="16"/>
                <w:szCs w:val="16"/>
              </w:rPr>
            </w:pPr>
            <w:r w:rsidRPr="00862CDF">
              <w:rPr>
                <w:sz w:val="16"/>
                <w:szCs w:val="16"/>
              </w:rPr>
              <w:t>CA_n2A-n77A</w:t>
            </w:r>
          </w:p>
        </w:tc>
        <w:tc>
          <w:tcPr>
            <w:tcW w:w="770" w:type="dxa"/>
            <w:gridSpan w:val="2"/>
            <w:tcBorders>
              <w:bottom w:val="nil"/>
            </w:tcBorders>
          </w:tcPr>
          <w:p w14:paraId="380A1A63" w14:textId="77777777" w:rsidR="00972921" w:rsidRPr="00862CDF" w:rsidRDefault="00972921" w:rsidP="00D5534F">
            <w:pPr>
              <w:pStyle w:val="TAC"/>
              <w:rPr>
                <w:sz w:val="16"/>
                <w:szCs w:val="16"/>
              </w:rPr>
            </w:pPr>
            <w:r w:rsidRPr="00862CDF">
              <w:rPr>
                <w:sz w:val="16"/>
                <w:szCs w:val="16"/>
                <w:lang w:eastAsia="zh-CN"/>
              </w:rPr>
              <w:t>1</w:t>
            </w:r>
          </w:p>
        </w:tc>
        <w:tc>
          <w:tcPr>
            <w:tcW w:w="714" w:type="dxa"/>
          </w:tcPr>
          <w:p w14:paraId="76A31450" w14:textId="77777777" w:rsidR="00972921" w:rsidRPr="00862CDF" w:rsidRDefault="00972921" w:rsidP="00D5534F">
            <w:pPr>
              <w:pStyle w:val="TAC"/>
              <w:rPr>
                <w:sz w:val="16"/>
                <w:szCs w:val="16"/>
                <w:lang w:eastAsia="zh-CN"/>
              </w:rPr>
            </w:pPr>
            <w:r w:rsidRPr="00862CDF">
              <w:rPr>
                <w:sz w:val="16"/>
                <w:szCs w:val="16"/>
                <w:lang w:eastAsia="zh-CN"/>
              </w:rPr>
              <w:t>n2</w:t>
            </w:r>
          </w:p>
        </w:tc>
        <w:tc>
          <w:tcPr>
            <w:tcW w:w="1920" w:type="dxa"/>
          </w:tcPr>
          <w:p w14:paraId="694F44C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10EB973" w14:textId="77777777" w:rsidR="00972921" w:rsidRPr="00862CDF" w:rsidRDefault="00972921" w:rsidP="00D5534F">
            <w:pPr>
              <w:pStyle w:val="TAC"/>
              <w:rPr>
                <w:sz w:val="16"/>
                <w:szCs w:val="16"/>
              </w:rPr>
            </w:pPr>
            <w:r w:rsidRPr="00862CDF">
              <w:rPr>
                <w:sz w:val="16"/>
                <w:szCs w:val="16"/>
              </w:rPr>
              <w:t>-98+TT</w:t>
            </w:r>
          </w:p>
        </w:tc>
        <w:tc>
          <w:tcPr>
            <w:tcW w:w="3573" w:type="dxa"/>
          </w:tcPr>
          <w:p w14:paraId="4CED2FDE" w14:textId="77777777" w:rsidR="00972921" w:rsidRPr="00862CDF" w:rsidRDefault="00972921" w:rsidP="00D5534F">
            <w:pPr>
              <w:pStyle w:val="TAC"/>
              <w:rPr>
                <w:sz w:val="16"/>
                <w:szCs w:val="16"/>
                <w:lang w:eastAsia="zh-CN"/>
              </w:rPr>
            </w:pPr>
            <w:r w:rsidRPr="00862CDF">
              <w:rPr>
                <w:sz w:val="16"/>
                <w:szCs w:val="16"/>
                <w:lang w:eastAsia="zh-CN"/>
              </w:rPr>
              <w:t>-98-2.7+TT</w:t>
            </w:r>
          </w:p>
        </w:tc>
      </w:tr>
      <w:tr w:rsidR="00972921" w:rsidRPr="00862CDF" w14:paraId="1F9D8BF8" w14:textId="77777777" w:rsidTr="00D5534F">
        <w:tc>
          <w:tcPr>
            <w:tcW w:w="1974" w:type="dxa"/>
            <w:tcBorders>
              <w:top w:val="nil"/>
              <w:bottom w:val="nil"/>
            </w:tcBorders>
          </w:tcPr>
          <w:p w14:paraId="65EB1DF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7E9484D" w14:textId="77777777" w:rsidR="00972921" w:rsidRPr="00862CDF" w:rsidRDefault="00972921" w:rsidP="00D5534F">
            <w:pPr>
              <w:pStyle w:val="TAC"/>
              <w:rPr>
                <w:sz w:val="16"/>
                <w:szCs w:val="16"/>
              </w:rPr>
            </w:pPr>
          </w:p>
        </w:tc>
        <w:tc>
          <w:tcPr>
            <w:tcW w:w="714" w:type="dxa"/>
          </w:tcPr>
          <w:p w14:paraId="1B8774F6" w14:textId="77777777" w:rsidR="00972921" w:rsidRPr="00862CDF" w:rsidRDefault="00972921" w:rsidP="00D5534F">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69EC3AE"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03C5BA8A" w14:textId="77777777" w:rsidR="00972921" w:rsidRPr="00862CDF" w:rsidRDefault="00972921" w:rsidP="00D5534F">
            <w:pPr>
              <w:pStyle w:val="TAC"/>
              <w:rPr>
                <w:sz w:val="16"/>
                <w:szCs w:val="16"/>
              </w:rPr>
            </w:pPr>
            <w:r w:rsidRPr="00862CDF">
              <w:rPr>
                <w:sz w:val="16"/>
                <w:szCs w:val="16"/>
              </w:rPr>
              <w:t>-95.3+23.9+TT</w:t>
            </w:r>
          </w:p>
        </w:tc>
        <w:tc>
          <w:tcPr>
            <w:tcW w:w="3573" w:type="dxa"/>
          </w:tcPr>
          <w:p w14:paraId="5391E8D1" w14:textId="77777777" w:rsidR="00972921" w:rsidRPr="00862CDF" w:rsidRDefault="00972921" w:rsidP="00D5534F">
            <w:pPr>
              <w:pStyle w:val="TAC"/>
              <w:rPr>
                <w:sz w:val="16"/>
                <w:szCs w:val="16"/>
              </w:rPr>
            </w:pPr>
            <w:r w:rsidRPr="00862CDF">
              <w:rPr>
                <w:sz w:val="16"/>
                <w:szCs w:val="16"/>
              </w:rPr>
              <w:t>-95.3+23.9+TT</w:t>
            </w:r>
          </w:p>
        </w:tc>
      </w:tr>
      <w:tr w:rsidR="00972921" w:rsidRPr="00862CDF" w14:paraId="035B56A6" w14:textId="77777777" w:rsidTr="00D5534F">
        <w:tc>
          <w:tcPr>
            <w:tcW w:w="1974" w:type="dxa"/>
            <w:tcBorders>
              <w:top w:val="nil"/>
              <w:bottom w:val="nil"/>
            </w:tcBorders>
          </w:tcPr>
          <w:p w14:paraId="7A0F6E19" w14:textId="77777777" w:rsidR="00972921" w:rsidRPr="00862CDF" w:rsidRDefault="00972921" w:rsidP="00D5534F">
            <w:pPr>
              <w:pStyle w:val="TAC"/>
              <w:rPr>
                <w:sz w:val="16"/>
                <w:szCs w:val="16"/>
              </w:rPr>
            </w:pPr>
          </w:p>
        </w:tc>
        <w:tc>
          <w:tcPr>
            <w:tcW w:w="770" w:type="dxa"/>
            <w:gridSpan w:val="2"/>
            <w:tcBorders>
              <w:bottom w:val="nil"/>
            </w:tcBorders>
          </w:tcPr>
          <w:p w14:paraId="3CFFC073" w14:textId="77777777" w:rsidR="00972921" w:rsidRPr="00862CDF" w:rsidRDefault="00972921" w:rsidP="00D5534F">
            <w:pPr>
              <w:pStyle w:val="TAC"/>
              <w:rPr>
                <w:sz w:val="16"/>
                <w:szCs w:val="16"/>
              </w:rPr>
            </w:pPr>
            <w:r w:rsidRPr="00862CDF">
              <w:rPr>
                <w:sz w:val="16"/>
                <w:szCs w:val="16"/>
                <w:lang w:eastAsia="zh-CN"/>
              </w:rPr>
              <w:t>2</w:t>
            </w:r>
          </w:p>
        </w:tc>
        <w:tc>
          <w:tcPr>
            <w:tcW w:w="714" w:type="dxa"/>
          </w:tcPr>
          <w:p w14:paraId="3A86CFEC"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60E369E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0F627C3E" w14:textId="77777777" w:rsidR="00972921" w:rsidRPr="00862CDF" w:rsidRDefault="00972921" w:rsidP="00D5534F">
            <w:pPr>
              <w:pStyle w:val="TAC"/>
              <w:rPr>
                <w:sz w:val="16"/>
                <w:szCs w:val="16"/>
              </w:rPr>
            </w:pPr>
            <w:r w:rsidRPr="00862CDF">
              <w:rPr>
                <w:sz w:val="16"/>
                <w:szCs w:val="16"/>
              </w:rPr>
              <w:t>-94.8+TT</w:t>
            </w:r>
          </w:p>
        </w:tc>
        <w:tc>
          <w:tcPr>
            <w:tcW w:w="3573" w:type="dxa"/>
          </w:tcPr>
          <w:p w14:paraId="50450846" w14:textId="77777777" w:rsidR="00972921" w:rsidRPr="00862CDF" w:rsidRDefault="00972921" w:rsidP="00D5534F">
            <w:pPr>
              <w:pStyle w:val="TAC"/>
              <w:rPr>
                <w:sz w:val="16"/>
                <w:szCs w:val="16"/>
              </w:rPr>
            </w:pPr>
            <w:r w:rsidRPr="00862CDF">
              <w:rPr>
                <w:sz w:val="16"/>
                <w:szCs w:val="16"/>
              </w:rPr>
              <w:t>-94.8-2.7+TT</w:t>
            </w:r>
          </w:p>
        </w:tc>
      </w:tr>
      <w:tr w:rsidR="00972921" w:rsidRPr="00862CDF" w14:paraId="738D6912" w14:textId="77777777" w:rsidTr="00D5534F">
        <w:tc>
          <w:tcPr>
            <w:tcW w:w="1974" w:type="dxa"/>
            <w:tcBorders>
              <w:top w:val="nil"/>
              <w:bottom w:val="nil"/>
            </w:tcBorders>
          </w:tcPr>
          <w:p w14:paraId="6217E36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97B38F0" w14:textId="77777777" w:rsidR="00972921" w:rsidRPr="00862CDF" w:rsidRDefault="00972921" w:rsidP="00D5534F">
            <w:pPr>
              <w:pStyle w:val="TAC"/>
              <w:rPr>
                <w:sz w:val="16"/>
                <w:szCs w:val="16"/>
              </w:rPr>
            </w:pPr>
          </w:p>
        </w:tc>
        <w:tc>
          <w:tcPr>
            <w:tcW w:w="714" w:type="dxa"/>
          </w:tcPr>
          <w:p w14:paraId="17441F37" w14:textId="77777777" w:rsidR="00972921" w:rsidRPr="00862CDF" w:rsidRDefault="00972921" w:rsidP="00D5534F">
            <w:pPr>
              <w:pStyle w:val="TAC"/>
              <w:rPr>
                <w:sz w:val="16"/>
                <w:szCs w:val="16"/>
                <w:vertAlign w:val="superscript"/>
              </w:rPr>
            </w:pPr>
            <w:r w:rsidRPr="00862CDF">
              <w:rPr>
                <w:sz w:val="16"/>
                <w:szCs w:val="16"/>
                <w:lang w:eastAsia="zh-CN"/>
              </w:rPr>
              <w:t>n77</w:t>
            </w:r>
            <w:r w:rsidRPr="00862CDF">
              <w:rPr>
                <w:sz w:val="16"/>
                <w:szCs w:val="16"/>
                <w:vertAlign w:val="superscript"/>
                <w:lang w:eastAsia="zh-CN"/>
              </w:rPr>
              <w:t>4</w:t>
            </w:r>
          </w:p>
        </w:tc>
        <w:tc>
          <w:tcPr>
            <w:tcW w:w="1920" w:type="dxa"/>
          </w:tcPr>
          <w:p w14:paraId="2B6E3428"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3DD3BEB2" w14:textId="77777777" w:rsidR="00972921" w:rsidRPr="00862CDF" w:rsidRDefault="00972921" w:rsidP="00D5534F">
            <w:pPr>
              <w:pStyle w:val="TAC"/>
              <w:rPr>
                <w:sz w:val="16"/>
                <w:szCs w:val="16"/>
                <w:lang w:eastAsia="zh-CN"/>
              </w:rPr>
            </w:pPr>
            <w:r w:rsidRPr="00862CDF">
              <w:rPr>
                <w:sz w:val="16"/>
                <w:szCs w:val="16"/>
                <w:lang w:eastAsia="zh-CN"/>
              </w:rPr>
              <w:t>-89.4+13.8+TT</w:t>
            </w:r>
          </w:p>
        </w:tc>
        <w:tc>
          <w:tcPr>
            <w:tcW w:w="3573" w:type="dxa"/>
          </w:tcPr>
          <w:p w14:paraId="7F47762C" w14:textId="77777777" w:rsidR="00972921" w:rsidRPr="00862CDF" w:rsidRDefault="00972921" w:rsidP="00D5534F">
            <w:pPr>
              <w:pStyle w:val="TAC"/>
              <w:rPr>
                <w:sz w:val="16"/>
                <w:szCs w:val="16"/>
              </w:rPr>
            </w:pPr>
            <w:r w:rsidRPr="00862CDF">
              <w:rPr>
                <w:sz w:val="16"/>
                <w:szCs w:val="16"/>
                <w:lang w:eastAsia="zh-CN"/>
              </w:rPr>
              <w:t>-89.4+13.8+TT</w:t>
            </w:r>
          </w:p>
        </w:tc>
      </w:tr>
      <w:tr w:rsidR="00972921" w:rsidRPr="00862CDF" w14:paraId="3CB2BCB5" w14:textId="77777777" w:rsidTr="00D5534F">
        <w:tc>
          <w:tcPr>
            <w:tcW w:w="1974" w:type="dxa"/>
            <w:tcBorders>
              <w:top w:val="nil"/>
              <w:bottom w:val="nil"/>
            </w:tcBorders>
          </w:tcPr>
          <w:p w14:paraId="1304D7BF" w14:textId="77777777" w:rsidR="00972921" w:rsidRPr="00862CDF" w:rsidRDefault="00972921" w:rsidP="00D5534F">
            <w:pPr>
              <w:pStyle w:val="TAC"/>
              <w:rPr>
                <w:sz w:val="16"/>
                <w:szCs w:val="16"/>
              </w:rPr>
            </w:pPr>
          </w:p>
        </w:tc>
        <w:tc>
          <w:tcPr>
            <w:tcW w:w="770" w:type="dxa"/>
            <w:gridSpan w:val="2"/>
            <w:tcBorders>
              <w:bottom w:val="nil"/>
            </w:tcBorders>
          </w:tcPr>
          <w:p w14:paraId="3BD565C5" w14:textId="77777777" w:rsidR="00972921" w:rsidRPr="00862CDF" w:rsidRDefault="00972921" w:rsidP="00D5534F">
            <w:pPr>
              <w:pStyle w:val="TAC"/>
              <w:rPr>
                <w:sz w:val="16"/>
                <w:szCs w:val="16"/>
              </w:rPr>
            </w:pPr>
            <w:r w:rsidRPr="00862CDF">
              <w:rPr>
                <w:sz w:val="16"/>
                <w:szCs w:val="16"/>
                <w:lang w:eastAsia="zh-CN"/>
              </w:rPr>
              <w:t>3</w:t>
            </w:r>
          </w:p>
        </w:tc>
        <w:tc>
          <w:tcPr>
            <w:tcW w:w="714" w:type="dxa"/>
          </w:tcPr>
          <w:p w14:paraId="04AE16EE"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25B24C3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4223305" w14:textId="77777777" w:rsidR="00972921" w:rsidRPr="00862CDF" w:rsidRDefault="00972921" w:rsidP="00D5534F">
            <w:pPr>
              <w:pStyle w:val="TAC"/>
              <w:rPr>
                <w:sz w:val="16"/>
                <w:szCs w:val="16"/>
              </w:rPr>
            </w:pPr>
            <w:r w:rsidRPr="00862CDF">
              <w:rPr>
                <w:sz w:val="16"/>
                <w:szCs w:val="16"/>
              </w:rPr>
              <w:t>-98+TT</w:t>
            </w:r>
          </w:p>
        </w:tc>
        <w:tc>
          <w:tcPr>
            <w:tcW w:w="3573" w:type="dxa"/>
          </w:tcPr>
          <w:p w14:paraId="6F0C0F45" w14:textId="77777777" w:rsidR="00972921" w:rsidRPr="00862CDF" w:rsidRDefault="00972921" w:rsidP="00D5534F">
            <w:pPr>
              <w:pStyle w:val="TAC"/>
              <w:rPr>
                <w:sz w:val="16"/>
                <w:szCs w:val="16"/>
              </w:rPr>
            </w:pPr>
            <w:r w:rsidRPr="00862CDF">
              <w:rPr>
                <w:sz w:val="16"/>
                <w:szCs w:val="16"/>
                <w:lang w:eastAsia="zh-CN"/>
              </w:rPr>
              <w:t>-98-2.7+TT</w:t>
            </w:r>
          </w:p>
        </w:tc>
      </w:tr>
      <w:tr w:rsidR="00972921" w:rsidRPr="00862CDF" w14:paraId="149A4D4C" w14:textId="77777777" w:rsidTr="00D5534F">
        <w:tc>
          <w:tcPr>
            <w:tcW w:w="1974" w:type="dxa"/>
            <w:tcBorders>
              <w:top w:val="nil"/>
              <w:bottom w:val="nil"/>
            </w:tcBorders>
          </w:tcPr>
          <w:p w14:paraId="2FFE424C"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8422F95" w14:textId="77777777" w:rsidR="00972921" w:rsidRPr="00862CDF" w:rsidRDefault="00972921" w:rsidP="00D5534F">
            <w:pPr>
              <w:pStyle w:val="TAC"/>
              <w:rPr>
                <w:sz w:val="16"/>
                <w:szCs w:val="16"/>
              </w:rPr>
            </w:pPr>
          </w:p>
        </w:tc>
        <w:tc>
          <w:tcPr>
            <w:tcW w:w="714" w:type="dxa"/>
          </w:tcPr>
          <w:p w14:paraId="2E283608"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7AD8EA5"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846438E" w14:textId="77777777" w:rsidR="00972921" w:rsidRPr="00862CDF" w:rsidRDefault="00972921" w:rsidP="00D5534F">
            <w:pPr>
              <w:pStyle w:val="TAC"/>
              <w:rPr>
                <w:sz w:val="16"/>
                <w:szCs w:val="16"/>
              </w:rPr>
            </w:pPr>
            <w:r w:rsidRPr="00862CDF">
              <w:rPr>
                <w:sz w:val="16"/>
                <w:szCs w:val="16"/>
              </w:rPr>
              <w:t>-95.3+1.1+TT</w:t>
            </w:r>
          </w:p>
        </w:tc>
        <w:tc>
          <w:tcPr>
            <w:tcW w:w="3573" w:type="dxa"/>
          </w:tcPr>
          <w:p w14:paraId="7A9A82D6" w14:textId="77777777" w:rsidR="00972921" w:rsidRPr="00862CDF" w:rsidRDefault="00972921" w:rsidP="00D5534F">
            <w:pPr>
              <w:pStyle w:val="TAC"/>
              <w:rPr>
                <w:sz w:val="16"/>
                <w:szCs w:val="16"/>
              </w:rPr>
            </w:pPr>
            <w:r w:rsidRPr="00862CDF">
              <w:rPr>
                <w:sz w:val="16"/>
                <w:szCs w:val="16"/>
              </w:rPr>
              <w:t>-95.3+1.1+TT</w:t>
            </w:r>
          </w:p>
        </w:tc>
      </w:tr>
      <w:tr w:rsidR="00972921" w:rsidRPr="00862CDF" w14:paraId="2536FF08" w14:textId="77777777" w:rsidTr="00D5534F">
        <w:tc>
          <w:tcPr>
            <w:tcW w:w="1974" w:type="dxa"/>
            <w:tcBorders>
              <w:top w:val="nil"/>
              <w:bottom w:val="nil"/>
            </w:tcBorders>
          </w:tcPr>
          <w:p w14:paraId="7E941254" w14:textId="77777777" w:rsidR="00972921" w:rsidRPr="00862CDF" w:rsidRDefault="00972921" w:rsidP="00D5534F">
            <w:pPr>
              <w:pStyle w:val="TAC"/>
              <w:rPr>
                <w:sz w:val="16"/>
                <w:szCs w:val="16"/>
              </w:rPr>
            </w:pPr>
          </w:p>
        </w:tc>
        <w:tc>
          <w:tcPr>
            <w:tcW w:w="770" w:type="dxa"/>
            <w:gridSpan w:val="2"/>
            <w:tcBorders>
              <w:bottom w:val="nil"/>
            </w:tcBorders>
          </w:tcPr>
          <w:p w14:paraId="119029CA"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629FD4DE"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28B6221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E4787BA" w14:textId="77777777" w:rsidR="00972921" w:rsidRPr="00862CDF" w:rsidRDefault="00972921" w:rsidP="00D5534F">
            <w:pPr>
              <w:pStyle w:val="TAC"/>
              <w:rPr>
                <w:sz w:val="16"/>
                <w:szCs w:val="16"/>
              </w:rPr>
            </w:pPr>
            <w:r w:rsidRPr="00862CDF">
              <w:rPr>
                <w:sz w:val="16"/>
                <w:szCs w:val="16"/>
              </w:rPr>
              <w:t>-98+6.7+TT</w:t>
            </w:r>
          </w:p>
        </w:tc>
        <w:tc>
          <w:tcPr>
            <w:tcW w:w="3573" w:type="dxa"/>
          </w:tcPr>
          <w:p w14:paraId="492ED891" w14:textId="77777777" w:rsidR="00972921" w:rsidRPr="00862CDF" w:rsidRDefault="00972921" w:rsidP="00D5534F">
            <w:pPr>
              <w:pStyle w:val="TAC"/>
              <w:rPr>
                <w:sz w:val="16"/>
                <w:szCs w:val="16"/>
              </w:rPr>
            </w:pPr>
            <w:r w:rsidRPr="00862CDF">
              <w:rPr>
                <w:sz w:val="16"/>
                <w:szCs w:val="16"/>
              </w:rPr>
              <w:t>-98+6.7+TT</w:t>
            </w:r>
          </w:p>
        </w:tc>
      </w:tr>
      <w:tr w:rsidR="00972921" w:rsidRPr="00862CDF" w14:paraId="034B5A14" w14:textId="77777777" w:rsidTr="00D5534F">
        <w:tc>
          <w:tcPr>
            <w:tcW w:w="1974" w:type="dxa"/>
            <w:tcBorders>
              <w:top w:val="nil"/>
              <w:bottom w:val="nil"/>
            </w:tcBorders>
          </w:tcPr>
          <w:p w14:paraId="49E28CE7"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3446033" w14:textId="77777777" w:rsidR="00972921" w:rsidRPr="00862CDF" w:rsidRDefault="00972921" w:rsidP="00D5534F">
            <w:pPr>
              <w:pStyle w:val="TAC"/>
              <w:rPr>
                <w:sz w:val="16"/>
                <w:szCs w:val="16"/>
              </w:rPr>
            </w:pPr>
          </w:p>
        </w:tc>
        <w:tc>
          <w:tcPr>
            <w:tcW w:w="714" w:type="dxa"/>
          </w:tcPr>
          <w:p w14:paraId="412B35AE"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31B7340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C54700C" w14:textId="77777777" w:rsidR="00972921" w:rsidRPr="00862CDF" w:rsidRDefault="00972921" w:rsidP="00D5534F">
            <w:pPr>
              <w:pStyle w:val="TAC"/>
              <w:rPr>
                <w:sz w:val="16"/>
                <w:szCs w:val="16"/>
              </w:rPr>
            </w:pPr>
            <w:r w:rsidRPr="00862CDF">
              <w:rPr>
                <w:sz w:val="16"/>
                <w:szCs w:val="16"/>
              </w:rPr>
              <w:t>-95.3+TT</w:t>
            </w:r>
          </w:p>
        </w:tc>
        <w:tc>
          <w:tcPr>
            <w:tcW w:w="3573" w:type="dxa"/>
          </w:tcPr>
          <w:p w14:paraId="2E5B6556" w14:textId="77777777" w:rsidR="00972921" w:rsidRPr="00862CDF" w:rsidRDefault="00972921" w:rsidP="00D5534F">
            <w:pPr>
              <w:pStyle w:val="TAC"/>
              <w:rPr>
                <w:sz w:val="16"/>
                <w:szCs w:val="16"/>
              </w:rPr>
            </w:pPr>
            <w:r w:rsidRPr="00862CDF">
              <w:rPr>
                <w:sz w:val="16"/>
                <w:szCs w:val="16"/>
              </w:rPr>
              <w:t>-95.3-2.2+TT</w:t>
            </w:r>
          </w:p>
        </w:tc>
      </w:tr>
      <w:tr w:rsidR="00972921" w:rsidRPr="00862CDF" w14:paraId="7DC2734F" w14:textId="77777777" w:rsidTr="00D5534F">
        <w:tc>
          <w:tcPr>
            <w:tcW w:w="1974" w:type="dxa"/>
            <w:tcBorders>
              <w:top w:val="nil"/>
              <w:bottom w:val="nil"/>
            </w:tcBorders>
          </w:tcPr>
          <w:p w14:paraId="7CCB6FD4" w14:textId="77777777" w:rsidR="00972921" w:rsidRPr="00862CDF" w:rsidRDefault="00972921" w:rsidP="00D5534F">
            <w:pPr>
              <w:pStyle w:val="TAC"/>
              <w:rPr>
                <w:sz w:val="16"/>
                <w:szCs w:val="16"/>
              </w:rPr>
            </w:pPr>
          </w:p>
        </w:tc>
        <w:tc>
          <w:tcPr>
            <w:tcW w:w="770" w:type="dxa"/>
            <w:gridSpan w:val="2"/>
            <w:tcBorders>
              <w:bottom w:val="nil"/>
            </w:tcBorders>
          </w:tcPr>
          <w:p w14:paraId="238E0B8F"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1B5E3AF4"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0908597E" w14:textId="77777777" w:rsidR="00972921" w:rsidRPr="00862CDF" w:rsidRDefault="00972921" w:rsidP="00D5534F">
            <w:pPr>
              <w:pStyle w:val="TAC"/>
              <w:rPr>
                <w:sz w:val="16"/>
                <w:szCs w:val="16"/>
              </w:rPr>
            </w:pPr>
            <w:r w:rsidRPr="00862CDF">
              <w:rPr>
                <w:sz w:val="16"/>
                <w:szCs w:val="16"/>
                <w:lang w:eastAsia="zh-CN"/>
              </w:rPr>
              <w:t>20</w:t>
            </w:r>
          </w:p>
        </w:tc>
        <w:tc>
          <w:tcPr>
            <w:tcW w:w="2321" w:type="dxa"/>
          </w:tcPr>
          <w:p w14:paraId="205DE8C1" w14:textId="77777777" w:rsidR="00972921" w:rsidRPr="00862CDF" w:rsidRDefault="00972921" w:rsidP="00D5534F">
            <w:pPr>
              <w:pStyle w:val="TAC"/>
              <w:rPr>
                <w:sz w:val="16"/>
                <w:szCs w:val="16"/>
              </w:rPr>
            </w:pPr>
            <w:r w:rsidRPr="00862CDF">
              <w:rPr>
                <w:sz w:val="16"/>
                <w:szCs w:val="16"/>
              </w:rPr>
              <w:t>-91.8+3,7+TT</w:t>
            </w:r>
          </w:p>
        </w:tc>
        <w:tc>
          <w:tcPr>
            <w:tcW w:w="3573" w:type="dxa"/>
          </w:tcPr>
          <w:p w14:paraId="4DB6ED82" w14:textId="77777777" w:rsidR="00972921" w:rsidRPr="00862CDF" w:rsidRDefault="00972921" w:rsidP="00D5534F">
            <w:pPr>
              <w:pStyle w:val="TAC"/>
              <w:rPr>
                <w:sz w:val="16"/>
                <w:szCs w:val="16"/>
              </w:rPr>
            </w:pPr>
            <w:r w:rsidRPr="00862CDF">
              <w:rPr>
                <w:sz w:val="16"/>
                <w:szCs w:val="16"/>
              </w:rPr>
              <w:t>-91.8+3,7+TT</w:t>
            </w:r>
          </w:p>
        </w:tc>
      </w:tr>
      <w:tr w:rsidR="00972921" w:rsidRPr="00862CDF" w14:paraId="72A3BC7D" w14:textId="77777777" w:rsidTr="00D5534F">
        <w:tc>
          <w:tcPr>
            <w:tcW w:w="1974" w:type="dxa"/>
            <w:tcBorders>
              <w:top w:val="nil"/>
              <w:bottom w:val="nil"/>
            </w:tcBorders>
          </w:tcPr>
          <w:p w14:paraId="27CE8ACC"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9AF7992" w14:textId="77777777" w:rsidR="00972921" w:rsidRPr="00862CDF" w:rsidRDefault="00972921" w:rsidP="00D5534F">
            <w:pPr>
              <w:pStyle w:val="TAC"/>
              <w:rPr>
                <w:sz w:val="16"/>
                <w:szCs w:val="16"/>
              </w:rPr>
            </w:pPr>
          </w:p>
        </w:tc>
        <w:tc>
          <w:tcPr>
            <w:tcW w:w="714" w:type="dxa"/>
          </w:tcPr>
          <w:p w14:paraId="1BD79821"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38F3E568"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7FB4A231" w14:textId="77777777" w:rsidR="00972921" w:rsidRPr="00862CDF" w:rsidRDefault="00972921" w:rsidP="00D5534F">
            <w:pPr>
              <w:pStyle w:val="TAC"/>
              <w:rPr>
                <w:sz w:val="16"/>
                <w:szCs w:val="16"/>
                <w:lang w:eastAsia="zh-CN"/>
              </w:rPr>
            </w:pPr>
            <w:r w:rsidRPr="00862CDF">
              <w:rPr>
                <w:sz w:val="16"/>
                <w:szCs w:val="16"/>
                <w:lang w:eastAsia="zh-CN"/>
              </w:rPr>
              <w:t>-92.2+TT</w:t>
            </w:r>
          </w:p>
        </w:tc>
        <w:tc>
          <w:tcPr>
            <w:tcW w:w="3573" w:type="dxa"/>
          </w:tcPr>
          <w:p w14:paraId="4FBF22B8" w14:textId="77777777" w:rsidR="00972921" w:rsidRPr="00862CDF" w:rsidRDefault="00972921" w:rsidP="00D5534F">
            <w:pPr>
              <w:pStyle w:val="TAC"/>
              <w:rPr>
                <w:sz w:val="16"/>
                <w:szCs w:val="16"/>
              </w:rPr>
            </w:pPr>
            <w:r w:rsidRPr="00862CDF">
              <w:rPr>
                <w:sz w:val="16"/>
                <w:szCs w:val="16"/>
                <w:lang w:eastAsia="zh-CN"/>
              </w:rPr>
              <w:t>-92.2-2.2+TT</w:t>
            </w:r>
          </w:p>
        </w:tc>
      </w:tr>
      <w:tr w:rsidR="00972921" w:rsidRPr="00862CDF" w14:paraId="5AA82308" w14:textId="77777777" w:rsidTr="00D5534F">
        <w:tc>
          <w:tcPr>
            <w:tcW w:w="1974" w:type="dxa"/>
            <w:tcBorders>
              <w:top w:val="nil"/>
              <w:bottom w:val="nil"/>
            </w:tcBorders>
          </w:tcPr>
          <w:p w14:paraId="0E830AD6" w14:textId="77777777" w:rsidR="00972921" w:rsidRPr="00862CDF" w:rsidRDefault="00972921" w:rsidP="00D5534F">
            <w:pPr>
              <w:pStyle w:val="TAC"/>
              <w:rPr>
                <w:sz w:val="16"/>
                <w:szCs w:val="16"/>
              </w:rPr>
            </w:pPr>
          </w:p>
        </w:tc>
        <w:tc>
          <w:tcPr>
            <w:tcW w:w="770" w:type="dxa"/>
            <w:gridSpan w:val="2"/>
            <w:tcBorders>
              <w:bottom w:val="nil"/>
            </w:tcBorders>
          </w:tcPr>
          <w:p w14:paraId="54437E4C" w14:textId="77777777" w:rsidR="00972921" w:rsidRPr="00862CDF" w:rsidRDefault="00972921" w:rsidP="00D5534F">
            <w:pPr>
              <w:pStyle w:val="TAC"/>
              <w:rPr>
                <w:sz w:val="16"/>
                <w:szCs w:val="16"/>
                <w:lang w:eastAsia="zh-CN"/>
              </w:rPr>
            </w:pPr>
            <w:r w:rsidRPr="00862CDF">
              <w:rPr>
                <w:sz w:val="16"/>
                <w:szCs w:val="16"/>
                <w:lang w:eastAsia="zh-CN"/>
              </w:rPr>
              <w:t>6</w:t>
            </w:r>
          </w:p>
        </w:tc>
        <w:tc>
          <w:tcPr>
            <w:tcW w:w="714" w:type="dxa"/>
          </w:tcPr>
          <w:p w14:paraId="3C50F92F"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0974562C"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4F1A7E25" w14:textId="77777777" w:rsidR="00972921" w:rsidRPr="00862CDF" w:rsidRDefault="00972921" w:rsidP="00D5534F">
            <w:pPr>
              <w:pStyle w:val="TAC"/>
              <w:rPr>
                <w:sz w:val="16"/>
                <w:szCs w:val="16"/>
              </w:rPr>
            </w:pPr>
            <w:r w:rsidRPr="00862CDF">
              <w:rPr>
                <w:sz w:val="16"/>
                <w:szCs w:val="16"/>
              </w:rPr>
              <w:t>-98.0 +26+TT</w:t>
            </w:r>
          </w:p>
        </w:tc>
        <w:tc>
          <w:tcPr>
            <w:tcW w:w="3573" w:type="dxa"/>
          </w:tcPr>
          <w:p w14:paraId="46663911" w14:textId="77777777" w:rsidR="00972921" w:rsidRPr="00862CDF" w:rsidRDefault="00972921" w:rsidP="00D5534F">
            <w:pPr>
              <w:pStyle w:val="TAC"/>
              <w:rPr>
                <w:sz w:val="16"/>
                <w:szCs w:val="16"/>
              </w:rPr>
            </w:pPr>
            <w:r w:rsidRPr="00862CDF">
              <w:rPr>
                <w:sz w:val="16"/>
                <w:szCs w:val="16"/>
              </w:rPr>
              <w:t>-98.0+28.7+TT</w:t>
            </w:r>
          </w:p>
        </w:tc>
      </w:tr>
      <w:tr w:rsidR="00972921" w:rsidRPr="00862CDF" w14:paraId="32EA37B6" w14:textId="77777777" w:rsidTr="00D5534F">
        <w:tc>
          <w:tcPr>
            <w:tcW w:w="1974" w:type="dxa"/>
            <w:tcBorders>
              <w:top w:val="nil"/>
              <w:bottom w:val="nil"/>
            </w:tcBorders>
          </w:tcPr>
          <w:p w14:paraId="7F54CC4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32DF950" w14:textId="77777777" w:rsidR="00972921" w:rsidRPr="00862CDF" w:rsidRDefault="00972921" w:rsidP="00D5534F">
            <w:pPr>
              <w:pStyle w:val="TAC"/>
              <w:rPr>
                <w:sz w:val="16"/>
                <w:szCs w:val="16"/>
              </w:rPr>
            </w:pPr>
          </w:p>
        </w:tc>
        <w:tc>
          <w:tcPr>
            <w:tcW w:w="714" w:type="dxa"/>
          </w:tcPr>
          <w:p w14:paraId="45C26860"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E2AFD85"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624CBE91" w14:textId="77777777" w:rsidR="00972921" w:rsidRPr="00862CDF" w:rsidRDefault="00972921" w:rsidP="00D5534F">
            <w:pPr>
              <w:pStyle w:val="TAC"/>
              <w:rPr>
                <w:sz w:val="16"/>
                <w:szCs w:val="16"/>
              </w:rPr>
            </w:pPr>
            <w:r w:rsidRPr="00862CDF">
              <w:rPr>
                <w:sz w:val="16"/>
                <w:szCs w:val="16"/>
              </w:rPr>
              <w:t>-95.3+TT</w:t>
            </w:r>
          </w:p>
        </w:tc>
        <w:tc>
          <w:tcPr>
            <w:tcW w:w="3573" w:type="dxa"/>
          </w:tcPr>
          <w:p w14:paraId="3537A60E" w14:textId="77777777" w:rsidR="00972921" w:rsidRPr="00862CDF" w:rsidRDefault="00972921" w:rsidP="00D5534F">
            <w:pPr>
              <w:pStyle w:val="TAC"/>
              <w:rPr>
                <w:sz w:val="16"/>
                <w:szCs w:val="16"/>
              </w:rPr>
            </w:pPr>
            <w:r w:rsidRPr="00862CDF">
              <w:rPr>
                <w:sz w:val="16"/>
                <w:szCs w:val="16"/>
              </w:rPr>
              <w:t>-97.5+TT</w:t>
            </w:r>
          </w:p>
        </w:tc>
      </w:tr>
      <w:tr w:rsidR="00972921" w:rsidRPr="00862CDF" w14:paraId="2C288E4F" w14:textId="77777777" w:rsidTr="00D5534F">
        <w:tc>
          <w:tcPr>
            <w:tcW w:w="1974" w:type="dxa"/>
            <w:tcBorders>
              <w:top w:val="nil"/>
              <w:bottom w:val="nil"/>
            </w:tcBorders>
          </w:tcPr>
          <w:p w14:paraId="5E6805AD" w14:textId="77777777" w:rsidR="00972921" w:rsidRPr="00862CDF" w:rsidRDefault="00972921" w:rsidP="00D5534F">
            <w:pPr>
              <w:pStyle w:val="TAC"/>
              <w:rPr>
                <w:sz w:val="16"/>
                <w:szCs w:val="16"/>
              </w:rPr>
            </w:pPr>
          </w:p>
        </w:tc>
        <w:tc>
          <w:tcPr>
            <w:tcW w:w="770" w:type="dxa"/>
            <w:gridSpan w:val="2"/>
            <w:tcBorders>
              <w:bottom w:val="nil"/>
            </w:tcBorders>
          </w:tcPr>
          <w:p w14:paraId="57AE9F67" w14:textId="77777777" w:rsidR="00972921" w:rsidRPr="00862CDF" w:rsidRDefault="00972921" w:rsidP="00D5534F">
            <w:pPr>
              <w:pStyle w:val="TAC"/>
              <w:rPr>
                <w:sz w:val="16"/>
                <w:szCs w:val="16"/>
                <w:lang w:eastAsia="zh-CN"/>
              </w:rPr>
            </w:pPr>
            <w:r w:rsidRPr="00862CDF">
              <w:rPr>
                <w:sz w:val="16"/>
                <w:szCs w:val="16"/>
                <w:lang w:eastAsia="zh-CN"/>
              </w:rPr>
              <w:t>7</w:t>
            </w:r>
          </w:p>
        </w:tc>
        <w:tc>
          <w:tcPr>
            <w:tcW w:w="714" w:type="dxa"/>
          </w:tcPr>
          <w:p w14:paraId="61261F49"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0E8B30CE"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0CDBF6ED" w14:textId="77777777" w:rsidR="00972921" w:rsidRPr="00862CDF" w:rsidRDefault="00972921" w:rsidP="00D5534F">
            <w:pPr>
              <w:pStyle w:val="TAC"/>
              <w:rPr>
                <w:sz w:val="16"/>
                <w:szCs w:val="16"/>
              </w:rPr>
            </w:pPr>
            <w:r w:rsidRPr="00862CDF">
              <w:rPr>
                <w:sz w:val="16"/>
                <w:szCs w:val="16"/>
              </w:rPr>
              <w:t>-98.0 +8+TT</w:t>
            </w:r>
          </w:p>
        </w:tc>
        <w:tc>
          <w:tcPr>
            <w:tcW w:w="3573" w:type="dxa"/>
          </w:tcPr>
          <w:p w14:paraId="6D9C9C64" w14:textId="77777777" w:rsidR="00972921" w:rsidRPr="00862CDF" w:rsidRDefault="00972921" w:rsidP="00D5534F">
            <w:pPr>
              <w:pStyle w:val="TAC"/>
              <w:rPr>
                <w:sz w:val="16"/>
                <w:szCs w:val="16"/>
              </w:rPr>
            </w:pPr>
            <w:r w:rsidRPr="00862CDF">
              <w:rPr>
                <w:sz w:val="16"/>
                <w:szCs w:val="16"/>
              </w:rPr>
              <w:t>-98.0 +8+TT</w:t>
            </w:r>
          </w:p>
        </w:tc>
      </w:tr>
      <w:tr w:rsidR="00972921" w:rsidRPr="00862CDF" w14:paraId="6CEE4DA1" w14:textId="77777777" w:rsidTr="00D5534F">
        <w:tc>
          <w:tcPr>
            <w:tcW w:w="1974" w:type="dxa"/>
            <w:tcBorders>
              <w:top w:val="nil"/>
              <w:bottom w:val="nil"/>
            </w:tcBorders>
          </w:tcPr>
          <w:p w14:paraId="2AE8286B"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76361CC" w14:textId="77777777" w:rsidR="00972921" w:rsidRPr="00862CDF" w:rsidRDefault="00972921" w:rsidP="00D5534F">
            <w:pPr>
              <w:pStyle w:val="TAC"/>
              <w:rPr>
                <w:sz w:val="16"/>
                <w:szCs w:val="16"/>
              </w:rPr>
            </w:pPr>
          </w:p>
        </w:tc>
        <w:tc>
          <w:tcPr>
            <w:tcW w:w="714" w:type="dxa"/>
          </w:tcPr>
          <w:p w14:paraId="2AAB892E"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1BA7AC9"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3A053907" w14:textId="77777777" w:rsidR="00972921" w:rsidRPr="00862CDF" w:rsidRDefault="00972921" w:rsidP="00D5534F">
            <w:pPr>
              <w:pStyle w:val="TAC"/>
              <w:rPr>
                <w:sz w:val="16"/>
                <w:szCs w:val="16"/>
              </w:rPr>
            </w:pPr>
            <w:r w:rsidRPr="00862CDF">
              <w:rPr>
                <w:sz w:val="16"/>
                <w:szCs w:val="16"/>
              </w:rPr>
              <w:t>-95.3+TT</w:t>
            </w:r>
          </w:p>
        </w:tc>
        <w:tc>
          <w:tcPr>
            <w:tcW w:w="3573" w:type="dxa"/>
          </w:tcPr>
          <w:p w14:paraId="75698A5F" w14:textId="77777777" w:rsidR="00972921" w:rsidRPr="00862CDF" w:rsidRDefault="00972921" w:rsidP="00D5534F">
            <w:pPr>
              <w:pStyle w:val="TAC"/>
              <w:rPr>
                <w:sz w:val="16"/>
                <w:szCs w:val="16"/>
              </w:rPr>
            </w:pPr>
            <w:r w:rsidRPr="00862CDF">
              <w:rPr>
                <w:sz w:val="16"/>
                <w:szCs w:val="16"/>
              </w:rPr>
              <w:t>-97.5+TT</w:t>
            </w:r>
          </w:p>
        </w:tc>
      </w:tr>
      <w:tr w:rsidR="00972921" w:rsidRPr="00862CDF" w14:paraId="6CBD6C02" w14:textId="77777777" w:rsidTr="00D5534F">
        <w:tc>
          <w:tcPr>
            <w:tcW w:w="1974" w:type="dxa"/>
            <w:tcBorders>
              <w:top w:val="nil"/>
              <w:bottom w:val="nil"/>
            </w:tcBorders>
          </w:tcPr>
          <w:p w14:paraId="0D2501B8" w14:textId="77777777" w:rsidR="00972921" w:rsidRPr="00862CDF" w:rsidRDefault="00972921" w:rsidP="00D5534F">
            <w:pPr>
              <w:pStyle w:val="TAC"/>
              <w:rPr>
                <w:sz w:val="16"/>
                <w:szCs w:val="16"/>
              </w:rPr>
            </w:pPr>
          </w:p>
        </w:tc>
        <w:tc>
          <w:tcPr>
            <w:tcW w:w="770" w:type="dxa"/>
            <w:gridSpan w:val="2"/>
            <w:tcBorders>
              <w:bottom w:val="nil"/>
            </w:tcBorders>
          </w:tcPr>
          <w:p w14:paraId="5FBF966E" w14:textId="77777777" w:rsidR="00972921" w:rsidRPr="00862CDF" w:rsidRDefault="00972921" w:rsidP="00D5534F">
            <w:pPr>
              <w:pStyle w:val="TAC"/>
              <w:rPr>
                <w:sz w:val="16"/>
                <w:szCs w:val="16"/>
                <w:lang w:eastAsia="zh-CN"/>
              </w:rPr>
            </w:pPr>
            <w:r w:rsidRPr="00862CDF">
              <w:rPr>
                <w:sz w:val="16"/>
                <w:szCs w:val="16"/>
                <w:lang w:eastAsia="zh-CN"/>
              </w:rPr>
              <w:t>8</w:t>
            </w:r>
          </w:p>
        </w:tc>
        <w:tc>
          <w:tcPr>
            <w:tcW w:w="714" w:type="dxa"/>
          </w:tcPr>
          <w:p w14:paraId="53FAE8B4" w14:textId="77777777" w:rsidR="00972921" w:rsidRPr="00862CDF" w:rsidRDefault="00972921" w:rsidP="00D5534F">
            <w:pPr>
              <w:pStyle w:val="TAC"/>
              <w:rPr>
                <w:sz w:val="16"/>
                <w:szCs w:val="16"/>
              </w:rPr>
            </w:pPr>
            <w:r w:rsidRPr="00862CDF">
              <w:rPr>
                <w:sz w:val="16"/>
                <w:szCs w:val="16"/>
                <w:lang w:eastAsia="zh-CN"/>
              </w:rPr>
              <w:t>n2</w:t>
            </w:r>
          </w:p>
        </w:tc>
        <w:tc>
          <w:tcPr>
            <w:tcW w:w="1920" w:type="dxa"/>
          </w:tcPr>
          <w:p w14:paraId="5BBE2D10"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29D39954" w14:textId="77777777" w:rsidR="00972921" w:rsidRPr="00862CDF" w:rsidRDefault="00972921" w:rsidP="00D5534F">
            <w:pPr>
              <w:pStyle w:val="TAC"/>
              <w:rPr>
                <w:sz w:val="16"/>
                <w:szCs w:val="16"/>
              </w:rPr>
            </w:pPr>
            <w:r w:rsidRPr="00862CDF">
              <w:rPr>
                <w:sz w:val="16"/>
                <w:szCs w:val="16"/>
              </w:rPr>
              <w:t>-98.0 +5+TT</w:t>
            </w:r>
          </w:p>
        </w:tc>
        <w:tc>
          <w:tcPr>
            <w:tcW w:w="3573" w:type="dxa"/>
          </w:tcPr>
          <w:p w14:paraId="35ADEF2D" w14:textId="77777777" w:rsidR="00972921" w:rsidRPr="00862CDF" w:rsidRDefault="00972921" w:rsidP="00D5534F">
            <w:pPr>
              <w:pStyle w:val="TAC"/>
              <w:rPr>
                <w:sz w:val="16"/>
                <w:szCs w:val="16"/>
              </w:rPr>
            </w:pPr>
            <w:r w:rsidRPr="00862CDF">
              <w:rPr>
                <w:sz w:val="16"/>
                <w:szCs w:val="16"/>
              </w:rPr>
              <w:t>-98.0 +5+TT</w:t>
            </w:r>
          </w:p>
        </w:tc>
      </w:tr>
      <w:tr w:rsidR="00972921" w:rsidRPr="00862CDF" w14:paraId="03A07968" w14:textId="77777777" w:rsidTr="00D5534F">
        <w:tc>
          <w:tcPr>
            <w:tcW w:w="1974" w:type="dxa"/>
            <w:tcBorders>
              <w:top w:val="nil"/>
              <w:bottom w:val="single" w:sz="4" w:space="0" w:color="auto"/>
            </w:tcBorders>
          </w:tcPr>
          <w:p w14:paraId="39E580B0"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486B26F" w14:textId="77777777" w:rsidR="00972921" w:rsidRPr="00862CDF" w:rsidRDefault="00972921" w:rsidP="00D5534F">
            <w:pPr>
              <w:pStyle w:val="TAC"/>
              <w:rPr>
                <w:sz w:val="16"/>
                <w:szCs w:val="16"/>
              </w:rPr>
            </w:pPr>
          </w:p>
        </w:tc>
        <w:tc>
          <w:tcPr>
            <w:tcW w:w="714" w:type="dxa"/>
          </w:tcPr>
          <w:p w14:paraId="2E7825A4" w14:textId="77777777" w:rsidR="00972921" w:rsidRPr="00862CDF" w:rsidRDefault="00972921" w:rsidP="00D5534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248CBD6"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4DC0A09D" w14:textId="77777777" w:rsidR="00972921" w:rsidRPr="00862CDF" w:rsidRDefault="00972921" w:rsidP="00D5534F">
            <w:pPr>
              <w:pStyle w:val="TAC"/>
              <w:rPr>
                <w:sz w:val="16"/>
                <w:szCs w:val="16"/>
              </w:rPr>
            </w:pPr>
            <w:r w:rsidRPr="00862CDF">
              <w:rPr>
                <w:sz w:val="16"/>
                <w:szCs w:val="16"/>
              </w:rPr>
              <w:t>-95.3+TT</w:t>
            </w:r>
          </w:p>
        </w:tc>
        <w:tc>
          <w:tcPr>
            <w:tcW w:w="3573" w:type="dxa"/>
          </w:tcPr>
          <w:p w14:paraId="71DE9900" w14:textId="77777777" w:rsidR="00972921" w:rsidRPr="00862CDF" w:rsidRDefault="00972921" w:rsidP="00D5534F">
            <w:pPr>
              <w:pStyle w:val="TAC"/>
              <w:rPr>
                <w:sz w:val="16"/>
                <w:szCs w:val="16"/>
              </w:rPr>
            </w:pPr>
            <w:r w:rsidRPr="00862CDF">
              <w:rPr>
                <w:sz w:val="16"/>
                <w:szCs w:val="16"/>
              </w:rPr>
              <w:t>-97.5+TT</w:t>
            </w:r>
          </w:p>
        </w:tc>
      </w:tr>
      <w:tr w:rsidR="00972921" w:rsidRPr="00862CDF" w14:paraId="5A6FDC33" w14:textId="77777777" w:rsidTr="00D5534F">
        <w:tc>
          <w:tcPr>
            <w:tcW w:w="1974" w:type="dxa"/>
            <w:tcBorders>
              <w:top w:val="single" w:sz="4" w:space="0" w:color="auto"/>
              <w:bottom w:val="nil"/>
            </w:tcBorders>
          </w:tcPr>
          <w:p w14:paraId="3E5E4D8B" w14:textId="77777777" w:rsidR="00972921" w:rsidRPr="00862CDF" w:rsidRDefault="00972921" w:rsidP="00D5534F">
            <w:pPr>
              <w:pStyle w:val="TAC"/>
              <w:rPr>
                <w:sz w:val="16"/>
                <w:szCs w:val="16"/>
              </w:rPr>
            </w:pPr>
            <w:r w:rsidRPr="00862CDF">
              <w:rPr>
                <w:sz w:val="16"/>
                <w:szCs w:val="16"/>
              </w:rPr>
              <w:t>CA_n3A-n8A</w:t>
            </w:r>
          </w:p>
        </w:tc>
        <w:tc>
          <w:tcPr>
            <w:tcW w:w="770" w:type="dxa"/>
            <w:gridSpan w:val="2"/>
            <w:tcBorders>
              <w:top w:val="single" w:sz="4" w:space="0" w:color="auto"/>
              <w:bottom w:val="nil"/>
            </w:tcBorders>
          </w:tcPr>
          <w:p w14:paraId="42D1A144" w14:textId="77777777" w:rsidR="00972921" w:rsidRPr="00862CDF" w:rsidRDefault="00972921" w:rsidP="00D5534F">
            <w:pPr>
              <w:pStyle w:val="TAC"/>
              <w:rPr>
                <w:sz w:val="16"/>
                <w:szCs w:val="16"/>
              </w:rPr>
            </w:pPr>
            <w:r w:rsidRPr="00862CDF">
              <w:rPr>
                <w:sz w:val="16"/>
                <w:szCs w:val="16"/>
                <w:u w:val="words"/>
                <w:lang w:eastAsia="zh-CN"/>
              </w:rPr>
              <w:t>1</w:t>
            </w:r>
          </w:p>
        </w:tc>
        <w:tc>
          <w:tcPr>
            <w:tcW w:w="714" w:type="dxa"/>
          </w:tcPr>
          <w:p w14:paraId="7F248A63" w14:textId="77777777" w:rsidR="00972921" w:rsidRPr="00862CDF" w:rsidRDefault="00972921" w:rsidP="00D5534F">
            <w:pPr>
              <w:pStyle w:val="TAC"/>
              <w:rPr>
                <w:sz w:val="16"/>
                <w:szCs w:val="16"/>
                <w:lang w:eastAsia="zh-CN"/>
              </w:rPr>
            </w:pPr>
            <w:r w:rsidRPr="00862CDF">
              <w:rPr>
                <w:lang w:eastAsia="zh-CN"/>
              </w:rPr>
              <w:t>n3</w:t>
            </w:r>
          </w:p>
        </w:tc>
        <w:tc>
          <w:tcPr>
            <w:tcW w:w="1920" w:type="dxa"/>
          </w:tcPr>
          <w:p w14:paraId="37DDEC4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7BD4FDB" w14:textId="77777777" w:rsidR="00972921" w:rsidRPr="00862CDF" w:rsidRDefault="00972921" w:rsidP="00D5534F">
            <w:pPr>
              <w:pStyle w:val="TAC"/>
              <w:rPr>
                <w:sz w:val="16"/>
                <w:szCs w:val="16"/>
                <w:lang w:eastAsia="zh-CN"/>
              </w:rPr>
            </w:pPr>
            <w:r w:rsidRPr="00862CDF">
              <w:rPr>
                <w:sz w:val="16"/>
                <w:szCs w:val="16"/>
                <w:lang w:eastAsia="zh-CN"/>
              </w:rPr>
              <w:t>-93.8+TT</w:t>
            </w:r>
          </w:p>
        </w:tc>
        <w:tc>
          <w:tcPr>
            <w:tcW w:w="3573" w:type="dxa"/>
          </w:tcPr>
          <w:p w14:paraId="14AD6106" w14:textId="77777777" w:rsidR="00972921" w:rsidRPr="00862CDF" w:rsidRDefault="00972921" w:rsidP="00D5534F">
            <w:pPr>
              <w:pStyle w:val="TAC"/>
              <w:rPr>
                <w:sz w:val="16"/>
                <w:szCs w:val="16"/>
              </w:rPr>
            </w:pPr>
            <w:r w:rsidRPr="00862CDF">
              <w:rPr>
                <w:sz w:val="16"/>
                <w:szCs w:val="16"/>
                <w:lang w:eastAsia="zh-CN"/>
              </w:rPr>
              <w:t>-93.8-2.7+TT</w:t>
            </w:r>
          </w:p>
        </w:tc>
      </w:tr>
      <w:tr w:rsidR="00972921" w:rsidRPr="00862CDF" w14:paraId="36E29D7F" w14:textId="77777777" w:rsidTr="00D5534F">
        <w:tc>
          <w:tcPr>
            <w:tcW w:w="1974" w:type="dxa"/>
            <w:tcBorders>
              <w:top w:val="nil"/>
              <w:bottom w:val="nil"/>
            </w:tcBorders>
          </w:tcPr>
          <w:p w14:paraId="105F732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8D0BAB1" w14:textId="77777777" w:rsidR="00972921" w:rsidRPr="00862CDF" w:rsidRDefault="00972921" w:rsidP="00D5534F">
            <w:pPr>
              <w:pStyle w:val="TAC"/>
              <w:rPr>
                <w:sz w:val="16"/>
                <w:szCs w:val="16"/>
              </w:rPr>
            </w:pPr>
          </w:p>
        </w:tc>
        <w:tc>
          <w:tcPr>
            <w:tcW w:w="714" w:type="dxa"/>
          </w:tcPr>
          <w:p w14:paraId="3A96DBE3" w14:textId="77777777" w:rsidR="00972921" w:rsidRPr="00862CDF" w:rsidRDefault="00972921" w:rsidP="00D5534F">
            <w:pPr>
              <w:pStyle w:val="TAC"/>
              <w:rPr>
                <w:sz w:val="16"/>
                <w:szCs w:val="16"/>
                <w:lang w:eastAsia="zh-CN"/>
              </w:rPr>
            </w:pPr>
            <w:r w:rsidRPr="00862CDF">
              <w:rPr>
                <w:lang w:eastAsia="zh-CN"/>
              </w:rPr>
              <w:t>n8</w:t>
            </w:r>
          </w:p>
        </w:tc>
        <w:tc>
          <w:tcPr>
            <w:tcW w:w="1920" w:type="dxa"/>
          </w:tcPr>
          <w:p w14:paraId="487E672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448659D" w14:textId="77777777" w:rsidR="00972921" w:rsidRPr="00862CDF" w:rsidRDefault="00972921" w:rsidP="00D5534F">
            <w:pPr>
              <w:pStyle w:val="TAC"/>
              <w:rPr>
                <w:sz w:val="16"/>
                <w:szCs w:val="16"/>
              </w:rPr>
            </w:pPr>
            <w:r w:rsidRPr="00862CDF">
              <w:rPr>
                <w:sz w:val="16"/>
                <w:szCs w:val="16"/>
              </w:rPr>
              <w:t>-97.0+8+TT</w:t>
            </w:r>
          </w:p>
        </w:tc>
        <w:tc>
          <w:tcPr>
            <w:tcW w:w="3573" w:type="dxa"/>
          </w:tcPr>
          <w:p w14:paraId="586F0A15" w14:textId="77777777" w:rsidR="00972921" w:rsidRPr="00862CDF" w:rsidRDefault="00972921" w:rsidP="00D5534F">
            <w:pPr>
              <w:pStyle w:val="TAC"/>
              <w:rPr>
                <w:sz w:val="16"/>
                <w:szCs w:val="16"/>
              </w:rPr>
            </w:pPr>
            <w:r w:rsidRPr="00862CDF">
              <w:rPr>
                <w:sz w:val="16"/>
                <w:szCs w:val="16"/>
              </w:rPr>
              <w:t>-97.0+8+TT</w:t>
            </w:r>
          </w:p>
        </w:tc>
      </w:tr>
      <w:tr w:rsidR="00972921" w:rsidRPr="00862CDF" w14:paraId="10A97B1C" w14:textId="77777777" w:rsidTr="00D5534F">
        <w:tc>
          <w:tcPr>
            <w:tcW w:w="1974" w:type="dxa"/>
            <w:tcBorders>
              <w:top w:val="nil"/>
              <w:bottom w:val="nil"/>
            </w:tcBorders>
          </w:tcPr>
          <w:p w14:paraId="2EC0F11F"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3AEEFFE3"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7DDB8832" w14:textId="77777777" w:rsidR="00972921" w:rsidRPr="00862CDF" w:rsidRDefault="00972921" w:rsidP="00D5534F">
            <w:pPr>
              <w:pStyle w:val="TAC"/>
              <w:rPr>
                <w:sz w:val="16"/>
                <w:szCs w:val="16"/>
                <w:lang w:eastAsia="zh-CN"/>
              </w:rPr>
            </w:pPr>
            <w:r w:rsidRPr="00862CDF">
              <w:rPr>
                <w:lang w:eastAsia="zh-CN"/>
              </w:rPr>
              <w:t>n3</w:t>
            </w:r>
          </w:p>
        </w:tc>
        <w:tc>
          <w:tcPr>
            <w:tcW w:w="1920" w:type="dxa"/>
          </w:tcPr>
          <w:p w14:paraId="6A04D31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623B735" w14:textId="77777777" w:rsidR="00972921" w:rsidRPr="00862CDF" w:rsidRDefault="00972921" w:rsidP="00D5534F">
            <w:pPr>
              <w:pStyle w:val="TAC"/>
              <w:rPr>
                <w:sz w:val="16"/>
                <w:szCs w:val="16"/>
              </w:rPr>
            </w:pPr>
            <w:r w:rsidRPr="00862CDF">
              <w:rPr>
                <w:sz w:val="16"/>
                <w:szCs w:val="16"/>
              </w:rPr>
              <w:t>-93.8+6.4+TT</w:t>
            </w:r>
          </w:p>
        </w:tc>
        <w:tc>
          <w:tcPr>
            <w:tcW w:w="3573" w:type="dxa"/>
          </w:tcPr>
          <w:p w14:paraId="33384485" w14:textId="77777777" w:rsidR="00972921" w:rsidRPr="00862CDF" w:rsidRDefault="00972921" w:rsidP="00D5534F">
            <w:pPr>
              <w:pStyle w:val="TAC"/>
              <w:rPr>
                <w:sz w:val="16"/>
                <w:szCs w:val="16"/>
              </w:rPr>
            </w:pPr>
            <w:r w:rsidRPr="00862CDF">
              <w:rPr>
                <w:sz w:val="16"/>
                <w:szCs w:val="16"/>
              </w:rPr>
              <w:t>-93.8+6.4+TT</w:t>
            </w:r>
          </w:p>
        </w:tc>
      </w:tr>
      <w:tr w:rsidR="00972921" w:rsidRPr="00862CDF" w14:paraId="2378B727" w14:textId="77777777" w:rsidTr="00D5534F">
        <w:tc>
          <w:tcPr>
            <w:tcW w:w="1974" w:type="dxa"/>
            <w:tcBorders>
              <w:top w:val="nil"/>
              <w:bottom w:val="single" w:sz="4" w:space="0" w:color="auto"/>
            </w:tcBorders>
          </w:tcPr>
          <w:p w14:paraId="50E49E0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D8EC5CF" w14:textId="77777777" w:rsidR="00972921" w:rsidRPr="00862CDF" w:rsidRDefault="00972921" w:rsidP="00D5534F">
            <w:pPr>
              <w:pStyle w:val="TAC"/>
              <w:rPr>
                <w:sz w:val="16"/>
                <w:szCs w:val="16"/>
              </w:rPr>
            </w:pPr>
          </w:p>
        </w:tc>
        <w:tc>
          <w:tcPr>
            <w:tcW w:w="714" w:type="dxa"/>
          </w:tcPr>
          <w:p w14:paraId="1947858C" w14:textId="77777777" w:rsidR="00972921" w:rsidRPr="00862CDF" w:rsidRDefault="00972921" w:rsidP="00D5534F">
            <w:pPr>
              <w:pStyle w:val="TAC"/>
              <w:rPr>
                <w:sz w:val="16"/>
                <w:szCs w:val="16"/>
                <w:lang w:eastAsia="zh-CN"/>
              </w:rPr>
            </w:pPr>
            <w:r w:rsidRPr="00862CDF">
              <w:rPr>
                <w:lang w:eastAsia="zh-CN"/>
              </w:rPr>
              <w:t>n8</w:t>
            </w:r>
          </w:p>
        </w:tc>
        <w:tc>
          <w:tcPr>
            <w:tcW w:w="1920" w:type="dxa"/>
          </w:tcPr>
          <w:p w14:paraId="67DAFC56"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70F5D16" w14:textId="77777777" w:rsidR="00972921" w:rsidRPr="00862CDF" w:rsidRDefault="00972921" w:rsidP="00D5534F">
            <w:pPr>
              <w:pStyle w:val="TAC"/>
              <w:rPr>
                <w:sz w:val="16"/>
                <w:szCs w:val="16"/>
                <w:lang w:eastAsia="zh-CN"/>
              </w:rPr>
            </w:pPr>
            <w:r w:rsidRPr="00862CDF">
              <w:rPr>
                <w:sz w:val="16"/>
                <w:szCs w:val="16"/>
                <w:lang w:eastAsia="zh-CN"/>
              </w:rPr>
              <w:t>-97.0+TT</w:t>
            </w:r>
          </w:p>
        </w:tc>
        <w:tc>
          <w:tcPr>
            <w:tcW w:w="3573" w:type="dxa"/>
          </w:tcPr>
          <w:p w14:paraId="0372F9C6" w14:textId="77777777" w:rsidR="00972921" w:rsidRPr="00862CDF" w:rsidRDefault="00972921" w:rsidP="00D5534F">
            <w:pPr>
              <w:pStyle w:val="TAC"/>
              <w:rPr>
                <w:sz w:val="16"/>
                <w:szCs w:val="16"/>
                <w:lang w:eastAsia="zh-CN"/>
              </w:rPr>
            </w:pPr>
            <w:r w:rsidRPr="00862CDF">
              <w:rPr>
                <w:sz w:val="16"/>
                <w:szCs w:val="16"/>
                <w:lang w:eastAsia="zh-CN"/>
              </w:rPr>
              <w:t>-97.0-2.7</w:t>
            </w:r>
            <w:r w:rsidRPr="00862CDF">
              <w:rPr>
                <w:sz w:val="16"/>
                <w:szCs w:val="16"/>
                <w:vertAlign w:val="superscript"/>
                <w:lang w:eastAsia="zh-CN"/>
              </w:rPr>
              <w:t>6</w:t>
            </w:r>
            <w:r w:rsidRPr="00862CDF">
              <w:rPr>
                <w:sz w:val="16"/>
                <w:szCs w:val="16"/>
                <w:lang w:eastAsia="zh-CN"/>
              </w:rPr>
              <w:t>+TT</w:t>
            </w:r>
          </w:p>
          <w:p w14:paraId="6CE4E02B" w14:textId="77777777" w:rsidR="00972921" w:rsidRPr="00862CDF" w:rsidRDefault="00972921" w:rsidP="00D5534F">
            <w:pPr>
              <w:pStyle w:val="TAC"/>
              <w:rPr>
                <w:sz w:val="16"/>
                <w:szCs w:val="16"/>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972921" w:rsidRPr="00862CDF" w14:paraId="5961C865" w14:textId="77777777" w:rsidTr="00D5534F">
        <w:tc>
          <w:tcPr>
            <w:tcW w:w="1988" w:type="dxa"/>
            <w:gridSpan w:val="2"/>
            <w:tcBorders>
              <w:top w:val="nil"/>
              <w:bottom w:val="nil"/>
            </w:tcBorders>
          </w:tcPr>
          <w:p w14:paraId="69170B70" w14:textId="77777777" w:rsidR="00972921" w:rsidRPr="00862CDF" w:rsidRDefault="00972921" w:rsidP="00D5534F">
            <w:pPr>
              <w:pStyle w:val="TAC"/>
              <w:rPr>
                <w:sz w:val="16"/>
                <w:szCs w:val="16"/>
              </w:rPr>
            </w:pPr>
            <w:r w:rsidRPr="00862CDF">
              <w:rPr>
                <w:sz w:val="16"/>
                <w:szCs w:val="16"/>
              </w:rPr>
              <w:t>CA_n3A-n41A</w:t>
            </w:r>
          </w:p>
        </w:tc>
        <w:tc>
          <w:tcPr>
            <w:tcW w:w="756" w:type="dxa"/>
            <w:tcBorders>
              <w:top w:val="nil"/>
              <w:bottom w:val="nil"/>
            </w:tcBorders>
          </w:tcPr>
          <w:p w14:paraId="341EB156"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18860E6E" w14:textId="77777777" w:rsidR="00972921" w:rsidRPr="00862CDF" w:rsidRDefault="00972921" w:rsidP="00D5534F">
            <w:pPr>
              <w:pStyle w:val="TAC"/>
              <w:rPr>
                <w:sz w:val="16"/>
                <w:szCs w:val="16"/>
                <w:lang w:eastAsia="zh-CN"/>
              </w:rPr>
            </w:pPr>
            <w:r w:rsidRPr="00862CDF">
              <w:rPr>
                <w:sz w:val="16"/>
                <w:szCs w:val="16"/>
                <w:lang w:eastAsia="zh-CN"/>
              </w:rPr>
              <w:t>n3</w:t>
            </w:r>
          </w:p>
        </w:tc>
        <w:tc>
          <w:tcPr>
            <w:tcW w:w="1920" w:type="dxa"/>
          </w:tcPr>
          <w:p w14:paraId="69E451CC"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722F604" w14:textId="77777777" w:rsidR="00972921" w:rsidRPr="00862CDF" w:rsidRDefault="00972921" w:rsidP="00D5534F">
            <w:pPr>
              <w:pStyle w:val="TAC"/>
              <w:rPr>
                <w:sz w:val="16"/>
                <w:szCs w:val="16"/>
                <w:lang w:eastAsia="zh-CN"/>
              </w:rPr>
            </w:pPr>
            <w:r w:rsidRPr="00862CDF">
              <w:rPr>
                <w:sz w:val="16"/>
                <w:szCs w:val="16"/>
                <w:lang w:eastAsia="zh-CN"/>
              </w:rPr>
              <w:t>-97.0+8.2+TT</w:t>
            </w:r>
          </w:p>
        </w:tc>
        <w:tc>
          <w:tcPr>
            <w:tcW w:w="3573" w:type="dxa"/>
          </w:tcPr>
          <w:p w14:paraId="134501C6" w14:textId="77777777" w:rsidR="00972921" w:rsidRPr="00862CDF" w:rsidRDefault="00972921" w:rsidP="00D5534F">
            <w:pPr>
              <w:pStyle w:val="TAC"/>
              <w:rPr>
                <w:sz w:val="16"/>
                <w:szCs w:val="16"/>
                <w:lang w:eastAsia="zh-CN"/>
              </w:rPr>
            </w:pPr>
            <w:r w:rsidRPr="00862CDF">
              <w:rPr>
                <w:sz w:val="16"/>
                <w:szCs w:val="16"/>
                <w:lang w:eastAsia="zh-CN"/>
              </w:rPr>
              <w:t>-97.0+8.2+TT</w:t>
            </w:r>
          </w:p>
        </w:tc>
      </w:tr>
      <w:tr w:rsidR="00972921" w:rsidRPr="00862CDF" w14:paraId="1DE4CDA3" w14:textId="77777777" w:rsidTr="00D5534F">
        <w:tc>
          <w:tcPr>
            <w:tcW w:w="1988" w:type="dxa"/>
            <w:gridSpan w:val="2"/>
            <w:tcBorders>
              <w:top w:val="nil"/>
              <w:bottom w:val="nil"/>
            </w:tcBorders>
          </w:tcPr>
          <w:p w14:paraId="17519EC4" w14:textId="77777777" w:rsidR="00972921" w:rsidRPr="00862CDF" w:rsidRDefault="00972921" w:rsidP="00D5534F">
            <w:pPr>
              <w:pStyle w:val="TAC"/>
              <w:rPr>
                <w:sz w:val="16"/>
                <w:szCs w:val="16"/>
              </w:rPr>
            </w:pPr>
          </w:p>
        </w:tc>
        <w:tc>
          <w:tcPr>
            <w:tcW w:w="756" w:type="dxa"/>
            <w:tcBorders>
              <w:top w:val="nil"/>
              <w:bottom w:val="single" w:sz="4" w:space="0" w:color="auto"/>
            </w:tcBorders>
          </w:tcPr>
          <w:p w14:paraId="3144710A" w14:textId="77777777" w:rsidR="00972921" w:rsidRPr="00862CDF" w:rsidRDefault="00972921" w:rsidP="00D5534F">
            <w:pPr>
              <w:pStyle w:val="TAC"/>
              <w:rPr>
                <w:sz w:val="16"/>
                <w:szCs w:val="16"/>
              </w:rPr>
            </w:pPr>
          </w:p>
        </w:tc>
        <w:tc>
          <w:tcPr>
            <w:tcW w:w="714" w:type="dxa"/>
          </w:tcPr>
          <w:p w14:paraId="29B14A13"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117392A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19CD9252" w14:textId="77777777" w:rsidR="00972921" w:rsidRPr="00862CDF" w:rsidRDefault="00972921" w:rsidP="00D5534F">
            <w:pPr>
              <w:pStyle w:val="TAC"/>
              <w:rPr>
                <w:sz w:val="16"/>
                <w:szCs w:val="16"/>
                <w:lang w:eastAsia="zh-CN"/>
              </w:rPr>
            </w:pPr>
            <w:r w:rsidRPr="00862CDF">
              <w:rPr>
                <w:sz w:val="16"/>
                <w:szCs w:val="16"/>
              </w:rPr>
              <w:t>-94.9 +TT</w:t>
            </w:r>
          </w:p>
        </w:tc>
        <w:tc>
          <w:tcPr>
            <w:tcW w:w="3573" w:type="dxa"/>
          </w:tcPr>
          <w:p w14:paraId="7E73071D" w14:textId="77777777" w:rsidR="00972921" w:rsidRPr="00862CDF" w:rsidRDefault="00972921" w:rsidP="00D5534F">
            <w:pPr>
              <w:pStyle w:val="TAC"/>
              <w:rPr>
                <w:sz w:val="16"/>
                <w:szCs w:val="16"/>
                <w:lang w:eastAsia="zh-CN"/>
              </w:rPr>
            </w:pPr>
            <w:r w:rsidRPr="00862CDF">
              <w:rPr>
                <w:sz w:val="16"/>
                <w:szCs w:val="16"/>
              </w:rPr>
              <w:t>-94.9 -2.7 +TT</w:t>
            </w:r>
          </w:p>
        </w:tc>
      </w:tr>
      <w:tr w:rsidR="00972921" w:rsidRPr="00862CDF" w14:paraId="2368D572" w14:textId="77777777" w:rsidTr="00D5534F">
        <w:tc>
          <w:tcPr>
            <w:tcW w:w="1988" w:type="dxa"/>
            <w:gridSpan w:val="2"/>
            <w:tcBorders>
              <w:top w:val="nil"/>
              <w:bottom w:val="nil"/>
            </w:tcBorders>
          </w:tcPr>
          <w:p w14:paraId="6DB1A17B" w14:textId="77777777" w:rsidR="00972921" w:rsidRPr="00862CDF" w:rsidRDefault="00972921" w:rsidP="00D5534F">
            <w:pPr>
              <w:pStyle w:val="TAC"/>
              <w:rPr>
                <w:sz w:val="16"/>
                <w:szCs w:val="16"/>
              </w:rPr>
            </w:pPr>
          </w:p>
        </w:tc>
        <w:tc>
          <w:tcPr>
            <w:tcW w:w="756" w:type="dxa"/>
            <w:tcBorders>
              <w:top w:val="single" w:sz="4" w:space="0" w:color="auto"/>
              <w:bottom w:val="nil"/>
            </w:tcBorders>
          </w:tcPr>
          <w:p w14:paraId="528CDF86"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0167EAA1" w14:textId="77777777" w:rsidR="00972921" w:rsidRPr="00862CDF" w:rsidRDefault="00972921" w:rsidP="00D5534F">
            <w:pPr>
              <w:pStyle w:val="TAC"/>
              <w:rPr>
                <w:sz w:val="16"/>
                <w:szCs w:val="16"/>
                <w:lang w:eastAsia="zh-CN"/>
              </w:rPr>
            </w:pPr>
            <w:r w:rsidRPr="00862CDF">
              <w:rPr>
                <w:sz w:val="16"/>
                <w:szCs w:val="16"/>
                <w:lang w:eastAsia="zh-CN"/>
              </w:rPr>
              <w:t>n3</w:t>
            </w:r>
          </w:p>
        </w:tc>
        <w:tc>
          <w:tcPr>
            <w:tcW w:w="1920" w:type="dxa"/>
          </w:tcPr>
          <w:p w14:paraId="0AA0D8E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7AD515C" w14:textId="77777777" w:rsidR="00972921" w:rsidRPr="00862CDF" w:rsidRDefault="00972921" w:rsidP="00D5534F">
            <w:pPr>
              <w:pStyle w:val="TAC"/>
              <w:rPr>
                <w:sz w:val="16"/>
                <w:szCs w:val="16"/>
                <w:lang w:eastAsia="zh-CN"/>
              </w:rPr>
            </w:pPr>
            <w:r w:rsidRPr="00862CDF">
              <w:rPr>
                <w:sz w:val="16"/>
                <w:szCs w:val="16"/>
                <w:lang w:eastAsia="zh-CN"/>
              </w:rPr>
              <w:t>-97.0+0.6+TT</w:t>
            </w:r>
          </w:p>
        </w:tc>
        <w:tc>
          <w:tcPr>
            <w:tcW w:w="3573" w:type="dxa"/>
          </w:tcPr>
          <w:p w14:paraId="2F17140C" w14:textId="77777777" w:rsidR="00972921" w:rsidRPr="00862CDF" w:rsidRDefault="00972921" w:rsidP="00D5534F">
            <w:pPr>
              <w:pStyle w:val="TAC"/>
              <w:rPr>
                <w:sz w:val="16"/>
                <w:szCs w:val="16"/>
                <w:lang w:eastAsia="zh-CN"/>
              </w:rPr>
            </w:pPr>
            <w:r w:rsidRPr="00862CDF">
              <w:rPr>
                <w:sz w:val="16"/>
                <w:szCs w:val="16"/>
                <w:lang w:eastAsia="zh-CN"/>
              </w:rPr>
              <w:t>-97.0+0.6+TT</w:t>
            </w:r>
          </w:p>
        </w:tc>
      </w:tr>
      <w:tr w:rsidR="00972921" w:rsidRPr="00862CDF" w14:paraId="16704E3D" w14:textId="77777777" w:rsidTr="00D5534F">
        <w:tc>
          <w:tcPr>
            <w:tcW w:w="1988" w:type="dxa"/>
            <w:gridSpan w:val="2"/>
            <w:tcBorders>
              <w:top w:val="nil"/>
              <w:bottom w:val="single" w:sz="4" w:space="0" w:color="auto"/>
            </w:tcBorders>
          </w:tcPr>
          <w:p w14:paraId="07D13C07" w14:textId="77777777" w:rsidR="00972921" w:rsidRPr="00862CDF" w:rsidRDefault="00972921" w:rsidP="00D5534F">
            <w:pPr>
              <w:pStyle w:val="TAC"/>
              <w:rPr>
                <w:sz w:val="16"/>
                <w:szCs w:val="16"/>
              </w:rPr>
            </w:pPr>
          </w:p>
        </w:tc>
        <w:tc>
          <w:tcPr>
            <w:tcW w:w="756" w:type="dxa"/>
            <w:tcBorders>
              <w:top w:val="nil"/>
              <w:bottom w:val="single" w:sz="4" w:space="0" w:color="auto"/>
            </w:tcBorders>
          </w:tcPr>
          <w:p w14:paraId="00F88235" w14:textId="77777777" w:rsidR="00972921" w:rsidRPr="00862CDF" w:rsidRDefault="00972921" w:rsidP="00D5534F">
            <w:pPr>
              <w:pStyle w:val="TAC"/>
              <w:rPr>
                <w:sz w:val="16"/>
                <w:szCs w:val="16"/>
              </w:rPr>
            </w:pPr>
          </w:p>
        </w:tc>
        <w:tc>
          <w:tcPr>
            <w:tcW w:w="714" w:type="dxa"/>
          </w:tcPr>
          <w:p w14:paraId="58A7DE6E"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3B0CFE20"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7C7DE099" w14:textId="77777777" w:rsidR="00972921" w:rsidRPr="00862CDF" w:rsidRDefault="00972921" w:rsidP="00D5534F">
            <w:pPr>
              <w:pStyle w:val="TAC"/>
              <w:rPr>
                <w:sz w:val="16"/>
                <w:szCs w:val="16"/>
                <w:lang w:eastAsia="zh-CN"/>
              </w:rPr>
            </w:pPr>
            <w:r w:rsidRPr="00862CDF">
              <w:rPr>
                <w:sz w:val="16"/>
                <w:szCs w:val="16"/>
                <w:lang w:eastAsia="zh-CN"/>
              </w:rPr>
              <w:t>-84.6+TT</w:t>
            </w:r>
          </w:p>
        </w:tc>
        <w:tc>
          <w:tcPr>
            <w:tcW w:w="3573" w:type="dxa"/>
          </w:tcPr>
          <w:p w14:paraId="041E38A9" w14:textId="77777777" w:rsidR="00972921" w:rsidRPr="00862CDF" w:rsidRDefault="00972921" w:rsidP="00D5534F">
            <w:pPr>
              <w:pStyle w:val="TAC"/>
              <w:rPr>
                <w:sz w:val="16"/>
                <w:szCs w:val="16"/>
                <w:lang w:eastAsia="zh-CN"/>
              </w:rPr>
            </w:pPr>
            <w:r w:rsidRPr="00862CDF">
              <w:rPr>
                <w:sz w:val="16"/>
                <w:szCs w:val="16"/>
              </w:rPr>
              <w:t>-84.6 -2.7+TT</w:t>
            </w:r>
          </w:p>
        </w:tc>
      </w:tr>
      <w:tr w:rsidR="00972921" w:rsidRPr="00862CDF" w14:paraId="7743F957" w14:textId="77777777" w:rsidTr="00D5534F">
        <w:tc>
          <w:tcPr>
            <w:tcW w:w="1974" w:type="dxa"/>
            <w:tcBorders>
              <w:bottom w:val="nil"/>
            </w:tcBorders>
          </w:tcPr>
          <w:p w14:paraId="6D763F64" w14:textId="77777777" w:rsidR="00972921" w:rsidRPr="00862CDF" w:rsidRDefault="00972921" w:rsidP="00D5534F">
            <w:pPr>
              <w:pStyle w:val="TAC"/>
              <w:rPr>
                <w:sz w:val="16"/>
                <w:szCs w:val="16"/>
              </w:rPr>
            </w:pPr>
            <w:r w:rsidRPr="00862CDF">
              <w:rPr>
                <w:sz w:val="16"/>
                <w:szCs w:val="16"/>
              </w:rPr>
              <w:t>CA_n3A-n77A</w:t>
            </w:r>
          </w:p>
        </w:tc>
        <w:tc>
          <w:tcPr>
            <w:tcW w:w="770" w:type="dxa"/>
            <w:gridSpan w:val="2"/>
            <w:tcBorders>
              <w:bottom w:val="nil"/>
            </w:tcBorders>
          </w:tcPr>
          <w:p w14:paraId="6C6AD93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5A1CC104" w14:textId="77777777" w:rsidR="00972921" w:rsidRPr="00862CDF" w:rsidRDefault="00972921" w:rsidP="00D5534F">
            <w:pPr>
              <w:pStyle w:val="TAC"/>
              <w:rPr>
                <w:sz w:val="16"/>
                <w:szCs w:val="16"/>
                <w:lang w:eastAsia="zh-CN"/>
              </w:rPr>
            </w:pPr>
            <w:r w:rsidRPr="00862CDF">
              <w:rPr>
                <w:sz w:val="16"/>
                <w:szCs w:val="16"/>
                <w:lang w:eastAsia="zh-CN"/>
              </w:rPr>
              <w:t>n3</w:t>
            </w:r>
          </w:p>
        </w:tc>
        <w:tc>
          <w:tcPr>
            <w:tcW w:w="1920" w:type="dxa"/>
          </w:tcPr>
          <w:p w14:paraId="1C2597CA"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93CD1FC" w14:textId="77777777" w:rsidR="00972921" w:rsidRPr="00862CDF" w:rsidRDefault="00972921" w:rsidP="00D5534F">
            <w:pPr>
              <w:pStyle w:val="TAC"/>
              <w:rPr>
                <w:sz w:val="16"/>
                <w:szCs w:val="16"/>
                <w:lang w:eastAsia="zh-CN"/>
              </w:rPr>
            </w:pPr>
            <w:r w:rsidRPr="00862CDF">
              <w:rPr>
                <w:sz w:val="16"/>
                <w:szCs w:val="16"/>
                <w:lang w:eastAsia="zh-CN"/>
              </w:rPr>
              <w:t>-97+TT</w:t>
            </w:r>
          </w:p>
        </w:tc>
        <w:tc>
          <w:tcPr>
            <w:tcW w:w="3573" w:type="dxa"/>
          </w:tcPr>
          <w:p w14:paraId="5D5093D3" w14:textId="77777777" w:rsidR="00972921" w:rsidRPr="00862CDF" w:rsidRDefault="00972921" w:rsidP="00D5534F">
            <w:pPr>
              <w:pStyle w:val="TAC"/>
              <w:rPr>
                <w:sz w:val="16"/>
                <w:szCs w:val="16"/>
              </w:rPr>
            </w:pPr>
            <w:r w:rsidRPr="00862CDF">
              <w:rPr>
                <w:sz w:val="16"/>
                <w:szCs w:val="16"/>
                <w:lang w:eastAsia="zh-CN"/>
              </w:rPr>
              <w:t>-97-2.7+TT</w:t>
            </w:r>
          </w:p>
        </w:tc>
      </w:tr>
      <w:tr w:rsidR="00972921" w:rsidRPr="00862CDF" w14:paraId="71FFB21E" w14:textId="77777777" w:rsidTr="00D5534F">
        <w:tc>
          <w:tcPr>
            <w:tcW w:w="1974" w:type="dxa"/>
            <w:tcBorders>
              <w:top w:val="nil"/>
              <w:bottom w:val="nil"/>
            </w:tcBorders>
          </w:tcPr>
          <w:p w14:paraId="05C169D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805C128" w14:textId="77777777" w:rsidR="00972921" w:rsidRPr="00862CDF" w:rsidRDefault="00972921" w:rsidP="00D5534F">
            <w:pPr>
              <w:pStyle w:val="TAC"/>
              <w:rPr>
                <w:sz w:val="16"/>
                <w:szCs w:val="16"/>
              </w:rPr>
            </w:pPr>
          </w:p>
        </w:tc>
        <w:tc>
          <w:tcPr>
            <w:tcW w:w="714" w:type="dxa"/>
          </w:tcPr>
          <w:p w14:paraId="3FCFFEE3"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29721EC3"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1A12DF95" w14:textId="77777777" w:rsidR="00972921" w:rsidRPr="00862CDF" w:rsidRDefault="00972921" w:rsidP="00D5534F">
            <w:pPr>
              <w:pStyle w:val="TAC"/>
              <w:rPr>
                <w:sz w:val="16"/>
                <w:szCs w:val="16"/>
              </w:rPr>
            </w:pPr>
            <w:r w:rsidRPr="00862CDF">
              <w:rPr>
                <w:sz w:val="16"/>
                <w:szCs w:val="16"/>
              </w:rPr>
              <w:t>-95.3+23.9+TT</w:t>
            </w:r>
          </w:p>
        </w:tc>
        <w:tc>
          <w:tcPr>
            <w:tcW w:w="3573" w:type="dxa"/>
          </w:tcPr>
          <w:p w14:paraId="61180835" w14:textId="77777777" w:rsidR="00972921" w:rsidRPr="00862CDF" w:rsidRDefault="00972921" w:rsidP="00D5534F">
            <w:pPr>
              <w:pStyle w:val="TAC"/>
              <w:rPr>
                <w:sz w:val="16"/>
                <w:szCs w:val="16"/>
              </w:rPr>
            </w:pPr>
            <w:r w:rsidRPr="00862CDF">
              <w:rPr>
                <w:sz w:val="16"/>
                <w:szCs w:val="16"/>
              </w:rPr>
              <w:t>-95.3+23.9+TT</w:t>
            </w:r>
          </w:p>
        </w:tc>
      </w:tr>
      <w:tr w:rsidR="00972921" w:rsidRPr="00862CDF" w14:paraId="7F6998A5" w14:textId="77777777" w:rsidTr="00D5534F">
        <w:tc>
          <w:tcPr>
            <w:tcW w:w="1974" w:type="dxa"/>
            <w:tcBorders>
              <w:top w:val="nil"/>
              <w:bottom w:val="nil"/>
            </w:tcBorders>
          </w:tcPr>
          <w:p w14:paraId="79611312" w14:textId="77777777" w:rsidR="00972921" w:rsidRPr="00862CDF" w:rsidRDefault="00972921" w:rsidP="00D5534F">
            <w:pPr>
              <w:pStyle w:val="TAC"/>
              <w:rPr>
                <w:sz w:val="16"/>
                <w:szCs w:val="16"/>
              </w:rPr>
            </w:pPr>
          </w:p>
        </w:tc>
        <w:tc>
          <w:tcPr>
            <w:tcW w:w="770" w:type="dxa"/>
            <w:gridSpan w:val="2"/>
            <w:tcBorders>
              <w:bottom w:val="nil"/>
            </w:tcBorders>
          </w:tcPr>
          <w:p w14:paraId="1C258237"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66014860"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5A42874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454BB688" w14:textId="77777777" w:rsidR="00972921" w:rsidRPr="00862CDF" w:rsidRDefault="00972921" w:rsidP="00D5534F">
            <w:pPr>
              <w:pStyle w:val="TAC"/>
              <w:rPr>
                <w:sz w:val="16"/>
                <w:szCs w:val="16"/>
                <w:lang w:eastAsia="zh-CN"/>
              </w:rPr>
            </w:pPr>
            <w:r w:rsidRPr="00862CDF">
              <w:rPr>
                <w:sz w:val="16"/>
                <w:szCs w:val="16"/>
                <w:lang w:eastAsia="zh-CN"/>
              </w:rPr>
              <w:t>-93.8+TT</w:t>
            </w:r>
          </w:p>
        </w:tc>
        <w:tc>
          <w:tcPr>
            <w:tcW w:w="3573" w:type="dxa"/>
          </w:tcPr>
          <w:p w14:paraId="04A66B28" w14:textId="77777777" w:rsidR="00972921" w:rsidRPr="00862CDF" w:rsidRDefault="00972921" w:rsidP="00D5534F">
            <w:pPr>
              <w:pStyle w:val="TAC"/>
              <w:rPr>
                <w:sz w:val="16"/>
                <w:szCs w:val="16"/>
              </w:rPr>
            </w:pPr>
            <w:r w:rsidRPr="00862CDF">
              <w:rPr>
                <w:sz w:val="16"/>
                <w:szCs w:val="16"/>
                <w:lang w:eastAsia="zh-CN"/>
              </w:rPr>
              <w:t>-93.8-2.7+TT</w:t>
            </w:r>
          </w:p>
        </w:tc>
      </w:tr>
      <w:tr w:rsidR="00972921" w:rsidRPr="00862CDF" w14:paraId="23303722" w14:textId="77777777" w:rsidTr="00D5534F">
        <w:tc>
          <w:tcPr>
            <w:tcW w:w="1974" w:type="dxa"/>
            <w:tcBorders>
              <w:top w:val="nil"/>
              <w:bottom w:val="nil"/>
            </w:tcBorders>
          </w:tcPr>
          <w:p w14:paraId="1111FE3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A52124A" w14:textId="77777777" w:rsidR="00972921" w:rsidRPr="00862CDF" w:rsidRDefault="00972921" w:rsidP="00D5534F">
            <w:pPr>
              <w:pStyle w:val="TAC"/>
              <w:rPr>
                <w:sz w:val="16"/>
                <w:szCs w:val="16"/>
              </w:rPr>
            </w:pPr>
          </w:p>
        </w:tc>
        <w:tc>
          <w:tcPr>
            <w:tcW w:w="714" w:type="dxa"/>
          </w:tcPr>
          <w:p w14:paraId="39949552"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14314F1F"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42B5140E" w14:textId="77777777" w:rsidR="00972921" w:rsidRPr="00862CDF" w:rsidRDefault="00972921" w:rsidP="00D5534F">
            <w:pPr>
              <w:pStyle w:val="TAC"/>
              <w:rPr>
                <w:sz w:val="16"/>
                <w:szCs w:val="16"/>
                <w:lang w:eastAsia="zh-CN"/>
              </w:rPr>
            </w:pPr>
            <w:r w:rsidRPr="00862CDF">
              <w:rPr>
                <w:sz w:val="16"/>
                <w:szCs w:val="16"/>
                <w:lang w:eastAsia="zh-CN"/>
              </w:rPr>
              <w:t>-85+13.8+TT</w:t>
            </w:r>
          </w:p>
        </w:tc>
        <w:tc>
          <w:tcPr>
            <w:tcW w:w="3573" w:type="dxa"/>
          </w:tcPr>
          <w:p w14:paraId="37CF34FA" w14:textId="77777777" w:rsidR="00972921" w:rsidRPr="00862CDF" w:rsidRDefault="00972921" w:rsidP="00D5534F">
            <w:pPr>
              <w:pStyle w:val="TAC"/>
              <w:rPr>
                <w:sz w:val="16"/>
                <w:szCs w:val="16"/>
              </w:rPr>
            </w:pPr>
            <w:r w:rsidRPr="00862CDF">
              <w:rPr>
                <w:sz w:val="16"/>
                <w:szCs w:val="16"/>
                <w:lang w:eastAsia="zh-CN"/>
              </w:rPr>
              <w:t>-85+13.8+TT</w:t>
            </w:r>
          </w:p>
        </w:tc>
      </w:tr>
      <w:tr w:rsidR="00972921" w:rsidRPr="00862CDF" w14:paraId="2FA9F0BC" w14:textId="77777777" w:rsidTr="00D5534F">
        <w:tc>
          <w:tcPr>
            <w:tcW w:w="1974" w:type="dxa"/>
            <w:tcBorders>
              <w:top w:val="nil"/>
              <w:bottom w:val="nil"/>
            </w:tcBorders>
          </w:tcPr>
          <w:p w14:paraId="0BBFE4CD" w14:textId="77777777" w:rsidR="00972921" w:rsidRPr="00862CDF" w:rsidRDefault="00972921" w:rsidP="00D5534F">
            <w:pPr>
              <w:pStyle w:val="TAC"/>
              <w:rPr>
                <w:sz w:val="16"/>
                <w:szCs w:val="16"/>
              </w:rPr>
            </w:pPr>
          </w:p>
        </w:tc>
        <w:tc>
          <w:tcPr>
            <w:tcW w:w="770" w:type="dxa"/>
            <w:gridSpan w:val="2"/>
            <w:tcBorders>
              <w:bottom w:val="nil"/>
            </w:tcBorders>
          </w:tcPr>
          <w:p w14:paraId="5BB950F5"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6F63A197"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5C3B0ED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0B5715F" w14:textId="77777777" w:rsidR="00972921" w:rsidRPr="00862CDF" w:rsidRDefault="00972921" w:rsidP="00D5534F">
            <w:pPr>
              <w:pStyle w:val="TAC"/>
              <w:rPr>
                <w:sz w:val="16"/>
                <w:szCs w:val="16"/>
                <w:lang w:eastAsia="zh-CN"/>
              </w:rPr>
            </w:pPr>
            <w:r w:rsidRPr="00862CDF">
              <w:rPr>
                <w:sz w:val="16"/>
                <w:szCs w:val="16"/>
                <w:lang w:eastAsia="zh-CN"/>
              </w:rPr>
              <w:t>-97+TT</w:t>
            </w:r>
          </w:p>
        </w:tc>
        <w:tc>
          <w:tcPr>
            <w:tcW w:w="3573" w:type="dxa"/>
          </w:tcPr>
          <w:p w14:paraId="2BCB41D9" w14:textId="77777777" w:rsidR="00972921" w:rsidRPr="00862CDF" w:rsidRDefault="00972921" w:rsidP="00D5534F">
            <w:pPr>
              <w:pStyle w:val="TAC"/>
              <w:rPr>
                <w:sz w:val="16"/>
                <w:szCs w:val="16"/>
              </w:rPr>
            </w:pPr>
            <w:r w:rsidRPr="00862CDF">
              <w:rPr>
                <w:sz w:val="16"/>
                <w:szCs w:val="16"/>
                <w:lang w:eastAsia="zh-CN"/>
              </w:rPr>
              <w:t>-97-2.7+TT</w:t>
            </w:r>
          </w:p>
        </w:tc>
      </w:tr>
      <w:tr w:rsidR="00972921" w:rsidRPr="00862CDF" w14:paraId="5133E826" w14:textId="77777777" w:rsidTr="00D5534F">
        <w:tc>
          <w:tcPr>
            <w:tcW w:w="1974" w:type="dxa"/>
            <w:tcBorders>
              <w:top w:val="nil"/>
              <w:bottom w:val="nil"/>
            </w:tcBorders>
          </w:tcPr>
          <w:p w14:paraId="25851A0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E44BEE1" w14:textId="77777777" w:rsidR="00972921" w:rsidRPr="00862CDF" w:rsidRDefault="00972921" w:rsidP="00D5534F">
            <w:pPr>
              <w:pStyle w:val="TAC"/>
              <w:rPr>
                <w:sz w:val="16"/>
                <w:szCs w:val="16"/>
              </w:rPr>
            </w:pPr>
          </w:p>
        </w:tc>
        <w:tc>
          <w:tcPr>
            <w:tcW w:w="714" w:type="dxa"/>
          </w:tcPr>
          <w:p w14:paraId="2E5BC85B"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1222266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4327DAA4" w14:textId="77777777" w:rsidR="00972921" w:rsidRPr="00862CDF" w:rsidRDefault="00972921" w:rsidP="00D5534F">
            <w:pPr>
              <w:pStyle w:val="TAC"/>
              <w:rPr>
                <w:sz w:val="16"/>
                <w:szCs w:val="16"/>
              </w:rPr>
            </w:pPr>
            <w:r w:rsidRPr="00862CDF">
              <w:rPr>
                <w:sz w:val="16"/>
                <w:szCs w:val="16"/>
              </w:rPr>
              <w:t>-95.3+1.1+TT</w:t>
            </w:r>
          </w:p>
        </w:tc>
        <w:tc>
          <w:tcPr>
            <w:tcW w:w="3573" w:type="dxa"/>
          </w:tcPr>
          <w:p w14:paraId="6AFB9945" w14:textId="77777777" w:rsidR="00972921" w:rsidRPr="00862CDF" w:rsidRDefault="00972921" w:rsidP="00D5534F">
            <w:pPr>
              <w:pStyle w:val="TAC"/>
              <w:rPr>
                <w:sz w:val="16"/>
                <w:szCs w:val="16"/>
              </w:rPr>
            </w:pPr>
            <w:r w:rsidRPr="00862CDF">
              <w:rPr>
                <w:sz w:val="16"/>
                <w:szCs w:val="16"/>
              </w:rPr>
              <w:t>-95.3+1.1+TT</w:t>
            </w:r>
          </w:p>
        </w:tc>
      </w:tr>
      <w:tr w:rsidR="00972921" w:rsidRPr="00862CDF" w14:paraId="183DB34C" w14:textId="77777777" w:rsidTr="00D5534F">
        <w:tc>
          <w:tcPr>
            <w:tcW w:w="1974" w:type="dxa"/>
            <w:tcBorders>
              <w:top w:val="nil"/>
              <w:bottom w:val="nil"/>
            </w:tcBorders>
          </w:tcPr>
          <w:p w14:paraId="4F5DCBDA" w14:textId="77777777" w:rsidR="00972921" w:rsidRPr="00862CDF" w:rsidRDefault="00972921" w:rsidP="00D5534F">
            <w:pPr>
              <w:pStyle w:val="TAC"/>
              <w:rPr>
                <w:sz w:val="16"/>
                <w:szCs w:val="16"/>
              </w:rPr>
            </w:pPr>
          </w:p>
        </w:tc>
        <w:tc>
          <w:tcPr>
            <w:tcW w:w="770" w:type="dxa"/>
            <w:gridSpan w:val="2"/>
            <w:tcBorders>
              <w:bottom w:val="nil"/>
            </w:tcBorders>
          </w:tcPr>
          <w:p w14:paraId="5C624010"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404085CC"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0659B0B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9DDFD08" w14:textId="77777777" w:rsidR="00972921" w:rsidRPr="00862CDF" w:rsidRDefault="00972921" w:rsidP="00D5534F">
            <w:pPr>
              <w:pStyle w:val="TAC"/>
              <w:rPr>
                <w:sz w:val="16"/>
                <w:szCs w:val="16"/>
              </w:rPr>
            </w:pPr>
            <w:r w:rsidRPr="00862CDF">
              <w:rPr>
                <w:sz w:val="16"/>
                <w:szCs w:val="16"/>
              </w:rPr>
              <w:t>-97.0 +26.0 +TT</w:t>
            </w:r>
          </w:p>
        </w:tc>
        <w:tc>
          <w:tcPr>
            <w:tcW w:w="3573" w:type="dxa"/>
          </w:tcPr>
          <w:p w14:paraId="1440E27E" w14:textId="77777777" w:rsidR="00972921" w:rsidRPr="00862CDF" w:rsidRDefault="00972921" w:rsidP="00D5534F">
            <w:pPr>
              <w:pStyle w:val="TAC"/>
              <w:rPr>
                <w:sz w:val="16"/>
                <w:szCs w:val="16"/>
              </w:rPr>
            </w:pPr>
            <w:r w:rsidRPr="00862CDF">
              <w:rPr>
                <w:sz w:val="16"/>
                <w:szCs w:val="16"/>
              </w:rPr>
              <w:t>-97.0 +26 +TT</w:t>
            </w:r>
          </w:p>
        </w:tc>
      </w:tr>
      <w:tr w:rsidR="00972921" w:rsidRPr="00862CDF" w14:paraId="1562C782" w14:textId="77777777" w:rsidTr="00D5534F">
        <w:tc>
          <w:tcPr>
            <w:tcW w:w="1974" w:type="dxa"/>
            <w:tcBorders>
              <w:top w:val="nil"/>
              <w:bottom w:val="nil"/>
            </w:tcBorders>
          </w:tcPr>
          <w:p w14:paraId="121434F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C3FBC39" w14:textId="77777777" w:rsidR="00972921" w:rsidRPr="00862CDF" w:rsidRDefault="00972921" w:rsidP="00D5534F">
            <w:pPr>
              <w:pStyle w:val="TAC"/>
              <w:rPr>
                <w:sz w:val="16"/>
                <w:szCs w:val="16"/>
              </w:rPr>
            </w:pPr>
          </w:p>
        </w:tc>
        <w:tc>
          <w:tcPr>
            <w:tcW w:w="714" w:type="dxa"/>
          </w:tcPr>
          <w:p w14:paraId="242492CD"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2A208FE0"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E3C5034" w14:textId="77777777" w:rsidR="00972921" w:rsidRPr="00862CDF" w:rsidRDefault="00972921" w:rsidP="00D5534F">
            <w:pPr>
              <w:pStyle w:val="TAC"/>
              <w:rPr>
                <w:sz w:val="16"/>
                <w:szCs w:val="16"/>
              </w:rPr>
            </w:pPr>
            <w:r w:rsidRPr="00862CDF">
              <w:rPr>
                <w:sz w:val="16"/>
                <w:szCs w:val="16"/>
              </w:rPr>
              <w:t>-95.3 +TT</w:t>
            </w:r>
          </w:p>
        </w:tc>
        <w:tc>
          <w:tcPr>
            <w:tcW w:w="3573" w:type="dxa"/>
          </w:tcPr>
          <w:p w14:paraId="2ADDADD6" w14:textId="77777777" w:rsidR="00972921" w:rsidRPr="00862CDF" w:rsidRDefault="00972921" w:rsidP="00D5534F">
            <w:pPr>
              <w:pStyle w:val="TAC"/>
              <w:rPr>
                <w:sz w:val="16"/>
                <w:szCs w:val="16"/>
              </w:rPr>
            </w:pPr>
            <w:r w:rsidRPr="00862CDF">
              <w:rPr>
                <w:sz w:val="16"/>
                <w:szCs w:val="16"/>
              </w:rPr>
              <w:t>-95.3 -2.2+TT</w:t>
            </w:r>
          </w:p>
        </w:tc>
      </w:tr>
      <w:tr w:rsidR="00972921" w:rsidRPr="00862CDF" w14:paraId="1E2A5ABA" w14:textId="77777777" w:rsidTr="00D5534F">
        <w:tc>
          <w:tcPr>
            <w:tcW w:w="1974" w:type="dxa"/>
            <w:tcBorders>
              <w:top w:val="nil"/>
              <w:bottom w:val="nil"/>
            </w:tcBorders>
          </w:tcPr>
          <w:p w14:paraId="098C74C3" w14:textId="77777777" w:rsidR="00972921" w:rsidRPr="00862CDF" w:rsidRDefault="00972921" w:rsidP="00D5534F">
            <w:pPr>
              <w:pStyle w:val="TAC"/>
              <w:rPr>
                <w:sz w:val="16"/>
                <w:szCs w:val="16"/>
              </w:rPr>
            </w:pPr>
          </w:p>
        </w:tc>
        <w:tc>
          <w:tcPr>
            <w:tcW w:w="770" w:type="dxa"/>
            <w:gridSpan w:val="2"/>
            <w:tcBorders>
              <w:bottom w:val="nil"/>
            </w:tcBorders>
          </w:tcPr>
          <w:p w14:paraId="6C680898"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6E1EB26A"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2AAF8EC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C06703F" w14:textId="77777777" w:rsidR="00972921" w:rsidRPr="00862CDF" w:rsidRDefault="00972921" w:rsidP="00D5534F">
            <w:pPr>
              <w:pStyle w:val="TAC"/>
              <w:rPr>
                <w:sz w:val="16"/>
                <w:szCs w:val="16"/>
              </w:rPr>
            </w:pPr>
            <w:r w:rsidRPr="00862CDF">
              <w:rPr>
                <w:sz w:val="16"/>
                <w:szCs w:val="16"/>
              </w:rPr>
              <w:t>-97.0 +8.0 +TT</w:t>
            </w:r>
          </w:p>
        </w:tc>
        <w:tc>
          <w:tcPr>
            <w:tcW w:w="3573" w:type="dxa"/>
          </w:tcPr>
          <w:p w14:paraId="0E0CDA96" w14:textId="77777777" w:rsidR="00972921" w:rsidRPr="00862CDF" w:rsidRDefault="00972921" w:rsidP="00D5534F">
            <w:pPr>
              <w:pStyle w:val="TAC"/>
              <w:rPr>
                <w:sz w:val="16"/>
                <w:szCs w:val="16"/>
              </w:rPr>
            </w:pPr>
            <w:r w:rsidRPr="00862CDF">
              <w:rPr>
                <w:rFonts w:cs="Arial"/>
                <w:sz w:val="16"/>
                <w:szCs w:val="16"/>
              </w:rPr>
              <w:t xml:space="preserve">-97.0+8 </w:t>
            </w:r>
            <w:r w:rsidRPr="00862CDF">
              <w:rPr>
                <w:sz w:val="16"/>
                <w:szCs w:val="16"/>
              </w:rPr>
              <w:t>+TT</w:t>
            </w:r>
          </w:p>
        </w:tc>
      </w:tr>
      <w:tr w:rsidR="00972921" w:rsidRPr="00862CDF" w14:paraId="14BE4C23" w14:textId="77777777" w:rsidTr="00D5534F">
        <w:tc>
          <w:tcPr>
            <w:tcW w:w="1974" w:type="dxa"/>
            <w:tcBorders>
              <w:top w:val="nil"/>
              <w:bottom w:val="single" w:sz="4" w:space="0" w:color="auto"/>
            </w:tcBorders>
          </w:tcPr>
          <w:p w14:paraId="59E747D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8BB0A40" w14:textId="77777777" w:rsidR="00972921" w:rsidRPr="00862CDF" w:rsidRDefault="00972921" w:rsidP="00D5534F">
            <w:pPr>
              <w:pStyle w:val="TAC"/>
              <w:rPr>
                <w:sz w:val="16"/>
                <w:szCs w:val="16"/>
              </w:rPr>
            </w:pPr>
          </w:p>
        </w:tc>
        <w:tc>
          <w:tcPr>
            <w:tcW w:w="714" w:type="dxa"/>
          </w:tcPr>
          <w:p w14:paraId="5A84ED40"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388E8C5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4FAAA226" w14:textId="77777777" w:rsidR="00972921" w:rsidRPr="00862CDF" w:rsidRDefault="00972921" w:rsidP="00D5534F">
            <w:pPr>
              <w:pStyle w:val="TAC"/>
              <w:rPr>
                <w:sz w:val="16"/>
                <w:szCs w:val="16"/>
              </w:rPr>
            </w:pPr>
            <w:r w:rsidRPr="00862CDF">
              <w:rPr>
                <w:sz w:val="16"/>
                <w:szCs w:val="16"/>
              </w:rPr>
              <w:t>-95.3 +TT</w:t>
            </w:r>
          </w:p>
        </w:tc>
        <w:tc>
          <w:tcPr>
            <w:tcW w:w="3573" w:type="dxa"/>
          </w:tcPr>
          <w:p w14:paraId="601B5CA7" w14:textId="77777777" w:rsidR="00972921" w:rsidRPr="00862CDF" w:rsidRDefault="00972921" w:rsidP="00D5534F">
            <w:pPr>
              <w:pStyle w:val="TAC"/>
              <w:rPr>
                <w:sz w:val="16"/>
                <w:szCs w:val="16"/>
              </w:rPr>
            </w:pPr>
            <w:r w:rsidRPr="00862CDF">
              <w:rPr>
                <w:sz w:val="16"/>
                <w:szCs w:val="16"/>
              </w:rPr>
              <w:t>-95.3 -2.2+TT</w:t>
            </w:r>
          </w:p>
        </w:tc>
      </w:tr>
      <w:tr w:rsidR="00972921" w:rsidRPr="00862CDF" w14:paraId="65019A25" w14:textId="77777777" w:rsidTr="00D5534F">
        <w:tc>
          <w:tcPr>
            <w:tcW w:w="1974" w:type="dxa"/>
            <w:tcBorders>
              <w:bottom w:val="nil"/>
            </w:tcBorders>
          </w:tcPr>
          <w:p w14:paraId="637B898B" w14:textId="77777777" w:rsidR="00972921" w:rsidRPr="00862CDF" w:rsidRDefault="00972921" w:rsidP="00D5534F">
            <w:pPr>
              <w:pStyle w:val="TAC"/>
              <w:rPr>
                <w:sz w:val="16"/>
                <w:szCs w:val="16"/>
              </w:rPr>
            </w:pPr>
            <w:r w:rsidRPr="00862CDF">
              <w:rPr>
                <w:sz w:val="16"/>
                <w:szCs w:val="16"/>
              </w:rPr>
              <w:t>CA_n3A-n78A</w:t>
            </w:r>
          </w:p>
        </w:tc>
        <w:tc>
          <w:tcPr>
            <w:tcW w:w="770" w:type="dxa"/>
            <w:gridSpan w:val="2"/>
            <w:tcBorders>
              <w:bottom w:val="nil"/>
            </w:tcBorders>
          </w:tcPr>
          <w:p w14:paraId="1558877E" w14:textId="77777777" w:rsidR="00972921" w:rsidRPr="00862CDF" w:rsidRDefault="00972921" w:rsidP="00D5534F">
            <w:pPr>
              <w:pStyle w:val="TAC"/>
              <w:rPr>
                <w:sz w:val="16"/>
                <w:szCs w:val="16"/>
              </w:rPr>
            </w:pPr>
            <w:r w:rsidRPr="00862CDF">
              <w:rPr>
                <w:sz w:val="16"/>
                <w:szCs w:val="16"/>
                <w:lang w:eastAsia="zh-CN"/>
              </w:rPr>
              <w:t>1</w:t>
            </w:r>
          </w:p>
        </w:tc>
        <w:tc>
          <w:tcPr>
            <w:tcW w:w="714" w:type="dxa"/>
          </w:tcPr>
          <w:p w14:paraId="0052B921"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0094DDF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A14F2D3" w14:textId="77777777" w:rsidR="00972921" w:rsidRPr="00862CDF" w:rsidRDefault="00972921" w:rsidP="00D5534F">
            <w:pPr>
              <w:pStyle w:val="TAC"/>
              <w:rPr>
                <w:sz w:val="16"/>
                <w:szCs w:val="16"/>
              </w:rPr>
            </w:pPr>
            <w:r w:rsidRPr="00862CDF">
              <w:rPr>
                <w:sz w:val="16"/>
                <w:szCs w:val="16"/>
                <w:lang w:eastAsia="zh-CN"/>
              </w:rPr>
              <w:t>-97+TT</w:t>
            </w:r>
          </w:p>
        </w:tc>
        <w:tc>
          <w:tcPr>
            <w:tcW w:w="3573" w:type="dxa"/>
          </w:tcPr>
          <w:p w14:paraId="40B46E8B" w14:textId="77777777" w:rsidR="00972921" w:rsidRPr="00862CDF" w:rsidRDefault="00972921" w:rsidP="00D5534F">
            <w:pPr>
              <w:pStyle w:val="TAC"/>
              <w:rPr>
                <w:sz w:val="16"/>
                <w:szCs w:val="16"/>
              </w:rPr>
            </w:pPr>
            <w:r w:rsidRPr="00862CDF">
              <w:rPr>
                <w:sz w:val="16"/>
                <w:szCs w:val="16"/>
                <w:lang w:eastAsia="zh-CN"/>
              </w:rPr>
              <w:t>-97-2.7+TT</w:t>
            </w:r>
          </w:p>
        </w:tc>
      </w:tr>
      <w:tr w:rsidR="00972921" w:rsidRPr="00862CDF" w14:paraId="3575628E" w14:textId="77777777" w:rsidTr="00D5534F">
        <w:tc>
          <w:tcPr>
            <w:tcW w:w="1974" w:type="dxa"/>
            <w:tcBorders>
              <w:top w:val="nil"/>
              <w:bottom w:val="nil"/>
            </w:tcBorders>
          </w:tcPr>
          <w:p w14:paraId="09835A8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F33D145" w14:textId="77777777" w:rsidR="00972921" w:rsidRPr="00862CDF" w:rsidRDefault="00972921" w:rsidP="00D5534F">
            <w:pPr>
              <w:pStyle w:val="TAC"/>
              <w:rPr>
                <w:sz w:val="16"/>
                <w:szCs w:val="16"/>
              </w:rPr>
            </w:pPr>
          </w:p>
        </w:tc>
        <w:tc>
          <w:tcPr>
            <w:tcW w:w="714" w:type="dxa"/>
          </w:tcPr>
          <w:p w14:paraId="51F005B4"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0017A8BB"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26B0B559" w14:textId="77777777" w:rsidR="00972921" w:rsidRPr="00862CDF" w:rsidRDefault="00972921" w:rsidP="00D5534F">
            <w:pPr>
              <w:pStyle w:val="TAC"/>
              <w:rPr>
                <w:sz w:val="16"/>
                <w:szCs w:val="16"/>
              </w:rPr>
            </w:pPr>
            <w:r w:rsidRPr="00862CDF">
              <w:rPr>
                <w:sz w:val="16"/>
                <w:szCs w:val="16"/>
              </w:rPr>
              <w:t>-95.8+23.9+TT</w:t>
            </w:r>
          </w:p>
        </w:tc>
        <w:tc>
          <w:tcPr>
            <w:tcW w:w="3573" w:type="dxa"/>
          </w:tcPr>
          <w:p w14:paraId="6429DFA3" w14:textId="77777777" w:rsidR="00972921" w:rsidRPr="00862CDF" w:rsidRDefault="00972921" w:rsidP="00D5534F">
            <w:pPr>
              <w:pStyle w:val="TAC"/>
              <w:rPr>
                <w:sz w:val="16"/>
                <w:szCs w:val="16"/>
              </w:rPr>
            </w:pPr>
            <w:r w:rsidRPr="00862CDF">
              <w:rPr>
                <w:sz w:val="16"/>
                <w:szCs w:val="16"/>
              </w:rPr>
              <w:t>-95.8+23.9+TT</w:t>
            </w:r>
          </w:p>
        </w:tc>
      </w:tr>
      <w:tr w:rsidR="00972921" w:rsidRPr="00862CDF" w14:paraId="70FC4830" w14:textId="77777777" w:rsidTr="00D5534F">
        <w:tc>
          <w:tcPr>
            <w:tcW w:w="1974" w:type="dxa"/>
            <w:tcBorders>
              <w:top w:val="nil"/>
              <w:bottom w:val="nil"/>
            </w:tcBorders>
          </w:tcPr>
          <w:p w14:paraId="7352C277" w14:textId="77777777" w:rsidR="00972921" w:rsidRPr="00862CDF" w:rsidRDefault="00972921" w:rsidP="00D5534F">
            <w:pPr>
              <w:pStyle w:val="TAC"/>
              <w:rPr>
                <w:sz w:val="16"/>
                <w:szCs w:val="16"/>
              </w:rPr>
            </w:pPr>
          </w:p>
        </w:tc>
        <w:tc>
          <w:tcPr>
            <w:tcW w:w="770" w:type="dxa"/>
            <w:gridSpan w:val="2"/>
            <w:tcBorders>
              <w:bottom w:val="nil"/>
            </w:tcBorders>
          </w:tcPr>
          <w:p w14:paraId="48FB4A1D" w14:textId="77777777" w:rsidR="00972921" w:rsidRPr="00862CDF" w:rsidRDefault="00972921" w:rsidP="00D5534F">
            <w:pPr>
              <w:pStyle w:val="TAC"/>
              <w:rPr>
                <w:sz w:val="16"/>
                <w:szCs w:val="16"/>
              </w:rPr>
            </w:pPr>
            <w:r w:rsidRPr="00862CDF">
              <w:rPr>
                <w:sz w:val="16"/>
                <w:szCs w:val="16"/>
                <w:lang w:eastAsia="zh-CN"/>
              </w:rPr>
              <w:t>2</w:t>
            </w:r>
          </w:p>
        </w:tc>
        <w:tc>
          <w:tcPr>
            <w:tcW w:w="714" w:type="dxa"/>
          </w:tcPr>
          <w:p w14:paraId="6B57102D"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06147FCB"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B774285" w14:textId="77777777" w:rsidR="00972921" w:rsidRPr="00862CDF" w:rsidRDefault="00972921" w:rsidP="00D5534F">
            <w:pPr>
              <w:pStyle w:val="TAC"/>
              <w:rPr>
                <w:sz w:val="16"/>
                <w:szCs w:val="16"/>
              </w:rPr>
            </w:pPr>
            <w:r w:rsidRPr="00862CDF">
              <w:rPr>
                <w:sz w:val="16"/>
                <w:szCs w:val="16"/>
                <w:lang w:eastAsia="zh-CN"/>
              </w:rPr>
              <w:t>-93.8+TT</w:t>
            </w:r>
          </w:p>
        </w:tc>
        <w:tc>
          <w:tcPr>
            <w:tcW w:w="3573" w:type="dxa"/>
          </w:tcPr>
          <w:p w14:paraId="093FD5DE" w14:textId="77777777" w:rsidR="00972921" w:rsidRPr="00862CDF" w:rsidRDefault="00972921" w:rsidP="00D5534F">
            <w:pPr>
              <w:pStyle w:val="TAC"/>
              <w:rPr>
                <w:sz w:val="16"/>
                <w:szCs w:val="16"/>
              </w:rPr>
            </w:pPr>
            <w:r w:rsidRPr="00862CDF">
              <w:rPr>
                <w:sz w:val="16"/>
                <w:szCs w:val="16"/>
                <w:lang w:eastAsia="zh-CN"/>
              </w:rPr>
              <w:t>-93.8-2.7+TT</w:t>
            </w:r>
          </w:p>
        </w:tc>
      </w:tr>
      <w:tr w:rsidR="00972921" w:rsidRPr="00862CDF" w14:paraId="6A4DB468" w14:textId="77777777" w:rsidTr="00D5534F">
        <w:tc>
          <w:tcPr>
            <w:tcW w:w="1974" w:type="dxa"/>
            <w:tcBorders>
              <w:top w:val="nil"/>
              <w:bottom w:val="nil"/>
            </w:tcBorders>
          </w:tcPr>
          <w:p w14:paraId="196A4F87"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E79ABB6" w14:textId="77777777" w:rsidR="00972921" w:rsidRPr="00862CDF" w:rsidRDefault="00972921" w:rsidP="00D5534F">
            <w:pPr>
              <w:pStyle w:val="TAC"/>
              <w:rPr>
                <w:sz w:val="16"/>
                <w:szCs w:val="16"/>
              </w:rPr>
            </w:pPr>
          </w:p>
        </w:tc>
        <w:tc>
          <w:tcPr>
            <w:tcW w:w="714" w:type="dxa"/>
          </w:tcPr>
          <w:p w14:paraId="3CBD2B67"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4036D06E"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11E6E6C7" w14:textId="77777777" w:rsidR="00972921" w:rsidRPr="00862CDF" w:rsidRDefault="00972921" w:rsidP="00D5534F">
            <w:pPr>
              <w:pStyle w:val="TAC"/>
              <w:rPr>
                <w:sz w:val="16"/>
                <w:szCs w:val="16"/>
              </w:rPr>
            </w:pPr>
            <w:r w:rsidRPr="00862CDF">
              <w:rPr>
                <w:sz w:val="16"/>
                <w:szCs w:val="16"/>
                <w:lang w:eastAsia="zh-CN"/>
              </w:rPr>
              <w:t>-85.5+13.8+TT</w:t>
            </w:r>
          </w:p>
        </w:tc>
        <w:tc>
          <w:tcPr>
            <w:tcW w:w="3573" w:type="dxa"/>
          </w:tcPr>
          <w:p w14:paraId="62301976" w14:textId="77777777" w:rsidR="00972921" w:rsidRPr="00862CDF" w:rsidRDefault="00972921" w:rsidP="00D5534F">
            <w:pPr>
              <w:pStyle w:val="TAC"/>
              <w:rPr>
                <w:sz w:val="16"/>
                <w:szCs w:val="16"/>
              </w:rPr>
            </w:pPr>
            <w:r w:rsidRPr="00862CDF">
              <w:rPr>
                <w:sz w:val="16"/>
                <w:szCs w:val="16"/>
                <w:lang w:eastAsia="zh-CN"/>
              </w:rPr>
              <w:t>-85.5+13.8+TT</w:t>
            </w:r>
          </w:p>
        </w:tc>
      </w:tr>
      <w:tr w:rsidR="00972921" w:rsidRPr="00862CDF" w14:paraId="119377BD" w14:textId="77777777" w:rsidTr="00D5534F">
        <w:tc>
          <w:tcPr>
            <w:tcW w:w="1974" w:type="dxa"/>
            <w:tcBorders>
              <w:top w:val="nil"/>
              <w:bottom w:val="nil"/>
            </w:tcBorders>
          </w:tcPr>
          <w:p w14:paraId="420EF33D" w14:textId="77777777" w:rsidR="00972921" w:rsidRPr="00862CDF" w:rsidRDefault="00972921" w:rsidP="00D5534F">
            <w:pPr>
              <w:pStyle w:val="TAC"/>
              <w:rPr>
                <w:sz w:val="16"/>
                <w:szCs w:val="16"/>
              </w:rPr>
            </w:pPr>
          </w:p>
        </w:tc>
        <w:tc>
          <w:tcPr>
            <w:tcW w:w="770" w:type="dxa"/>
            <w:gridSpan w:val="2"/>
            <w:tcBorders>
              <w:bottom w:val="nil"/>
            </w:tcBorders>
          </w:tcPr>
          <w:p w14:paraId="529655DB" w14:textId="77777777" w:rsidR="00972921" w:rsidRPr="00862CDF" w:rsidRDefault="00972921" w:rsidP="00D5534F">
            <w:pPr>
              <w:pStyle w:val="TAC"/>
              <w:rPr>
                <w:sz w:val="16"/>
                <w:szCs w:val="16"/>
              </w:rPr>
            </w:pPr>
            <w:r w:rsidRPr="00862CDF">
              <w:rPr>
                <w:sz w:val="16"/>
                <w:szCs w:val="16"/>
                <w:lang w:eastAsia="zh-CN"/>
              </w:rPr>
              <w:t>3</w:t>
            </w:r>
          </w:p>
        </w:tc>
        <w:tc>
          <w:tcPr>
            <w:tcW w:w="714" w:type="dxa"/>
          </w:tcPr>
          <w:p w14:paraId="6C68A592"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05A4CB4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E171260" w14:textId="77777777" w:rsidR="00972921" w:rsidRPr="00862CDF" w:rsidRDefault="00972921" w:rsidP="00D5534F">
            <w:pPr>
              <w:pStyle w:val="TAC"/>
              <w:rPr>
                <w:sz w:val="16"/>
                <w:szCs w:val="16"/>
              </w:rPr>
            </w:pPr>
            <w:r w:rsidRPr="00862CDF">
              <w:rPr>
                <w:sz w:val="16"/>
                <w:szCs w:val="16"/>
                <w:lang w:eastAsia="zh-CN"/>
              </w:rPr>
              <w:t>-97+TT</w:t>
            </w:r>
          </w:p>
        </w:tc>
        <w:tc>
          <w:tcPr>
            <w:tcW w:w="3573" w:type="dxa"/>
          </w:tcPr>
          <w:p w14:paraId="7628AD76" w14:textId="77777777" w:rsidR="00972921" w:rsidRPr="00862CDF" w:rsidRDefault="00972921" w:rsidP="00D5534F">
            <w:pPr>
              <w:pStyle w:val="TAC"/>
              <w:rPr>
                <w:sz w:val="16"/>
                <w:szCs w:val="16"/>
              </w:rPr>
            </w:pPr>
            <w:r w:rsidRPr="00862CDF">
              <w:rPr>
                <w:sz w:val="16"/>
                <w:szCs w:val="16"/>
                <w:lang w:eastAsia="zh-CN"/>
              </w:rPr>
              <w:t>-97-2.7+TT</w:t>
            </w:r>
          </w:p>
        </w:tc>
      </w:tr>
      <w:tr w:rsidR="00972921" w:rsidRPr="00862CDF" w14:paraId="4CC643AC" w14:textId="77777777" w:rsidTr="00D5534F">
        <w:tc>
          <w:tcPr>
            <w:tcW w:w="1974" w:type="dxa"/>
            <w:tcBorders>
              <w:top w:val="nil"/>
              <w:bottom w:val="nil"/>
            </w:tcBorders>
          </w:tcPr>
          <w:p w14:paraId="6165487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59A60B7" w14:textId="77777777" w:rsidR="00972921" w:rsidRPr="00862CDF" w:rsidRDefault="00972921" w:rsidP="00D5534F">
            <w:pPr>
              <w:pStyle w:val="TAC"/>
              <w:rPr>
                <w:sz w:val="16"/>
                <w:szCs w:val="16"/>
              </w:rPr>
            </w:pPr>
          </w:p>
        </w:tc>
        <w:tc>
          <w:tcPr>
            <w:tcW w:w="714" w:type="dxa"/>
          </w:tcPr>
          <w:p w14:paraId="0E7D11A5"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6F1A8D27"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68A6036E" w14:textId="77777777" w:rsidR="00972921" w:rsidRPr="00862CDF" w:rsidRDefault="00972921" w:rsidP="00D5534F">
            <w:pPr>
              <w:pStyle w:val="TAC"/>
              <w:rPr>
                <w:sz w:val="16"/>
                <w:szCs w:val="16"/>
              </w:rPr>
            </w:pPr>
            <w:r w:rsidRPr="00862CDF">
              <w:rPr>
                <w:sz w:val="16"/>
                <w:szCs w:val="16"/>
              </w:rPr>
              <w:t>-95.8+1.1+TT</w:t>
            </w:r>
          </w:p>
        </w:tc>
        <w:tc>
          <w:tcPr>
            <w:tcW w:w="3573" w:type="dxa"/>
          </w:tcPr>
          <w:p w14:paraId="43DE9350" w14:textId="77777777" w:rsidR="00972921" w:rsidRPr="00862CDF" w:rsidRDefault="00972921" w:rsidP="00D5534F">
            <w:pPr>
              <w:pStyle w:val="TAC"/>
              <w:rPr>
                <w:sz w:val="16"/>
                <w:szCs w:val="16"/>
              </w:rPr>
            </w:pPr>
            <w:r w:rsidRPr="00862CDF">
              <w:rPr>
                <w:sz w:val="16"/>
                <w:szCs w:val="16"/>
              </w:rPr>
              <w:t>-95.8+1.1+TT</w:t>
            </w:r>
          </w:p>
        </w:tc>
      </w:tr>
      <w:tr w:rsidR="00972921" w:rsidRPr="00862CDF" w14:paraId="66C63C2C" w14:textId="77777777" w:rsidTr="00D5534F">
        <w:tc>
          <w:tcPr>
            <w:tcW w:w="1974" w:type="dxa"/>
            <w:tcBorders>
              <w:top w:val="nil"/>
              <w:bottom w:val="nil"/>
            </w:tcBorders>
          </w:tcPr>
          <w:p w14:paraId="6D1EEEA1" w14:textId="77777777" w:rsidR="00972921" w:rsidRPr="00862CDF" w:rsidRDefault="00972921" w:rsidP="00D5534F">
            <w:pPr>
              <w:pStyle w:val="TAC"/>
              <w:rPr>
                <w:sz w:val="16"/>
                <w:szCs w:val="16"/>
              </w:rPr>
            </w:pPr>
          </w:p>
        </w:tc>
        <w:tc>
          <w:tcPr>
            <w:tcW w:w="770" w:type="dxa"/>
            <w:gridSpan w:val="2"/>
            <w:tcBorders>
              <w:bottom w:val="nil"/>
            </w:tcBorders>
          </w:tcPr>
          <w:p w14:paraId="56B58BD3" w14:textId="77777777" w:rsidR="00972921" w:rsidRPr="00862CDF" w:rsidRDefault="00972921" w:rsidP="00D5534F">
            <w:pPr>
              <w:pStyle w:val="TAC"/>
              <w:rPr>
                <w:sz w:val="16"/>
                <w:szCs w:val="16"/>
              </w:rPr>
            </w:pPr>
            <w:r w:rsidRPr="00862CDF">
              <w:rPr>
                <w:sz w:val="16"/>
                <w:szCs w:val="16"/>
                <w:lang w:eastAsia="zh-CN"/>
              </w:rPr>
              <w:t>4</w:t>
            </w:r>
          </w:p>
        </w:tc>
        <w:tc>
          <w:tcPr>
            <w:tcW w:w="714" w:type="dxa"/>
          </w:tcPr>
          <w:p w14:paraId="0DC208E1"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67DB507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3A9DB6F" w14:textId="77777777" w:rsidR="00972921" w:rsidRPr="00862CDF" w:rsidRDefault="00972921" w:rsidP="00D5534F">
            <w:pPr>
              <w:pStyle w:val="TAC"/>
              <w:rPr>
                <w:sz w:val="16"/>
                <w:szCs w:val="16"/>
              </w:rPr>
            </w:pPr>
            <w:r w:rsidRPr="00862CDF">
              <w:rPr>
                <w:sz w:val="16"/>
                <w:szCs w:val="16"/>
                <w:lang w:eastAsia="zh-CN"/>
              </w:rPr>
              <w:t>-97+26+TT</w:t>
            </w:r>
          </w:p>
        </w:tc>
        <w:tc>
          <w:tcPr>
            <w:tcW w:w="3573" w:type="dxa"/>
          </w:tcPr>
          <w:p w14:paraId="0654301B" w14:textId="77777777" w:rsidR="00972921" w:rsidRPr="00862CDF" w:rsidRDefault="00972921" w:rsidP="00D5534F">
            <w:pPr>
              <w:pStyle w:val="TAC"/>
              <w:rPr>
                <w:sz w:val="16"/>
                <w:szCs w:val="16"/>
              </w:rPr>
            </w:pPr>
            <w:r w:rsidRPr="00862CDF">
              <w:rPr>
                <w:sz w:val="16"/>
                <w:szCs w:val="16"/>
                <w:lang w:eastAsia="zh-CN"/>
              </w:rPr>
              <w:t>-97+26+TT</w:t>
            </w:r>
          </w:p>
        </w:tc>
      </w:tr>
      <w:tr w:rsidR="00972921" w:rsidRPr="00862CDF" w14:paraId="34D1C42B" w14:textId="77777777" w:rsidTr="00D5534F">
        <w:tc>
          <w:tcPr>
            <w:tcW w:w="1974" w:type="dxa"/>
            <w:tcBorders>
              <w:top w:val="nil"/>
              <w:bottom w:val="nil"/>
            </w:tcBorders>
          </w:tcPr>
          <w:p w14:paraId="5DFF3EF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41EB763" w14:textId="77777777" w:rsidR="00972921" w:rsidRPr="00862CDF" w:rsidRDefault="00972921" w:rsidP="00D5534F">
            <w:pPr>
              <w:pStyle w:val="TAC"/>
              <w:rPr>
                <w:sz w:val="16"/>
                <w:szCs w:val="16"/>
              </w:rPr>
            </w:pPr>
          </w:p>
        </w:tc>
        <w:tc>
          <w:tcPr>
            <w:tcW w:w="714" w:type="dxa"/>
          </w:tcPr>
          <w:p w14:paraId="496E12E7"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1ED7FBC4"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5EE24B7E" w14:textId="77777777" w:rsidR="00972921" w:rsidRPr="00862CDF" w:rsidRDefault="00972921" w:rsidP="00D5534F">
            <w:pPr>
              <w:pStyle w:val="TAC"/>
              <w:rPr>
                <w:sz w:val="16"/>
                <w:szCs w:val="16"/>
              </w:rPr>
            </w:pPr>
            <w:r w:rsidRPr="00862CDF">
              <w:rPr>
                <w:sz w:val="16"/>
                <w:szCs w:val="16"/>
              </w:rPr>
              <w:t>-95.8+TT</w:t>
            </w:r>
          </w:p>
        </w:tc>
        <w:tc>
          <w:tcPr>
            <w:tcW w:w="3573" w:type="dxa"/>
          </w:tcPr>
          <w:p w14:paraId="2A7710F1" w14:textId="77777777" w:rsidR="00972921" w:rsidRPr="00862CDF" w:rsidRDefault="00972921" w:rsidP="00D5534F">
            <w:pPr>
              <w:pStyle w:val="TAC"/>
              <w:rPr>
                <w:sz w:val="16"/>
                <w:szCs w:val="16"/>
              </w:rPr>
            </w:pPr>
            <w:r w:rsidRPr="00862CDF">
              <w:rPr>
                <w:sz w:val="16"/>
                <w:szCs w:val="16"/>
              </w:rPr>
              <w:t>-95.8-2.2+TT</w:t>
            </w:r>
          </w:p>
        </w:tc>
      </w:tr>
      <w:tr w:rsidR="00972921" w:rsidRPr="00862CDF" w14:paraId="134D07A8" w14:textId="77777777" w:rsidTr="00D5534F">
        <w:tc>
          <w:tcPr>
            <w:tcW w:w="1974" w:type="dxa"/>
            <w:tcBorders>
              <w:top w:val="nil"/>
              <w:bottom w:val="nil"/>
            </w:tcBorders>
          </w:tcPr>
          <w:p w14:paraId="6E5F7E8F" w14:textId="77777777" w:rsidR="00972921" w:rsidRPr="00862CDF" w:rsidRDefault="00972921" w:rsidP="00D5534F">
            <w:pPr>
              <w:pStyle w:val="TAC"/>
              <w:rPr>
                <w:sz w:val="16"/>
                <w:szCs w:val="16"/>
              </w:rPr>
            </w:pPr>
          </w:p>
        </w:tc>
        <w:tc>
          <w:tcPr>
            <w:tcW w:w="770" w:type="dxa"/>
            <w:gridSpan w:val="2"/>
            <w:tcBorders>
              <w:bottom w:val="nil"/>
            </w:tcBorders>
          </w:tcPr>
          <w:p w14:paraId="60872517" w14:textId="77777777" w:rsidR="00972921" w:rsidRPr="00862CDF" w:rsidRDefault="00972921" w:rsidP="00D5534F">
            <w:pPr>
              <w:pStyle w:val="TAC"/>
              <w:rPr>
                <w:sz w:val="16"/>
                <w:szCs w:val="16"/>
              </w:rPr>
            </w:pPr>
            <w:r w:rsidRPr="00862CDF">
              <w:rPr>
                <w:sz w:val="16"/>
                <w:szCs w:val="16"/>
                <w:lang w:eastAsia="zh-CN"/>
              </w:rPr>
              <w:t>5</w:t>
            </w:r>
          </w:p>
        </w:tc>
        <w:tc>
          <w:tcPr>
            <w:tcW w:w="714" w:type="dxa"/>
          </w:tcPr>
          <w:p w14:paraId="3BA6C7FC" w14:textId="77777777" w:rsidR="00972921" w:rsidRPr="00862CDF" w:rsidRDefault="00972921" w:rsidP="00D5534F">
            <w:pPr>
              <w:pStyle w:val="TAC"/>
              <w:rPr>
                <w:sz w:val="16"/>
                <w:szCs w:val="16"/>
              </w:rPr>
            </w:pPr>
            <w:r w:rsidRPr="00862CDF">
              <w:rPr>
                <w:sz w:val="16"/>
                <w:szCs w:val="16"/>
                <w:lang w:eastAsia="zh-CN"/>
              </w:rPr>
              <w:t>n3</w:t>
            </w:r>
          </w:p>
        </w:tc>
        <w:tc>
          <w:tcPr>
            <w:tcW w:w="1920" w:type="dxa"/>
          </w:tcPr>
          <w:p w14:paraId="0852E63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F569362" w14:textId="77777777" w:rsidR="00972921" w:rsidRPr="00862CDF" w:rsidRDefault="00972921" w:rsidP="00D5534F">
            <w:pPr>
              <w:pStyle w:val="TAC"/>
              <w:rPr>
                <w:sz w:val="16"/>
                <w:szCs w:val="16"/>
              </w:rPr>
            </w:pPr>
            <w:r w:rsidRPr="00862CDF">
              <w:rPr>
                <w:sz w:val="16"/>
                <w:szCs w:val="16"/>
                <w:lang w:eastAsia="zh-CN"/>
              </w:rPr>
              <w:t>-97+8+TT</w:t>
            </w:r>
          </w:p>
        </w:tc>
        <w:tc>
          <w:tcPr>
            <w:tcW w:w="3573" w:type="dxa"/>
          </w:tcPr>
          <w:p w14:paraId="67611AC6" w14:textId="77777777" w:rsidR="00972921" w:rsidRPr="00862CDF" w:rsidRDefault="00972921" w:rsidP="00D5534F">
            <w:pPr>
              <w:pStyle w:val="TAC"/>
              <w:rPr>
                <w:sz w:val="16"/>
                <w:szCs w:val="16"/>
              </w:rPr>
            </w:pPr>
            <w:r w:rsidRPr="00862CDF">
              <w:rPr>
                <w:sz w:val="16"/>
                <w:szCs w:val="16"/>
                <w:lang w:eastAsia="zh-CN"/>
              </w:rPr>
              <w:t>-97+8+TT</w:t>
            </w:r>
          </w:p>
        </w:tc>
      </w:tr>
      <w:tr w:rsidR="00972921" w:rsidRPr="00862CDF" w14:paraId="48317F44" w14:textId="77777777" w:rsidTr="00D5534F">
        <w:tc>
          <w:tcPr>
            <w:tcW w:w="1974" w:type="dxa"/>
            <w:tcBorders>
              <w:top w:val="nil"/>
              <w:bottom w:val="single" w:sz="4" w:space="0" w:color="auto"/>
            </w:tcBorders>
          </w:tcPr>
          <w:p w14:paraId="0D2B76D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77A385E" w14:textId="77777777" w:rsidR="00972921" w:rsidRPr="00862CDF" w:rsidRDefault="00972921" w:rsidP="00D5534F">
            <w:pPr>
              <w:pStyle w:val="TAC"/>
              <w:rPr>
                <w:sz w:val="16"/>
                <w:szCs w:val="16"/>
              </w:rPr>
            </w:pPr>
          </w:p>
        </w:tc>
        <w:tc>
          <w:tcPr>
            <w:tcW w:w="714" w:type="dxa"/>
          </w:tcPr>
          <w:p w14:paraId="06D16570"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2A2D33C2"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23276A8D" w14:textId="77777777" w:rsidR="00972921" w:rsidRPr="00862CDF" w:rsidRDefault="00972921" w:rsidP="00D5534F">
            <w:pPr>
              <w:pStyle w:val="TAC"/>
              <w:rPr>
                <w:sz w:val="16"/>
                <w:szCs w:val="16"/>
              </w:rPr>
            </w:pPr>
            <w:r w:rsidRPr="00862CDF">
              <w:rPr>
                <w:sz w:val="16"/>
                <w:szCs w:val="16"/>
              </w:rPr>
              <w:t>-95.8+TT</w:t>
            </w:r>
          </w:p>
        </w:tc>
        <w:tc>
          <w:tcPr>
            <w:tcW w:w="3573" w:type="dxa"/>
          </w:tcPr>
          <w:p w14:paraId="3A2F6B3B" w14:textId="77777777" w:rsidR="00972921" w:rsidRPr="00862CDF" w:rsidRDefault="00972921" w:rsidP="00D5534F">
            <w:pPr>
              <w:pStyle w:val="TAC"/>
              <w:rPr>
                <w:sz w:val="16"/>
                <w:szCs w:val="16"/>
              </w:rPr>
            </w:pPr>
            <w:r w:rsidRPr="00862CDF">
              <w:rPr>
                <w:sz w:val="16"/>
                <w:szCs w:val="16"/>
              </w:rPr>
              <w:t>-95.8-2.2+TT</w:t>
            </w:r>
          </w:p>
        </w:tc>
      </w:tr>
      <w:tr w:rsidR="00972921" w:rsidRPr="00862CDF" w14:paraId="5BA0479A" w14:textId="77777777" w:rsidTr="00D5534F">
        <w:tc>
          <w:tcPr>
            <w:tcW w:w="1974" w:type="dxa"/>
            <w:tcBorders>
              <w:bottom w:val="nil"/>
            </w:tcBorders>
          </w:tcPr>
          <w:p w14:paraId="2DEC1C76" w14:textId="77777777" w:rsidR="00972921" w:rsidRPr="00862CDF" w:rsidRDefault="00972921" w:rsidP="00D5534F">
            <w:pPr>
              <w:pStyle w:val="TAC"/>
              <w:rPr>
                <w:sz w:val="16"/>
                <w:szCs w:val="16"/>
              </w:rPr>
            </w:pPr>
            <w:r w:rsidRPr="00862CDF">
              <w:rPr>
                <w:sz w:val="16"/>
                <w:szCs w:val="16"/>
              </w:rPr>
              <w:t>CA_n5A-n66A</w:t>
            </w:r>
          </w:p>
        </w:tc>
        <w:tc>
          <w:tcPr>
            <w:tcW w:w="770" w:type="dxa"/>
            <w:gridSpan w:val="2"/>
            <w:tcBorders>
              <w:bottom w:val="nil"/>
            </w:tcBorders>
          </w:tcPr>
          <w:p w14:paraId="560C9CA7"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3CE29EF1" w14:textId="77777777" w:rsidR="00972921" w:rsidRPr="00862CDF" w:rsidRDefault="00972921" w:rsidP="00D5534F">
            <w:pPr>
              <w:pStyle w:val="TAC"/>
              <w:rPr>
                <w:sz w:val="16"/>
                <w:szCs w:val="16"/>
                <w:lang w:eastAsia="zh-CN"/>
              </w:rPr>
            </w:pPr>
            <w:r w:rsidRPr="00862CDF">
              <w:rPr>
                <w:sz w:val="16"/>
                <w:szCs w:val="16"/>
                <w:lang w:eastAsia="zh-CN"/>
              </w:rPr>
              <w:t>n5</w:t>
            </w:r>
          </w:p>
        </w:tc>
        <w:tc>
          <w:tcPr>
            <w:tcW w:w="1920" w:type="dxa"/>
          </w:tcPr>
          <w:p w14:paraId="5CF84915"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C189A0C" w14:textId="77777777" w:rsidR="00972921" w:rsidRPr="00862CDF" w:rsidRDefault="00972921" w:rsidP="00D5534F">
            <w:pPr>
              <w:pStyle w:val="TAC"/>
              <w:rPr>
                <w:sz w:val="16"/>
                <w:szCs w:val="16"/>
              </w:rPr>
            </w:pPr>
            <w:r w:rsidRPr="00862CDF">
              <w:rPr>
                <w:sz w:val="16"/>
                <w:szCs w:val="16"/>
              </w:rPr>
              <w:t>-98.0+30+TT</w:t>
            </w:r>
          </w:p>
        </w:tc>
        <w:tc>
          <w:tcPr>
            <w:tcW w:w="3573" w:type="dxa"/>
          </w:tcPr>
          <w:p w14:paraId="16DA9C06" w14:textId="77777777" w:rsidR="00972921" w:rsidRPr="00862CDF" w:rsidRDefault="00972921" w:rsidP="00D5534F">
            <w:pPr>
              <w:pStyle w:val="TAC"/>
              <w:rPr>
                <w:sz w:val="16"/>
                <w:szCs w:val="16"/>
              </w:rPr>
            </w:pPr>
            <w:r w:rsidRPr="00862CDF">
              <w:rPr>
                <w:sz w:val="16"/>
                <w:szCs w:val="16"/>
              </w:rPr>
              <w:t>-98.0+30+TT</w:t>
            </w:r>
          </w:p>
        </w:tc>
      </w:tr>
      <w:tr w:rsidR="00972921" w:rsidRPr="00862CDF" w14:paraId="1D72B615" w14:textId="77777777" w:rsidTr="00D5534F">
        <w:tc>
          <w:tcPr>
            <w:tcW w:w="1974" w:type="dxa"/>
            <w:tcBorders>
              <w:top w:val="nil"/>
              <w:bottom w:val="single" w:sz="4" w:space="0" w:color="auto"/>
            </w:tcBorders>
          </w:tcPr>
          <w:p w14:paraId="2EE7CC58"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D9706F1" w14:textId="77777777" w:rsidR="00972921" w:rsidRPr="00862CDF" w:rsidRDefault="00972921" w:rsidP="00D5534F">
            <w:pPr>
              <w:pStyle w:val="TAC"/>
              <w:rPr>
                <w:sz w:val="16"/>
                <w:szCs w:val="16"/>
              </w:rPr>
            </w:pPr>
          </w:p>
        </w:tc>
        <w:tc>
          <w:tcPr>
            <w:tcW w:w="714" w:type="dxa"/>
          </w:tcPr>
          <w:p w14:paraId="75F1FD26"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5F89A472" w14:textId="77777777" w:rsidR="00972921" w:rsidRPr="00862CDF" w:rsidRDefault="00972921" w:rsidP="00D5534F">
            <w:pPr>
              <w:pStyle w:val="TAC"/>
              <w:rPr>
                <w:rFonts w:cs="Arial"/>
                <w:sz w:val="16"/>
                <w:szCs w:val="16"/>
                <w:lang w:eastAsia="zh-CN"/>
              </w:rPr>
            </w:pPr>
            <w:r w:rsidRPr="00862CDF">
              <w:rPr>
                <w:rFonts w:cs="Arial"/>
                <w:sz w:val="16"/>
                <w:szCs w:val="16"/>
                <w:lang w:eastAsia="zh-CN"/>
              </w:rPr>
              <w:t>5</w:t>
            </w:r>
          </w:p>
        </w:tc>
        <w:tc>
          <w:tcPr>
            <w:tcW w:w="2321" w:type="dxa"/>
          </w:tcPr>
          <w:p w14:paraId="3E769D2E" w14:textId="77777777" w:rsidR="00972921" w:rsidRPr="00862CDF" w:rsidRDefault="00972921" w:rsidP="00D5534F">
            <w:pPr>
              <w:pStyle w:val="TAC"/>
              <w:rPr>
                <w:sz w:val="16"/>
                <w:szCs w:val="16"/>
              </w:rPr>
            </w:pPr>
            <w:r w:rsidRPr="00862CDF">
              <w:rPr>
                <w:rFonts w:cs="Arial"/>
                <w:sz w:val="16"/>
                <w:szCs w:val="16"/>
              </w:rPr>
              <w:t>-99.5</w:t>
            </w:r>
            <w:r w:rsidRPr="00862CDF">
              <w:rPr>
                <w:sz w:val="16"/>
                <w:szCs w:val="16"/>
              </w:rPr>
              <w:t>+TT</w:t>
            </w:r>
          </w:p>
        </w:tc>
        <w:tc>
          <w:tcPr>
            <w:tcW w:w="3573" w:type="dxa"/>
          </w:tcPr>
          <w:p w14:paraId="6778B989" w14:textId="77777777" w:rsidR="00972921" w:rsidRPr="00862CDF" w:rsidRDefault="00972921" w:rsidP="00D5534F">
            <w:pPr>
              <w:pStyle w:val="TAC"/>
              <w:rPr>
                <w:sz w:val="16"/>
                <w:szCs w:val="16"/>
              </w:rPr>
            </w:pPr>
            <w:r w:rsidRPr="00862CDF">
              <w:rPr>
                <w:rFonts w:cs="Arial"/>
                <w:sz w:val="16"/>
                <w:szCs w:val="16"/>
              </w:rPr>
              <w:t>-102.2</w:t>
            </w:r>
            <w:r w:rsidRPr="00862CDF">
              <w:rPr>
                <w:sz w:val="16"/>
                <w:szCs w:val="16"/>
              </w:rPr>
              <w:t>+TT</w:t>
            </w:r>
          </w:p>
        </w:tc>
      </w:tr>
      <w:tr w:rsidR="00972921" w:rsidRPr="00862CDF" w14:paraId="10885FE9" w14:textId="77777777" w:rsidTr="00D5534F">
        <w:tc>
          <w:tcPr>
            <w:tcW w:w="1974" w:type="dxa"/>
            <w:tcBorders>
              <w:bottom w:val="nil"/>
            </w:tcBorders>
          </w:tcPr>
          <w:p w14:paraId="54BFFA07" w14:textId="77777777" w:rsidR="00972921" w:rsidRPr="00862CDF" w:rsidRDefault="00972921" w:rsidP="00D5534F">
            <w:pPr>
              <w:pStyle w:val="TAC"/>
              <w:rPr>
                <w:sz w:val="16"/>
                <w:szCs w:val="16"/>
              </w:rPr>
            </w:pPr>
            <w:r w:rsidRPr="00862CDF">
              <w:rPr>
                <w:sz w:val="16"/>
                <w:szCs w:val="16"/>
              </w:rPr>
              <w:t>CA_n5A-n77A</w:t>
            </w:r>
          </w:p>
        </w:tc>
        <w:tc>
          <w:tcPr>
            <w:tcW w:w="770" w:type="dxa"/>
            <w:gridSpan w:val="2"/>
            <w:tcBorders>
              <w:bottom w:val="nil"/>
            </w:tcBorders>
          </w:tcPr>
          <w:p w14:paraId="63E7B36F"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4ADBA1CF"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66DB5F0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8D9B823" w14:textId="77777777" w:rsidR="00972921" w:rsidRPr="00862CDF" w:rsidRDefault="00972921" w:rsidP="00D5534F">
            <w:pPr>
              <w:pStyle w:val="TAC"/>
              <w:rPr>
                <w:sz w:val="16"/>
                <w:szCs w:val="16"/>
              </w:rPr>
            </w:pPr>
            <w:r w:rsidRPr="00862CDF">
              <w:rPr>
                <w:sz w:val="16"/>
                <w:szCs w:val="16"/>
              </w:rPr>
              <w:t>-98+TT</w:t>
            </w:r>
          </w:p>
        </w:tc>
        <w:tc>
          <w:tcPr>
            <w:tcW w:w="3573" w:type="dxa"/>
          </w:tcPr>
          <w:p w14:paraId="2379BE5B" w14:textId="77777777" w:rsidR="00972921" w:rsidRPr="00862CDF" w:rsidRDefault="00972921" w:rsidP="00D5534F">
            <w:pPr>
              <w:pStyle w:val="TAC"/>
              <w:rPr>
                <w:sz w:val="16"/>
                <w:szCs w:val="16"/>
              </w:rPr>
            </w:pPr>
            <w:r w:rsidRPr="00862CDF">
              <w:rPr>
                <w:sz w:val="16"/>
                <w:szCs w:val="16"/>
              </w:rPr>
              <w:t>-98</w:t>
            </w:r>
            <w:r w:rsidRPr="00862CDF">
              <w:rPr>
                <w:rFonts w:cs="Arial"/>
                <w:sz w:val="16"/>
                <w:szCs w:val="16"/>
              </w:rPr>
              <w:t>-2.4</w:t>
            </w:r>
            <w:r w:rsidRPr="00862CDF">
              <w:rPr>
                <w:rFonts w:cs="Arial"/>
                <w:sz w:val="16"/>
                <w:szCs w:val="16"/>
                <w:vertAlign w:val="superscript"/>
              </w:rPr>
              <w:t>7</w:t>
            </w:r>
            <w:r w:rsidRPr="00862CDF">
              <w:rPr>
                <w:rFonts w:cs="Arial"/>
                <w:sz w:val="16"/>
                <w:szCs w:val="16"/>
              </w:rPr>
              <w:t>+TT</w:t>
            </w:r>
          </w:p>
        </w:tc>
      </w:tr>
      <w:tr w:rsidR="00972921" w:rsidRPr="00862CDF" w14:paraId="30EF712F" w14:textId="77777777" w:rsidTr="00D5534F">
        <w:tc>
          <w:tcPr>
            <w:tcW w:w="1974" w:type="dxa"/>
            <w:tcBorders>
              <w:top w:val="nil"/>
              <w:bottom w:val="nil"/>
            </w:tcBorders>
          </w:tcPr>
          <w:p w14:paraId="5AD41F9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6CDF686" w14:textId="77777777" w:rsidR="00972921" w:rsidRPr="00862CDF" w:rsidRDefault="00972921" w:rsidP="00D5534F">
            <w:pPr>
              <w:pStyle w:val="TAC"/>
              <w:rPr>
                <w:sz w:val="16"/>
                <w:szCs w:val="16"/>
              </w:rPr>
            </w:pPr>
          </w:p>
        </w:tc>
        <w:tc>
          <w:tcPr>
            <w:tcW w:w="714" w:type="dxa"/>
          </w:tcPr>
          <w:p w14:paraId="76772B66"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54C8D52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7A5FEA1" w14:textId="77777777" w:rsidR="00972921" w:rsidRPr="00862CDF" w:rsidRDefault="00972921" w:rsidP="00D5534F">
            <w:pPr>
              <w:pStyle w:val="TAC"/>
              <w:rPr>
                <w:sz w:val="16"/>
                <w:szCs w:val="16"/>
                <w:lang w:eastAsia="zh-CN"/>
              </w:rPr>
            </w:pPr>
            <w:r w:rsidRPr="00862CDF">
              <w:rPr>
                <w:sz w:val="16"/>
                <w:szCs w:val="16"/>
                <w:lang w:eastAsia="zh-CN"/>
              </w:rPr>
              <w:t>-95.3+10.5</w:t>
            </w:r>
            <w:r w:rsidRPr="00862CDF">
              <w:rPr>
                <w:sz w:val="16"/>
                <w:szCs w:val="16"/>
              </w:rPr>
              <w:t>+TT</w:t>
            </w:r>
          </w:p>
        </w:tc>
        <w:tc>
          <w:tcPr>
            <w:tcW w:w="3573" w:type="dxa"/>
          </w:tcPr>
          <w:p w14:paraId="76262892" w14:textId="77777777" w:rsidR="00972921" w:rsidRPr="00862CDF" w:rsidRDefault="00972921" w:rsidP="00D5534F">
            <w:pPr>
              <w:pStyle w:val="TAC"/>
              <w:rPr>
                <w:sz w:val="16"/>
                <w:szCs w:val="16"/>
              </w:rPr>
            </w:pPr>
            <w:r w:rsidRPr="00862CDF">
              <w:rPr>
                <w:sz w:val="16"/>
                <w:szCs w:val="16"/>
                <w:lang w:eastAsia="zh-CN"/>
              </w:rPr>
              <w:t>-95.3+10.5</w:t>
            </w:r>
            <w:r w:rsidRPr="00862CDF">
              <w:rPr>
                <w:sz w:val="16"/>
                <w:szCs w:val="16"/>
              </w:rPr>
              <w:t>+TT</w:t>
            </w:r>
          </w:p>
        </w:tc>
      </w:tr>
      <w:tr w:rsidR="00972921" w:rsidRPr="00862CDF" w14:paraId="5BA04B7E" w14:textId="77777777" w:rsidTr="00D5534F">
        <w:tc>
          <w:tcPr>
            <w:tcW w:w="1974" w:type="dxa"/>
            <w:tcBorders>
              <w:top w:val="nil"/>
              <w:bottom w:val="nil"/>
            </w:tcBorders>
          </w:tcPr>
          <w:p w14:paraId="6CD5F38F" w14:textId="77777777" w:rsidR="00972921" w:rsidRPr="00862CDF" w:rsidRDefault="00972921" w:rsidP="00D5534F">
            <w:pPr>
              <w:pStyle w:val="TAC"/>
              <w:rPr>
                <w:sz w:val="16"/>
                <w:szCs w:val="16"/>
              </w:rPr>
            </w:pPr>
          </w:p>
        </w:tc>
        <w:tc>
          <w:tcPr>
            <w:tcW w:w="770" w:type="dxa"/>
            <w:gridSpan w:val="2"/>
            <w:tcBorders>
              <w:bottom w:val="nil"/>
            </w:tcBorders>
          </w:tcPr>
          <w:p w14:paraId="66EDACD5"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470C5932"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3FC6A9A2"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36676DB" w14:textId="77777777" w:rsidR="00972921" w:rsidRPr="00862CDF" w:rsidRDefault="00972921" w:rsidP="00D5534F">
            <w:pPr>
              <w:pStyle w:val="TAC"/>
              <w:rPr>
                <w:sz w:val="16"/>
                <w:szCs w:val="16"/>
              </w:rPr>
            </w:pPr>
            <w:r w:rsidRPr="00862CDF">
              <w:rPr>
                <w:sz w:val="16"/>
                <w:szCs w:val="16"/>
              </w:rPr>
              <w:t>-98+TT</w:t>
            </w:r>
          </w:p>
        </w:tc>
        <w:tc>
          <w:tcPr>
            <w:tcW w:w="3573" w:type="dxa"/>
          </w:tcPr>
          <w:p w14:paraId="4CEA8294" w14:textId="77777777" w:rsidR="00972921" w:rsidRPr="00862CDF" w:rsidRDefault="00972921" w:rsidP="00D553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972921" w:rsidRPr="00862CDF" w14:paraId="26E98DF9" w14:textId="77777777" w:rsidTr="00D5534F">
        <w:tc>
          <w:tcPr>
            <w:tcW w:w="1974" w:type="dxa"/>
            <w:tcBorders>
              <w:top w:val="nil"/>
              <w:bottom w:val="nil"/>
            </w:tcBorders>
          </w:tcPr>
          <w:p w14:paraId="2F7D17E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D0B1823" w14:textId="77777777" w:rsidR="00972921" w:rsidRPr="00862CDF" w:rsidRDefault="00972921" w:rsidP="00D5534F">
            <w:pPr>
              <w:pStyle w:val="TAC"/>
              <w:rPr>
                <w:sz w:val="16"/>
                <w:szCs w:val="16"/>
              </w:rPr>
            </w:pPr>
          </w:p>
        </w:tc>
        <w:tc>
          <w:tcPr>
            <w:tcW w:w="714" w:type="dxa"/>
          </w:tcPr>
          <w:p w14:paraId="5DA9F664"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5C5E47F2"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27FB0527" w14:textId="77777777" w:rsidR="00972921" w:rsidRPr="00862CDF" w:rsidRDefault="00972921" w:rsidP="00D5534F">
            <w:pPr>
              <w:pStyle w:val="TAC"/>
              <w:rPr>
                <w:sz w:val="16"/>
                <w:szCs w:val="16"/>
                <w:lang w:eastAsia="zh-CN"/>
              </w:rPr>
            </w:pPr>
            <w:r w:rsidRPr="00862CDF">
              <w:rPr>
                <w:sz w:val="16"/>
                <w:szCs w:val="16"/>
                <w:lang w:eastAsia="zh-CN"/>
              </w:rPr>
              <w:t>-85+1.4</w:t>
            </w:r>
            <w:r w:rsidRPr="00862CDF">
              <w:rPr>
                <w:sz w:val="16"/>
                <w:szCs w:val="16"/>
              </w:rPr>
              <w:t>+TT</w:t>
            </w:r>
          </w:p>
        </w:tc>
        <w:tc>
          <w:tcPr>
            <w:tcW w:w="3573" w:type="dxa"/>
          </w:tcPr>
          <w:p w14:paraId="640174C5" w14:textId="77777777" w:rsidR="00972921" w:rsidRPr="00862CDF" w:rsidRDefault="00972921" w:rsidP="00D5534F">
            <w:pPr>
              <w:pStyle w:val="TAC"/>
              <w:rPr>
                <w:sz w:val="16"/>
                <w:szCs w:val="16"/>
              </w:rPr>
            </w:pPr>
            <w:r w:rsidRPr="00862CDF">
              <w:rPr>
                <w:sz w:val="16"/>
                <w:szCs w:val="16"/>
                <w:lang w:eastAsia="zh-CN"/>
              </w:rPr>
              <w:t>-85+1.4</w:t>
            </w:r>
            <w:r w:rsidRPr="00862CDF">
              <w:rPr>
                <w:sz w:val="16"/>
                <w:szCs w:val="16"/>
              </w:rPr>
              <w:t>+TT</w:t>
            </w:r>
          </w:p>
        </w:tc>
      </w:tr>
      <w:tr w:rsidR="00972921" w:rsidRPr="00862CDF" w14:paraId="4E474B3E" w14:textId="77777777" w:rsidTr="00D5534F">
        <w:tc>
          <w:tcPr>
            <w:tcW w:w="1974" w:type="dxa"/>
            <w:tcBorders>
              <w:top w:val="nil"/>
              <w:bottom w:val="nil"/>
            </w:tcBorders>
          </w:tcPr>
          <w:p w14:paraId="68F84C37" w14:textId="77777777" w:rsidR="00972921" w:rsidRPr="00862CDF" w:rsidRDefault="00972921" w:rsidP="00D5534F">
            <w:pPr>
              <w:pStyle w:val="TAC"/>
              <w:rPr>
                <w:sz w:val="16"/>
                <w:szCs w:val="16"/>
              </w:rPr>
            </w:pPr>
          </w:p>
        </w:tc>
        <w:tc>
          <w:tcPr>
            <w:tcW w:w="770" w:type="dxa"/>
            <w:gridSpan w:val="2"/>
            <w:tcBorders>
              <w:bottom w:val="nil"/>
            </w:tcBorders>
          </w:tcPr>
          <w:p w14:paraId="1890D41E"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0726393A"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606E0DA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90DD617" w14:textId="77777777" w:rsidR="00972921" w:rsidRPr="00862CDF" w:rsidRDefault="00972921" w:rsidP="00D5534F">
            <w:pPr>
              <w:pStyle w:val="TAC"/>
              <w:rPr>
                <w:sz w:val="16"/>
                <w:szCs w:val="16"/>
              </w:rPr>
            </w:pPr>
            <w:r w:rsidRPr="00862CDF">
              <w:rPr>
                <w:sz w:val="16"/>
                <w:szCs w:val="16"/>
              </w:rPr>
              <w:t>-98+TT</w:t>
            </w:r>
          </w:p>
        </w:tc>
        <w:tc>
          <w:tcPr>
            <w:tcW w:w="3573" w:type="dxa"/>
          </w:tcPr>
          <w:p w14:paraId="22DB332F" w14:textId="77777777" w:rsidR="00972921" w:rsidRPr="00862CDF" w:rsidRDefault="00972921" w:rsidP="00D553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972921" w:rsidRPr="00862CDF" w14:paraId="56AD2505" w14:textId="77777777" w:rsidTr="00D5534F">
        <w:tc>
          <w:tcPr>
            <w:tcW w:w="1974" w:type="dxa"/>
            <w:tcBorders>
              <w:top w:val="nil"/>
              <w:bottom w:val="nil"/>
            </w:tcBorders>
          </w:tcPr>
          <w:p w14:paraId="201E7A1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C3DB145" w14:textId="77777777" w:rsidR="00972921" w:rsidRPr="00862CDF" w:rsidRDefault="00972921" w:rsidP="00D5534F">
            <w:pPr>
              <w:pStyle w:val="TAC"/>
              <w:rPr>
                <w:sz w:val="16"/>
                <w:szCs w:val="16"/>
              </w:rPr>
            </w:pPr>
          </w:p>
        </w:tc>
        <w:tc>
          <w:tcPr>
            <w:tcW w:w="714" w:type="dxa"/>
          </w:tcPr>
          <w:p w14:paraId="75C68EC3"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5D5FC1DA"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D9CC181" w14:textId="77777777" w:rsidR="00972921" w:rsidRPr="00862CDF" w:rsidRDefault="00972921" w:rsidP="00D5534F">
            <w:pPr>
              <w:pStyle w:val="TAC"/>
              <w:rPr>
                <w:sz w:val="16"/>
                <w:szCs w:val="16"/>
                <w:lang w:eastAsia="zh-CN"/>
              </w:rPr>
            </w:pPr>
            <w:r w:rsidRPr="00862CDF">
              <w:rPr>
                <w:sz w:val="16"/>
                <w:szCs w:val="16"/>
                <w:lang w:eastAsia="zh-CN"/>
              </w:rPr>
              <w:t>-95.3+10.4</w:t>
            </w:r>
            <w:r w:rsidRPr="00862CDF">
              <w:rPr>
                <w:sz w:val="16"/>
                <w:szCs w:val="16"/>
              </w:rPr>
              <w:t>+TT</w:t>
            </w:r>
          </w:p>
        </w:tc>
        <w:tc>
          <w:tcPr>
            <w:tcW w:w="3573" w:type="dxa"/>
          </w:tcPr>
          <w:p w14:paraId="41B84EA0" w14:textId="77777777" w:rsidR="00972921" w:rsidRPr="00862CDF" w:rsidRDefault="00972921" w:rsidP="00D5534F">
            <w:pPr>
              <w:pStyle w:val="TAC"/>
              <w:rPr>
                <w:sz w:val="16"/>
                <w:szCs w:val="16"/>
              </w:rPr>
            </w:pPr>
            <w:r w:rsidRPr="00862CDF">
              <w:rPr>
                <w:sz w:val="16"/>
                <w:szCs w:val="16"/>
                <w:lang w:eastAsia="zh-CN"/>
              </w:rPr>
              <w:t>-95.3+10.4</w:t>
            </w:r>
            <w:r w:rsidRPr="00862CDF">
              <w:rPr>
                <w:sz w:val="16"/>
                <w:szCs w:val="16"/>
              </w:rPr>
              <w:t>+TT</w:t>
            </w:r>
          </w:p>
        </w:tc>
      </w:tr>
      <w:tr w:rsidR="00972921" w:rsidRPr="00862CDF" w14:paraId="1D25E327" w14:textId="77777777" w:rsidTr="00D5534F">
        <w:tc>
          <w:tcPr>
            <w:tcW w:w="1974" w:type="dxa"/>
            <w:tcBorders>
              <w:top w:val="nil"/>
              <w:bottom w:val="nil"/>
            </w:tcBorders>
          </w:tcPr>
          <w:p w14:paraId="4B7202F0" w14:textId="77777777" w:rsidR="00972921" w:rsidRPr="00862CDF" w:rsidRDefault="00972921" w:rsidP="00D5534F">
            <w:pPr>
              <w:pStyle w:val="TAC"/>
              <w:rPr>
                <w:sz w:val="16"/>
                <w:szCs w:val="16"/>
              </w:rPr>
            </w:pPr>
          </w:p>
        </w:tc>
        <w:tc>
          <w:tcPr>
            <w:tcW w:w="770" w:type="dxa"/>
            <w:gridSpan w:val="2"/>
            <w:tcBorders>
              <w:bottom w:val="nil"/>
            </w:tcBorders>
          </w:tcPr>
          <w:p w14:paraId="6FE78E05"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2140580B"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3C7E6C26"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907B296" w14:textId="77777777" w:rsidR="00972921" w:rsidRPr="00862CDF" w:rsidRDefault="00972921" w:rsidP="00D5534F">
            <w:pPr>
              <w:pStyle w:val="TAC"/>
              <w:rPr>
                <w:sz w:val="16"/>
                <w:szCs w:val="16"/>
              </w:rPr>
            </w:pPr>
            <w:r w:rsidRPr="00862CDF">
              <w:rPr>
                <w:sz w:val="16"/>
                <w:szCs w:val="16"/>
              </w:rPr>
              <w:t>-98+TT</w:t>
            </w:r>
          </w:p>
        </w:tc>
        <w:tc>
          <w:tcPr>
            <w:tcW w:w="3573" w:type="dxa"/>
          </w:tcPr>
          <w:p w14:paraId="175B1AF5" w14:textId="77777777" w:rsidR="00972921" w:rsidRPr="00862CDF" w:rsidRDefault="00972921" w:rsidP="00D553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972921" w:rsidRPr="00862CDF" w14:paraId="760856A6" w14:textId="77777777" w:rsidTr="00D5534F">
        <w:tc>
          <w:tcPr>
            <w:tcW w:w="1974" w:type="dxa"/>
            <w:tcBorders>
              <w:top w:val="nil"/>
              <w:bottom w:val="nil"/>
            </w:tcBorders>
          </w:tcPr>
          <w:p w14:paraId="518800D8"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99548B7" w14:textId="77777777" w:rsidR="00972921" w:rsidRPr="00862CDF" w:rsidRDefault="00972921" w:rsidP="00D5534F">
            <w:pPr>
              <w:pStyle w:val="TAC"/>
              <w:rPr>
                <w:sz w:val="16"/>
                <w:szCs w:val="16"/>
              </w:rPr>
            </w:pPr>
          </w:p>
        </w:tc>
        <w:tc>
          <w:tcPr>
            <w:tcW w:w="714" w:type="dxa"/>
          </w:tcPr>
          <w:p w14:paraId="1F13840D"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4ABDABF5"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697AA98C" w14:textId="77777777" w:rsidR="00972921" w:rsidRPr="00862CDF" w:rsidRDefault="00972921" w:rsidP="00D5534F">
            <w:pPr>
              <w:pStyle w:val="TAC"/>
              <w:rPr>
                <w:sz w:val="16"/>
                <w:szCs w:val="16"/>
                <w:lang w:eastAsia="zh-CN"/>
              </w:rPr>
            </w:pPr>
            <w:r w:rsidRPr="00862CDF">
              <w:rPr>
                <w:sz w:val="16"/>
                <w:szCs w:val="16"/>
                <w:lang w:eastAsia="zh-CN"/>
              </w:rPr>
              <w:t>-85+0.7</w:t>
            </w:r>
            <w:r w:rsidRPr="00862CDF">
              <w:rPr>
                <w:sz w:val="16"/>
                <w:szCs w:val="16"/>
              </w:rPr>
              <w:t>+TT</w:t>
            </w:r>
          </w:p>
        </w:tc>
        <w:tc>
          <w:tcPr>
            <w:tcW w:w="3573" w:type="dxa"/>
          </w:tcPr>
          <w:p w14:paraId="21C74E02" w14:textId="77777777" w:rsidR="00972921" w:rsidRPr="00862CDF" w:rsidRDefault="00972921" w:rsidP="00D5534F">
            <w:pPr>
              <w:pStyle w:val="TAC"/>
              <w:rPr>
                <w:sz w:val="16"/>
                <w:szCs w:val="16"/>
              </w:rPr>
            </w:pPr>
            <w:r w:rsidRPr="00862CDF">
              <w:rPr>
                <w:sz w:val="16"/>
                <w:szCs w:val="16"/>
                <w:lang w:eastAsia="zh-CN"/>
              </w:rPr>
              <w:t>-85+0.7</w:t>
            </w:r>
            <w:r w:rsidRPr="00862CDF">
              <w:rPr>
                <w:sz w:val="16"/>
                <w:szCs w:val="16"/>
              </w:rPr>
              <w:t>+TT</w:t>
            </w:r>
          </w:p>
        </w:tc>
      </w:tr>
      <w:tr w:rsidR="00972921" w:rsidRPr="00862CDF" w14:paraId="4B975936" w14:textId="77777777" w:rsidTr="00D5534F">
        <w:tc>
          <w:tcPr>
            <w:tcW w:w="1974" w:type="dxa"/>
            <w:tcBorders>
              <w:top w:val="nil"/>
              <w:bottom w:val="nil"/>
            </w:tcBorders>
          </w:tcPr>
          <w:p w14:paraId="38F119CA" w14:textId="77777777" w:rsidR="00972921" w:rsidRPr="00862CDF" w:rsidRDefault="00972921" w:rsidP="00D5534F">
            <w:pPr>
              <w:pStyle w:val="TAC"/>
              <w:rPr>
                <w:sz w:val="16"/>
                <w:szCs w:val="16"/>
              </w:rPr>
            </w:pPr>
          </w:p>
        </w:tc>
        <w:tc>
          <w:tcPr>
            <w:tcW w:w="770" w:type="dxa"/>
            <w:gridSpan w:val="2"/>
            <w:tcBorders>
              <w:bottom w:val="nil"/>
            </w:tcBorders>
          </w:tcPr>
          <w:p w14:paraId="14771B0D"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38556BD5"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4016A75E"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401F8496" w14:textId="77777777" w:rsidR="00972921" w:rsidRPr="00862CDF" w:rsidRDefault="00972921" w:rsidP="00D5534F">
            <w:pPr>
              <w:pStyle w:val="TAC"/>
              <w:rPr>
                <w:sz w:val="16"/>
                <w:szCs w:val="16"/>
              </w:rPr>
            </w:pPr>
            <w:r w:rsidRPr="00862CDF">
              <w:rPr>
                <w:sz w:val="16"/>
                <w:szCs w:val="16"/>
              </w:rPr>
              <w:t>-90.8 +2.7+TT</w:t>
            </w:r>
          </w:p>
        </w:tc>
        <w:tc>
          <w:tcPr>
            <w:tcW w:w="3573" w:type="dxa"/>
          </w:tcPr>
          <w:p w14:paraId="142E3441" w14:textId="77777777" w:rsidR="00972921" w:rsidRPr="00862CDF" w:rsidRDefault="00972921" w:rsidP="00D5534F">
            <w:pPr>
              <w:pStyle w:val="TAC"/>
              <w:rPr>
                <w:sz w:val="16"/>
                <w:szCs w:val="16"/>
              </w:rPr>
            </w:pPr>
            <w:r w:rsidRPr="00862CDF">
              <w:rPr>
                <w:sz w:val="16"/>
                <w:szCs w:val="16"/>
              </w:rPr>
              <w:t>-90.8+2.7+TT</w:t>
            </w:r>
          </w:p>
        </w:tc>
      </w:tr>
      <w:tr w:rsidR="00972921" w:rsidRPr="00862CDF" w14:paraId="780A1BB6" w14:textId="77777777" w:rsidTr="00D5534F">
        <w:tc>
          <w:tcPr>
            <w:tcW w:w="1974" w:type="dxa"/>
            <w:tcBorders>
              <w:top w:val="nil"/>
              <w:bottom w:val="nil"/>
            </w:tcBorders>
          </w:tcPr>
          <w:p w14:paraId="08463DEB"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9C216EC" w14:textId="77777777" w:rsidR="00972921" w:rsidRPr="00862CDF" w:rsidRDefault="00972921" w:rsidP="00D5534F">
            <w:pPr>
              <w:pStyle w:val="TAC"/>
              <w:rPr>
                <w:sz w:val="16"/>
                <w:szCs w:val="16"/>
              </w:rPr>
            </w:pPr>
          </w:p>
        </w:tc>
        <w:tc>
          <w:tcPr>
            <w:tcW w:w="714" w:type="dxa"/>
          </w:tcPr>
          <w:p w14:paraId="75F61833"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7D0B4CC4"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358CFF4D" w14:textId="77777777" w:rsidR="00972921" w:rsidRPr="00862CDF" w:rsidRDefault="00972921" w:rsidP="00D5534F">
            <w:pPr>
              <w:pStyle w:val="TAC"/>
              <w:rPr>
                <w:sz w:val="16"/>
                <w:szCs w:val="16"/>
              </w:rPr>
            </w:pPr>
            <w:r w:rsidRPr="00862CDF">
              <w:rPr>
                <w:sz w:val="16"/>
                <w:szCs w:val="16"/>
              </w:rPr>
              <w:t>-92.2+TT</w:t>
            </w:r>
          </w:p>
        </w:tc>
        <w:tc>
          <w:tcPr>
            <w:tcW w:w="3573" w:type="dxa"/>
          </w:tcPr>
          <w:p w14:paraId="7D2B0FCD" w14:textId="77777777" w:rsidR="00972921" w:rsidRPr="00862CDF" w:rsidRDefault="00972921" w:rsidP="00D5534F">
            <w:pPr>
              <w:pStyle w:val="TAC"/>
              <w:rPr>
                <w:sz w:val="16"/>
                <w:szCs w:val="16"/>
              </w:rPr>
            </w:pPr>
            <w:r w:rsidRPr="00862CDF">
              <w:rPr>
                <w:sz w:val="16"/>
                <w:szCs w:val="16"/>
              </w:rPr>
              <w:t>-94.4+TT</w:t>
            </w:r>
          </w:p>
        </w:tc>
      </w:tr>
      <w:tr w:rsidR="00972921" w:rsidRPr="00862CDF" w14:paraId="2C450831" w14:textId="77777777" w:rsidTr="00D5534F">
        <w:tc>
          <w:tcPr>
            <w:tcW w:w="1974" w:type="dxa"/>
            <w:tcBorders>
              <w:top w:val="nil"/>
              <w:bottom w:val="nil"/>
            </w:tcBorders>
          </w:tcPr>
          <w:p w14:paraId="36D61937" w14:textId="77777777" w:rsidR="00972921" w:rsidRPr="00862CDF" w:rsidRDefault="00972921" w:rsidP="00D5534F">
            <w:pPr>
              <w:pStyle w:val="TAC"/>
              <w:rPr>
                <w:sz w:val="16"/>
                <w:szCs w:val="16"/>
              </w:rPr>
            </w:pPr>
          </w:p>
        </w:tc>
        <w:tc>
          <w:tcPr>
            <w:tcW w:w="770" w:type="dxa"/>
            <w:gridSpan w:val="2"/>
            <w:tcBorders>
              <w:bottom w:val="nil"/>
            </w:tcBorders>
          </w:tcPr>
          <w:p w14:paraId="4E9235CF" w14:textId="77777777" w:rsidR="00972921" w:rsidRPr="00862CDF" w:rsidRDefault="00972921" w:rsidP="00D5534F">
            <w:pPr>
              <w:pStyle w:val="TAC"/>
              <w:rPr>
                <w:sz w:val="16"/>
                <w:szCs w:val="16"/>
                <w:lang w:eastAsia="zh-CN"/>
              </w:rPr>
            </w:pPr>
            <w:r w:rsidRPr="00862CDF">
              <w:rPr>
                <w:sz w:val="16"/>
                <w:szCs w:val="16"/>
                <w:lang w:eastAsia="zh-CN"/>
              </w:rPr>
              <w:t>6</w:t>
            </w:r>
          </w:p>
        </w:tc>
        <w:tc>
          <w:tcPr>
            <w:tcW w:w="714" w:type="dxa"/>
          </w:tcPr>
          <w:p w14:paraId="5A273671"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2D606AA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6E7C408" w14:textId="77777777" w:rsidR="00972921" w:rsidRPr="00862CDF" w:rsidRDefault="00972921" w:rsidP="00D5534F">
            <w:pPr>
              <w:pStyle w:val="TAC"/>
              <w:rPr>
                <w:sz w:val="16"/>
                <w:szCs w:val="16"/>
              </w:rPr>
            </w:pPr>
            <w:r w:rsidRPr="00862CDF">
              <w:rPr>
                <w:sz w:val="16"/>
                <w:szCs w:val="16"/>
                <w:lang w:eastAsia="zh-CN"/>
              </w:rPr>
              <w:t>-98.0 +5.7+TT</w:t>
            </w:r>
          </w:p>
        </w:tc>
        <w:tc>
          <w:tcPr>
            <w:tcW w:w="3573" w:type="dxa"/>
          </w:tcPr>
          <w:p w14:paraId="6458586C" w14:textId="77777777" w:rsidR="00972921" w:rsidRPr="00862CDF" w:rsidRDefault="00972921" w:rsidP="00D5534F">
            <w:pPr>
              <w:pStyle w:val="TAC"/>
              <w:rPr>
                <w:sz w:val="16"/>
                <w:szCs w:val="16"/>
              </w:rPr>
            </w:pPr>
            <w:r w:rsidRPr="00862CDF">
              <w:rPr>
                <w:sz w:val="16"/>
                <w:szCs w:val="16"/>
                <w:lang w:eastAsia="zh-CN"/>
              </w:rPr>
              <w:t>-98.0+5.7+TT</w:t>
            </w:r>
          </w:p>
        </w:tc>
      </w:tr>
      <w:tr w:rsidR="00972921" w:rsidRPr="00862CDF" w14:paraId="36422C9B" w14:textId="77777777" w:rsidTr="00D5534F">
        <w:tc>
          <w:tcPr>
            <w:tcW w:w="1974" w:type="dxa"/>
            <w:tcBorders>
              <w:top w:val="nil"/>
              <w:bottom w:val="nil"/>
            </w:tcBorders>
          </w:tcPr>
          <w:p w14:paraId="6F581B4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21BB768" w14:textId="77777777" w:rsidR="00972921" w:rsidRPr="00862CDF" w:rsidRDefault="00972921" w:rsidP="00D5534F">
            <w:pPr>
              <w:pStyle w:val="TAC"/>
              <w:rPr>
                <w:sz w:val="16"/>
                <w:szCs w:val="16"/>
              </w:rPr>
            </w:pPr>
          </w:p>
        </w:tc>
        <w:tc>
          <w:tcPr>
            <w:tcW w:w="714" w:type="dxa"/>
          </w:tcPr>
          <w:p w14:paraId="1C57DC3D"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71A8C043"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71E4BBB4" w14:textId="77777777" w:rsidR="00972921" w:rsidRPr="00862CDF" w:rsidRDefault="00972921" w:rsidP="00D5534F">
            <w:pPr>
              <w:pStyle w:val="TAC"/>
              <w:rPr>
                <w:sz w:val="16"/>
                <w:szCs w:val="16"/>
              </w:rPr>
            </w:pPr>
            <w:r w:rsidRPr="00862CDF">
              <w:rPr>
                <w:sz w:val="16"/>
                <w:szCs w:val="16"/>
              </w:rPr>
              <w:t>-95.3+TT</w:t>
            </w:r>
          </w:p>
        </w:tc>
        <w:tc>
          <w:tcPr>
            <w:tcW w:w="3573" w:type="dxa"/>
          </w:tcPr>
          <w:p w14:paraId="6F01E1D9" w14:textId="77777777" w:rsidR="00972921" w:rsidRPr="00862CDF" w:rsidRDefault="00972921" w:rsidP="00D5534F">
            <w:pPr>
              <w:pStyle w:val="TAC"/>
              <w:rPr>
                <w:sz w:val="16"/>
                <w:szCs w:val="16"/>
              </w:rPr>
            </w:pPr>
            <w:r w:rsidRPr="00862CDF">
              <w:rPr>
                <w:sz w:val="16"/>
                <w:szCs w:val="16"/>
              </w:rPr>
              <w:t>-97.5+TT</w:t>
            </w:r>
          </w:p>
        </w:tc>
      </w:tr>
      <w:tr w:rsidR="00972921" w:rsidRPr="00862CDF" w14:paraId="54D1EF4A" w14:textId="77777777" w:rsidTr="00D5534F">
        <w:tc>
          <w:tcPr>
            <w:tcW w:w="1974" w:type="dxa"/>
            <w:tcBorders>
              <w:top w:val="nil"/>
              <w:bottom w:val="nil"/>
            </w:tcBorders>
          </w:tcPr>
          <w:p w14:paraId="23B60A01" w14:textId="77777777" w:rsidR="00972921" w:rsidRPr="00862CDF" w:rsidRDefault="00972921" w:rsidP="00D5534F">
            <w:pPr>
              <w:pStyle w:val="TAC"/>
              <w:rPr>
                <w:sz w:val="16"/>
                <w:szCs w:val="16"/>
              </w:rPr>
            </w:pPr>
          </w:p>
        </w:tc>
        <w:tc>
          <w:tcPr>
            <w:tcW w:w="770" w:type="dxa"/>
            <w:gridSpan w:val="2"/>
            <w:tcBorders>
              <w:bottom w:val="nil"/>
            </w:tcBorders>
          </w:tcPr>
          <w:p w14:paraId="19AA9E15" w14:textId="77777777" w:rsidR="00972921" w:rsidRPr="00862CDF" w:rsidRDefault="00972921" w:rsidP="00D5534F">
            <w:pPr>
              <w:pStyle w:val="TAC"/>
              <w:rPr>
                <w:sz w:val="16"/>
                <w:szCs w:val="16"/>
                <w:lang w:eastAsia="zh-CN"/>
              </w:rPr>
            </w:pPr>
            <w:r w:rsidRPr="00862CDF">
              <w:rPr>
                <w:sz w:val="16"/>
                <w:szCs w:val="16"/>
                <w:lang w:eastAsia="zh-CN"/>
              </w:rPr>
              <w:t>7</w:t>
            </w:r>
          </w:p>
        </w:tc>
        <w:tc>
          <w:tcPr>
            <w:tcW w:w="714" w:type="dxa"/>
          </w:tcPr>
          <w:p w14:paraId="417F5DAD"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4E398BB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0B1CB78" w14:textId="77777777" w:rsidR="00972921" w:rsidRPr="00862CDF" w:rsidRDefault="00972921" w:rsidP="00D5534F">
            <w:pPr>
              <w:pStyle w:val="TAC"/>
              <w:rPr>
                <w:sz w:val="16"/>
                <w:szCs w:val="16"/>
              </w:rPr>
            </w:pPr>
            <w:r w:rsidRPr="00862CDF">
              <w:rPr>
                <w:sz w:val="16"/>
                <w:szCs w:val="16"/>
                <w:lang w:eastAsia="zh-CN"/>
              </w:rPr>
              <w:t>-98.0 +8.3+TT</w:t>
            </w:r>
          </w:p>
        </w:tc>
        <w:tc>
          <w:tcPr>
            <w:tcW w:w="3573" w:type="dxa"/>
          </w:tcPr>
          <w:p w14:paraId="0FD761DC" w14:textId="77777777" w:rsidR="00972921" w:rsidRPr="00862CDF" w:rsidRDefault="00972921" w:rsidP="00D5534F">
            <w:pPr>
              <w:pStyle w:val="TAC"/>
              <w:rPr>
                <w:sz w:val="16"/>
                <w:szCs w:val="16"/>
              </w:rPr>
            </w:pPr>
            <w:r w:rsidRPr="00862CDF">
              <w:rPr>
                <w:sz w:val="16"/>
                <w:szCs w:val="16"/>
                <w:lang w:eastAsia="zh-CN"/>
              </w:rPr>
              <w:t>-98.0+8.3+TT</w:t>
            </w:r>
          </w:p>
        </w:tc>
      </w:tr>
      <w:tr w:rsidR="00972921" w:rsidRPr="00862CDF" w14:paraId="06C84698" w14:textId="77777777" w:rsidTr="00D5534F">
        <w:tc>
          <w:tcPr>
            <w:tcW w:w="1974" w:type="dxa"/>
            <w:tcBorders>
              <w:top w:val="nil"/>
              <w:bottom w:val="nil"/>
            </w:tcBorders>
          </w:tcPr>
          <w:p w14:paraId="14D5D6D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A9F60E6" w14:textId="77777777" w:rsidR="00972921" w:rsidRPr="00862CDF" w:rsidRDefault="00972921" w:rsidP="00D5534F">
            <w:pPr>
              <w:pStyle w:val="TAC"/>
              <w:rPr>
                <w:sz w:val="16"/>
                <w:szCs w:val="16"/>
              </w:rPr>
            </w:pPr>
          </w:p>
        </w:tc>
        <w:tc>
          <w:tcPr>
            <w:tcW w:w="714" w:type="dxa"/>
          </w:tcPr>
          <w:p w14:paraId="7F55483E"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05C179E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A6F0EE6" w14:textId="77777777" w:rsidR="00972921" w:rsidRPr="00862CDF" w:rsidRDefault="00972921" w:rsidP="00D5534F">
            <w:pPr>
              <w:pStyle w:val="TAC"/>
              <w:rPr>
                <w:sz w:val="16"/>
                <w:szCs w:val="16"/>
              </w:rPr>
            </w:pPr>
            <w:r w:rsidRPr="00862CDF">
              <w:rPr>
                <w:sz w:val="16"/>
                <w:szCs w:val="16"/>
              </w:rPr>
              <w:t>-95.3+TT</w:t>
            </w:r>
          </w:p>
        </w:tc>
        <w:tc>
          <w:tcPr>
            <w:tcW w:w="3573" w:type="dxa"/>
          </w:tcPr>
          <w:p w14:paraId="419B884A" w14:textId="77777777" w:rsidR="00972921" w:rsidRPr="00862CDF" w:rsidRDefault="00972921" w:rsidP="00D5534F">
            <w:pPr>
              <w:pStyle w:val="TAC"/>
              <w:rPr>
                <w:sz w:val="16"/>
                <w:szCs w:val="16"/>
              </w:rPr>
            </w:pPr>
            <w:r w:rsidRPr="00862CDF">
              <w:rPr>
                <w:sz w:val="16"/>
                <w:szCs w:val="16"/>
              </w:rPr>
              <w:t>-97.5+TT</w:t>
            </w:r>
          </w:p>
        </w:tc>
      </w:tr>
      <w:tr w:rsidR="00972921" w:rsidRPr="00862CDF" w14:paraId="446F1431" w14:textId="77777777" w:rsidTr="00D5534F">
        <w:tc>
          <w:tcPr>
            <w:tcW w:w="1974" w:type="dxa"/>
            <w:tcBorders>
              <w:top w:val="nil"/>
              <w:bottom w:val="nil"/>
            </w:tcBorders>
          </w:tcPr>
          <w:p w14:paraId="4C48E22D" w14:textId="77777777" w:rsidR="00972921" w:rsidRPr="00862CDF" w:rsidRDefault="00972921" w:rsidP="00D5534F">
            <w:pPr>
              <w:pStyle w:val="TAC"/>
              <w:rPr>
                <w:sz w:val="16"/>
                <w:szCs w:val="16"/>
              </w:rPr>
            </w:pPr>
          </w:p>
        </w:tc>
        <w:tc>
          <w:tcPr>
            <w:tcW w:w="770" w:type="dxa"/>
            <w:gridSpan w:val="2"/>
            <w:tcBorders>
              <w:bottom w:val="nil"/>
            </w:tcBorders>
          </w:tcPr>
          <w:p w14:paraId="2319B197" w14:textId="77777777" w:rsidR="00972921" w:rsidRPr="00862CDF" w:rsidRDefault="00972921" w:rsidP="00D5534F">
            <w:pPr>
              <w:pStyle w:val="TAC"/>
              <w:rPr>
                <w:sz w:val="16"/>
                <w:szCs w:val="16"/>
                <w:lang w:eastAsia="zh-CN"/>
              </w:rPr>
            </w:pPr>
            <w:r w:rsidRPr="00862CDF">
              <w:rPr>
                <w:sz w:val="16"/>
                <w:szCs w:val="16"/>
                <w:lang w:eastAsia="zh-CN"/>
              </w:rPr>
              <w:t>8</w:t>
            </w:r>
          </w:p>
        </w:tc>
        <w:tc>
          <w:tcPr>
            <w:tcW w:w="714" w:type="dxa"/>
          </w:tcPr>
          <w:p w14:paraId="2BBEAE25"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4D2B956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C10B4EB" w14:textId="77777777" w:rsidR="00972921" w:rsidRPr="00862CDF" w:rsidRDefault="00972921" w:rsidP="00D5534F">
            <w:pPr>
              <w:pStyle w:val="TAC"/>
              <w:rPr>
                <w:sz w:val="16"/>
                <w:szCs w:val="16"/>
              </w:rPr>
            </w:pPr>
            <w:r w:rsidRPr="00862CDF">
              <w:rPr>
                <w:sz w:val="16"/>
                <w:szCs w:val="16"/>
                <w:lang w:eastAsia="zh-CN"/>
              </w:rPr>
              <w:t>-98.0 +5.5+TT</w:t>
            </w:r>
          </w:p>
        </w:tc>
        <w:tc>
          <w:tcPr>
            <w:tcW w:w="3573" w:type="dxa"/>
          </w:tcPr>
          <w:p w14:paraId="47F95CEF" w14:textId="77777777" w:rsidR="00972921" w:rsidRPr="00862CDF" w:rsidRDefault="00972921" w:rsidP="00D5534F">
            <w:pPr>
              <w:pStyle w:val="TAC"/>
              <w:rPr>
                <w:sz w:val="16"/>
                <w:szCs w:val="16"/>
              </w:rPr>
            </w:pPr>
            <w:r w:rsidRPr="00862CDF">
              <w:rPr>
                <w:sz w:val="16"/>
                <w:szCs w:val="16"/>
                <w:lang w:eastAsia="zh-CN"/>
              </w:rPr>
              <w:t>-98.0+5.5+TT</w:t>
            </w:r>
          </w:p>
        </w:tc>
      </w:tr>
      <w:tr w:rsidR="00972921" w:rsidRPr="00862CDF" w14:paraId="210914C3" w14:textId="77777777" w:rsidTr="00D5534F">
        <w:tc>
          <w:tcPr>
            <w:tcW w:w="1974" w:type="dxa"/>
            <w:tcBorders>
              <w:top w:val="nil"/>
              <w:bottom w:val="single" w:sz="4" w:space="0" w:color="auto"/>
            </w:tcBorders>
          </w:tcPr>
          <w:p w14:paraId="74666DB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88B33F6" w14:textId="77777777" w:rsidR="00972921" w:rsidRPr="00862CDF" w:rsidRDefault="00972921" w:rsidP="00D5534F">
            <w:pPr>
              <w:pStyle w:val="TAC"/>
              <w:rPr>
                <w:sz w:val="16"/>
                <w:szCs w:val="16"/>
              </w:rPr>
            </w:pPr>
          </w:p>
        </w:tc>
        <w:tc>
          <w:tcPr>
            <w:tcW w:w="714" w:type="dxa"/>
          </w:tcPr>
          <w:p w14:paraId="2F55263B"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70A8724F"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0936287B" w14:textId="77777777" w:rsidR="00972921" w:rsidRPr="00862CDF" w:rsidRDefault="00972921" w:rsidP="00D5534F">
            <w:pPr>
              <w:pStyle w:val="TAC"/>
              <w:rPr>
                <w:sz w:val="16"/>
                <w:szCs w:val="16"/>
              </w:rPr>
            </w:pPr>
            <w:r w:rsidRPr="00862CDF">
              <w:rPr>
                <w:sz w:val="16"/>
                <w:szCs w:val="16"/>
              </w:rPr>
              <w:t>-95.3+TT</w:t>
            </w:r>
          </w:p>
        </w:tc>
        <w:tc>
          <w:tcPr>
            <w:tcW w:w="3573" w:type="dxa"/>
          </w:tcPr>
          <w:p w14:paraId="7DBB99D2" w14:textId="77777777" w:rsidR="00972921" w:rsidRPr="00862CDF" w:rsidRDefault="00972921" w:rsidP="00D5534F">
            <w:pPr>
              <w:pStyle w:val="TAC"/>
              <w:rPr>
                <w:sz w:val="16"/>
                <w:szCs w:val="16"/>
              </w:rPr>
            </w:pPr>
            <w:r w:rsidRPr="00862CDF">
              <w:rPr>
                <w:sz w:val="16"/>
                <w:szCs w:val="16"/>
              </w:rPr>
              <w:t>-97.5+TT</w:t>
            </w:r>
          </w:p>
        </w:tc>
      </w:tr>
      <w:tr w:rsidR="00972921" w:rsidRPr="00862CDF" w14:paraId="460D3EE4" w14:textId="77777777" w:rsidTr="00D5534F">
        <w:tc>
          <w:tcPr>
            <w:tcW w:w="1974" w:type="dxa"/>
            <w:tcBorders>
              <w:bottom w:val="nil"/>
            </w:tcBorders>
          </w:tcPr>
          <w:p w14:paraId="746E3FE6" w14:textId="77777777" w:rsidR="00972921" w:rsidRPr="00862CDF" w:rsidRDefault="00972921" w:rsidP="00D5534F">
            <w:pPr>
              <w:pStyle w:val="TAC"/>
              <w:rPr>
                <w:sz w:val="16"/>
                <w:szCs w:val="16"/>
              </w:rPr>
            </w:pPr>
            <w:r w:rsidRPr="00862CDF">
              <w:rPr>
                <w:sz w:val="16"/>
                <w:szCs w:val="16"/>
              </w:rPr>
              <w:t>CA_n5A-n78A</w:t>
            </w:r>
          </w:p>
        </w:tc>
        <w:tc>
          <w:tcPr>
            <w:tcW w:w="770" w:type="dxa"/>
            <w:gridSpan w:val="2"/>
            <w:tcBorders>
              <w:bottom w:val="nil"/>
            </w:tcBorders>
          </w:tcPr>
          <w:p w14:paraId="44964A33"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54A952E1"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7EDD5F18"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0D96285D" w14:textId="77777777" w:rsidR="00972921" w:rsidRPr="00862CDF" w:rsidRDefault="00972921" w:rsidP="00D5534F">
            <w:pPr>
              <w:pStyle w:val="TAC"/>
              <w:rPr>
                <w:sz w:val="16"/>
                <w:szCs w:val="16"/>
              </w:rPr>
            </w:pPr>
            <w:r w:rsidRPr="00862CDF">
              <w:rPr>
                <w:sz w:val="16"/>
                <w:szCs w:val="16"/>
              </w:rPr>
              <w:t>-98+TT</w:t>
            </w:r>
          </w:p>
        </w:tc>
        <w:tc>
          <w:tcPr>
            <w:tcW w:w="3573" w:type="dxa"/>
          </w:tcPr>
          <w:p w14:paraId="54972903" w14:textId="77777777" w:rsidR="00972921" w:rsidRPr="00862CDF" w:rsidRDefault="00972921" w:rsidP="00D553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972921" w:rsidRPr="00862CDF" w14:paraId="210C8D62" w14:textId="77777777" w:rsidTr="00D5534F">
        <w:tc>
          <w:tcPr>
            <w:tcW w:w="1974" w:type="dxa"/>
            <w:tcBorders>
              <w:top w:val="nil"/>
              <w:bottom w:val="nil"/>
            </w:tcBorders>
          </w:tcPr>
          <w:p w14:paraId="053292C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03505D4" w14:textId="77777777" w:rsidR="00972921" w:rsidRPr="00862CDF" w:rsidRDefault="00972921" w:rsidP="00D5534F">
            <w:pPr>
              <w:pStyle w:val="TAC"/>
              <w:rPr>
                <w:sz w:val="16"/>
                <w:szCs w:val="16"/>
              </w:rPr>
            </w:pPr>
          </w:p>
        </w:tc>
        <w:tc>
          <w:tcPr>
            <w:tcW w:w="714" w:type="dxa"/>
          </w:tcPr>
          <w:p w14:paraId="0D2D5855"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1FA25ED8"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331D3B88" w14:textId="77777777" w:rsidR="00972921" w:rsidRPr="00862CDF" w:rsidRDefault="00972921" w:rsidP="00D5534F">
            <w:pPr>
              <w:pStyle w:val="TAC"/>
              <w:rPr>
                <w:sz w:val="16"/>
                <w:szCs w:val="16"/>
              </w:rPr>
            </w:pPr>
            <w:r w:rsidRPr="00862CDF">
              <w:rPr>
                <w:sz w:val="16"/>
                <w:szCs w:val="16"/>
              </w:rPr>
              <w:t>-95.8+10.5+TT</w:t>
            </w:r>
          </w:p>
        </w:tc>
        <w:tc>
          <w:tcPr>
            <w:tcW w:w="3573" w:type="dxa"/>
          </w:tcPr>
          <w:p w14:paraId="0381AE68" w14:textId="77777777" w:rsidR="00972921" w:rsidRPr="00862CDF" w:rsidRDefault="00972921" w:rsidP="00D5534F">
            <w:pPr>
              <w:pStyle w:val="TAC"/>
              <w:rPr>
                <w:sz w:val="16"/>
                <w:szCs w:val="16"/>
              </w:rPr>
            </w:pPr>
            <w:r w:rsidRPr="00862CDF">
              <w:rPr>
                <w:sz w:val="16"/>
                <w:szCs w:val="16"/>
              </w:rPr>
              <w:t>-95.8+10.5+TT</w:t>
            </w:r>
          </w:p>
        </w:tc>
      </w:tr>
      <w:tr w:rsidR="00972921" w:rsidRPr="00862CDF" w14:paraId="29E38BB7" w14:textId="77777777" w:rsidTr="00D5534F">
        <w:tc>
          <w:tcPr>
            <w:tcW w:w="1974" w:type="dxa"/>
            <w:tcBorders>
              <w:top w:val="nil"/>
              <w:bottom w:val="nil"/>
            </w:tcBorders>
          </w:tcPr>
          <w:p w14:paraId="7998B044" w14:textId="77777777" w:rsidR="00972921" w:rsidRPr="00862CDF" w:rsidRDefault="00972921" w:rsidP="00D5534F">
            <w:pPr>
              <w:pStyle w:val="TAC"/>
              <w:rPr>
                <w:sz w:val="16"/>
                <w:szCs w:val="16"/>
              </w:rPr>
            </w:pPr>
          </w:p>
        </w:tc>
        <w:tc>
          <w:tcPr>
            <w:tcW w:w="770" w:type="dxa"/>
            <w:gridSpan w:val="2"/>
            <w:tcBorders>
              <w:bottom w:val="nil"/>
            </w:tcBorders>
          </w:tcPr>
          <w:p w14:paraId="71AF2A15"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67EE5625" w14:textId="77777777" w:rsidR="00972921" w:rsidRPr="00862CDF" w:rsidRDefault="00972921" w:rsidP="00D5534F">
            <w:pPr>
              <w:pStyle w:val="TAC"/>
              <w:rPr>
                <w:sz w:val="16"/>
                <w:szCs w:val="16"/>
              </w:rPr>
            </w:pPr>
            <w:r w:rsidRPr="00862CDF">
              <w:rPr>
                <w:sz w:val="16"/>
                <w:szCs w:val="16"/>
                <w:lang w:eastAsia="zh-CN"/>
              </w:rPr>
              <w:t>n5</w:t>
            </w:r>
          </w:p>
        </w:tc>
        <w:tc>
          <w:tcPr>
            <w:tcW w:w="1920" w:type="dxa"/>
          </w:tcPr>
          <w:p w14:paraId="3D6BC6A6"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6AB095C9" w14:textId="77777777" w:rsidR="00972921" w:rsidRPr="00862CDF" w:rsidRDefault="00972921" w:rsidP="00D5534F">
            <w:pPr>
              <w:pStyle w:val="TAC"/>
              <w:rPr>
                <w:sz w:val="16"/>
                <w:szCs w:val="16"/>
              </w:rPr>
            </w:pPr>
            <w:r w:rsidRPr="00862CDF">
              <w:rPr>
                <w:sz w:val="16"/>
                <w:szCs w:val="16"/>
              </w:rPr>
              <w:t>-98+TT</w:t>
            </w:r>
          </w:p>
        </w:tc>
        <w:tc>
          <w:tcPr>
            <w:tcW w:w="3573" w:type="dxa"/>
          </w:tcPr>
          <w:p w14:paraId="136F24CD" w14:textId="77777777" w:rsidR="00972921" w:rsidRPr="00862CDF" w:rsidRDefault="00972921" w:rsidP="00D5534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972921" w:rsidRPr="00862CDF" w14:paraId="6B32B644" w14:textId="77777777" w:rsidTr="00D5534F">
        <w:tc>
          <w:tcPr>
            <w:tcW w:w="1974" w:type="dxa"/>
            <w:tcBorders>
              <w:top w:val="nil"/>
              <w:bottom w:val="single" w:sz="4" w:space="0" w:color="auto"/>
            </w:tcBorders>
          </w:tcPr>
          <w:p w14:paraId="1973AAA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5665A81" w14:textId="77777777" w:rsidR="00972921" w:rsidRPr="00862CDF" w:rsidRDefault="00972921" w:rsidP="00D5534F">
            <w:pPr>
              <w:pStyle w:val="TAC"/>
              <w:rPr>
                <w:sz w:val="16"/>
                <w:szCs w:val="16"/>
              </w:rPr>
            </w:pPr>
          </w:p>
        </w:tc>
        <w:tc>
          <w:tcPr>
            <w:tcW w:w="714" w:type="dxa"/>
          </w:tcPr>
          <w:p w14:paraId="42AAC32E"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2C0E9E05" w14:textId="77777777" w:rsidR="00972921" w:rsidRPr="00862CDF" w:rsidRDefault="00972921" w:rsidP="00D5534F">
            <w:pPr>
              <w:pStyle w:val="TAC"/>
              <w:rPr>
                <w:sz w:val="16"/>
                <w:szCs w:val="16"/>
              </w:rPr>
            </w:pPr>
            <w:r w:rsidRPr="00862CDF">
              <w:rPr>
                <w:sz w:val="16"/>
                <w:szCs w:val="16"/>
                <w:lang w:eastAsia="zh-CN"/>
              </w:rPr>
              <w:t>100</w:t>
            </w:r>
          </w:p>
        </w:tc>
        <w:tc>
          <w:tcPr>
            <w:tcW w:w="2321" w:type="dxa"/>
          </w:tcPr>
          <w:p w14:paraId="47D0E548" w14:textId="77777777" w:rsidR="00972921" w:rsidRPr="00862CDF" w:rsidRDefault="00972921" w:rsidP="00D5534F">
            <w:pPr>
              <w:pStyle w:val="TAC"/>
              <w:rPr>
                <w:sz w:val="16"/>
                <w:szCs w:val="16"/>
              </w:rPr>
            </w:pPr>
            <w:r w:rsidRPr="00862CDF">
              <w:rPr>
                <w:sz w:val="16"/>
                <w:szCs w:val="16"/>
              </w:rPr>
              <w:t>-85.5+1.4+TT</w:t>
            </w:r>
          </w:p>
        </w:tc>
        <w:tc>
          <w:tcPr>
            <w:tcW w:w="3573" w:type="dxa"/>
          </w:tcPr>
          <w:p w14:paraId="33F8CF3A" w14:textId="77777777" w:rsidR="00972921" w:rsidRPr="00862CDF" w:rsidRDefault="00972921" w:rsidP="00D5534F">
            <w:pPr>
              <w:pStyle w:val="TAC"/>
              <w:rPr>
                <w:sz w:val="16"/>
                <w:szCs w:val="16"/>
              </w:rPr>
            </w:pPr>
            <w:r w:rsidRPr="00862CDF">
              <w:rPr>
                <w:sz w:val="16"/>
                <w:szCs w:val="16"/>
              </w:rPr>
              <w:t>-85.5+1.4+TT</w:t>
            </w:r>
          </w:p>
        </w:tc>
      </w:tr>
      <w:tr w:rsidR="00972921" w:rsidRPr="00862CDF" w14:paraId="2AF5C25D" w14:textId="77777777" w:rsidTr="00D5534F">
        <w:tc>
          <w:tcPr>
            <w:tcW w:w="1974" w:type="dxa"/>
            <w:tcBorders>
              <w:bottom w:val="nil"/>
            </w:tcBorders>
          </w:tcPr>
          <w:p w14:paraId="13873283" w14:textId="77777777" w:rsidR="00972921" w:rsidRPr="00862CDF" w:rsidRDefault="00972921" w:rsidP="00D5534F">
            <w:pPr>
              <w:pStyle w:val="TAC"/>
              <w:rPr>
                <w:sz w:val="16"/>
                <w:szCs w:val="16"/>
              </w:rPr>
            </w:pPr>
            <w:r w:rsidRPr="00862CDF">
              <w:rPr>
                <w:sz w:val="16"/>
                <w:szCs w:val="16"/>
              </w:rPr>
              <w:t>CA_n7A-n78A</w:t>
            </w:r>
          </w:p>
        </w:tc>
        <w:tc>
          <w:tcPr>
            <w:tcW w:w="770" w:type="dxa"/>
            <w:gridSpan w:val="2"/>
            <w:tcBorders>
              <w:bottom w:val="nil"/>
            </w:tcBorders>
          </w:tcPr>
          <w:p w14:paraId="44A97CF8" w14:textId="77777777" w:rsidR="00972921" w:rsidRPr="00862CDF" w:rsidRDefault="00972921" w:rsidP="00D5534F">
            <w:pPr>
              <w:pStyle w:val="TAC"/>
              <w:rPr>
                <w:sz w:val="16"/>
                <w:szCs w:val="16"/>
              </w:rPr>
            </w:pPr>
            <w:r w:rsidRPr="00862CDF">
              <w:rPr>
                <w:sz w:val="16"/>
                <w:szCs w:val="16"/>
                <w:lang w:eastAsia="zh-CN"/>
              </w:rPr>
              <w:t>1</w:t>
            </w:r>
          </w:p>
        </w:tc>
        <w:tc>
          <w:tcPr>
            <w:tcW w:w="714" w:type="dxa"/>
          </w:tcPr>
          <w:p w14:paraId="352C0478" w14:textId="77777777" w:rsidR="00972921" w:rsidRPr="00862CDF" w:rsidRDefault="00972921" w:rsidP="00D5534F">
            <w:pPr>
              <w:pStyle w:val="TAC"/>
              <w:rPr>
                <w:sz w:val="16"/>
                <w:szCs w:val="16"/>
              </w:rPr>
            </w:pPr>
            <w:r w:rsidRPr="00862CDF">
              <w:rPr>
                <w:sz w:val="16"/>
                <w:szCs w:val="16"/>
                <w:lang w:eastAsia="zh-CN"/>
              </w:rPr>
              <w:t>n7</w:t>
            </w:r>
          </w:p>
        </w:tc>
        <w:tc>
          <w:tcPr>
            <w:tcW w:w="1920" w:type="dxa"/>
          </w:tcPr>
          <w:p w14:paraId="74B44948"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36C3941" w14:textId="77777777" w:rsidR="00972921" w:rsidRPr="00862CDF" w:rsidRDefault="00972921" w:rsidP="00D5534F">
            <w:pPr>
              <w:pStyle w:val="TAC"/>
              <w:rPr>
                <w:sz w:val="16"/>
                <w:szCs w:val="16"/>
              </w:rPr>
            </w:pPr>
            <w:r w:rsidRPr="00862CDF">
              <w:rPr>
                <w:sz w:val="16"/>
                <w:szCs w:val="16"/>
              </w:rPr>
              <w:t>-98+4.5+TT</w:t>
            </w:r>
          </w:p>
        </w:tc>
        <w:tc>
          <w:tcPr>
            <w:tcW w:w="3573" w:type="dxa"/>
          </w:tcPr>
          <w:p w14:paraId="29DD543F" w14:textId="77777777" w:rsidR="00972921" w:rsidRPr="00862CDF" w:rsidRDefault="00972921" w:rsidP="00D5534F">
            <w:pPr>
              <w:pStyle w:val="TAC"/>
              <w:rPr>
                <w:sz w:val="16"/>
                <w:szCs w:val="16"/>
              </w:rPr>
            </w:pPr>
            <w:r w:rsidRPr="00862CDF">
              <w:rPr>
                <w:sz w:val="16"/>
                <w:szCs w:val="16"/>
              </w:rPr>
              <w:t>-98+4.5+TT</w:t>
            </w:r>
          </w:p>
        </w:tc>
      </w:tr>
      <w:tr w:rsidR="00972921" w:rsidRPr="00862CDF" w14:paraId="00CDF43A" w14:textId="77777777" w:rsidTr="00D5534F">
        <w:tc>
          <w:tcPr>
            <w:tcW w:w="1974" w:type="dxa"/>
            <w:tcBorders>
              <w:top w:val="nil"/>
              <w:bottom w:val="single" w:sz="4" w:space="0" w:color="auto"/>
            </w:tcBorders>
          </w:tcPr>
          <w:p w14:paraId="312E3C9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5D6EEF4" w14:textId="77777777" w:rsidR="00972921" w:rsidRPr="00862CDF" w:rsidRDefault="00972921" w:rsidP="00D5534F">
            <w:pPr>
              <w:pStyle w:val="TAC"/>
              <w:rPr>
                <w:sz w:val="16"/>
                <w:szCs w:val="16"/>
              </w:rPr>
            </w:pPr>
          </w:p>
        </w:tc>
        <w:tc>
          <w:tcPr>
            <w:tcW w:w="714" w:type="dxa"/>
          </w:tcPr>
          <w:p w14:paraId="3199E3C7"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77C41AA9"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393FCFA3" w14:textId="77777777" w:rsidR="00972921" w:rsidRPr="00862CDF" w:rsidRDefault="00972921" w:rsidP="00D5534F">
            <w:pPr>
              <w:pStyle w:val="TAC"/>
              <w:rPr>
                <w:sz w:val="16"/>
                <w:szCs w:val="16"/>
              </w:rPr>
            </w:pPr>
            <w:r w:rsidRPr="00862CDF">
              <w:rPr>
                <w:sz w:val="16"/>
                <w:szCs w:val="16"/>
              </w:rPr>
              <w:t>-85.5+TT</w:t>
            </w:r>
          </w:p>
        </w:tc>
        <w:tc>
          <w:tcPr>
            <w:tcW w:w="3573" w:type="dxa"/>
          </w:tcPr>
          <w:p w14:paraId="600D7EFF" w14:textId="77777777" w:rsidR="00972921" w:rsidRPr="00862CDF" w:rsidRDefault="00972921" w:rsidP="00D5534F">
            <w:pPr>
              <w:pStyle w:val="TAC"/>
              <w:rPr>
                <w:sz w:val="16"/>
                <w:szCs w:val="16"/>
              </w:rPr>
            </w:pPr>
            <w:r w:rsidRPr="00862CDF">
              <w:rPr>
                <w:sz w:val="16"/>
                <w:szCs w:val="16"/>
              </w:rPr>
              <w:t>-85.5-2.2+TT</w:t>
            </w:r>
          </w:p>
        </w:tc>
      </w:tr>
      <w:tr w:rsidR="00972921" w:rsidRPr="00862CDF" w14:paraId="4874348E" w14:textId="77777777" w:rsidTr="00D5534F">
        <w:tc>
          <w:tcPr>
            <w:tcW w:w="1974" w:type="dxa"/>
            <w:tcBorders>
              <w:bottom w:val="nil"/>
            </w:tcBorders>
          </w:tcPr>
          <w:p w14:paraId="781F04A6" w14:textId="77777777" w:rsidR="00972921" w:rsidRPr="00862CDF" w:rsidRDefault="00972921" w:rsidP="00D5534F">
            <w:pPr>
              <w:pStyle w:val="TAC"/>
              <w:rPr>
                <w:sz w:val="16"/>
                <w:szCs w:val="16"/>
              </w:rPr>
            </w:pPr>
            <w:r w:rsidRPr="00862CDF">
              <w:rPr>
                <w:sz w:val="16"/>
                <w:szCs w:val="16"/>
              </w:rPr>
              <w:t>CA_n8A-n78A</w:t>
            </w:r>
          </w:p>
        </w:tc>
        <w:tc>
          <w:tcPr>
            <w:tcW w:w="770" w:type="dxa"/>
            <w:gridSpan w:val="2"/>
            <w:tcBorders>
              <w:bottom w:val="nil"/>
            </w:tcBorders>
          </w:tcPr>
          <w:p w14:paraId="59023B42"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45A82805" w14:textId="77777777" w:rsidR="00972921" w:rsidRPr="00862CDF" w:rsidRDefault="00972921" w:rsidP="00D5534F">
            <w:pPr>
              <w:pStyle w:val="TAC"/>
              <w:rPr>
                <w:sz w:val="16"/>
                <w:szCs w:val="16"/>
              </w:rPr>
            </w:pPr>
            <w:r w:rsidRPr="00862CDF">
              <w:rPr>
                <w:sz w:val="16"/>
                <w:szCs w:val="16"/>
                <w:lang w:eastAsia="zh-CN"/>
              </w:rPr>
              <w:t>n8</w:t>
            </w:r>
          </w:p>
        </w:tc>
        <w:tc>
          <w:tcPr>
            <w:tcW w:w="1920" w:type="dxa"/>
          </w:tcPr>
          <w:p w14:paraId="5F1427D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34A90F9" w14:textId="77777777" w:rsidR="00972921" w:rsidRPr="00862CDF" w:rsidRDefault="00972921" w:rsidP="00D5534F">
            <w:pPr>
              <w:pStyle w:val="TAC"/>
              <w:rPr>
                <w:sz w:val="16"/>
                <w:szCs w:val="16"/>
              </w:rPr>
            </w:pPr>
            <w:r w:rsidRPr="00862CDF">
              <w:rPr>
                <w:sz w:val="16"/>
                <w:szCs w:val="16"/>
              </w:rPr>
              <w:t>-97+TT</w:t>
            </w:r>
          </w:p>
        </w:tc>
        <w:tc>
          <w:tcPr>
            <w:tcW w:w="3573" w:type="dxa"/>
          </w:tcPr>
          <w:p w14:paraId="7EA856B4" w14:textId="77777777" w:rsidR="00972921" w:rsidRPr="00862CDF" w:rsidRDefault="00972921" w:rsidP="00D553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1B1324B7" w14:textId="77777777" w:rsidR="00972921" w:rsidRPr="00862CDF" w:rsidRDefault="00972921" w:rsidP="00D553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972921" w:rsidRPr="00862CDF" w14:paraId="75EF6F52" w14:textId="77777777" w:rsidTr="00D5534F">
        <w:tc>
          <w:tcPr>
            <w:tcW w:w="1974" w:type="dxa"/>
            <w:tcBorders>
              <w:top w:val="nil"/>
              <w:bottom w:val="nil"/>
            </w:tcBorders>
          </w:tcPr>
          <w:p w14:paraId="2D110EA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26B885E" w14:textId="77777777" w:rsidR="00972921" w:rsidRPr="00862CDF" w:rsidRDefault="00972921" w:rsidP="00D5534F">
            <w:pPr>
              <w:pStyle w:val="TAC"/>
              <w:rPr>
                <w:sz w:val="16"/>
                <w:szCs w:val="16"/>
              </w:rPr>
            </w:pPr>
          </w:p>
        </w:tc>
        <w:tc>
          <w:tcPr>
            <w:tcW w:w="714" w:type="dxa"/>
          </w:tcPr>
          <w:p w14:paraId="725B2901"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2E4107A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0FD02914" w14:textId="77777777" w:rsidR="00972921" w:rsidRPr="00862CDF" w:rsidRDefault="00972921" w:rsidP="00D5534F">
            <w:pPr>
              <w:pStyle w:val="TAC"/>
              <w:rPr>
                <w:sz w:val="16"/>
                <w:szCs w:val="16"/>
              </w:rPr>
            </w:pPr>
            <w:r w:rsidRPr="00862CDF">
              <w:rPr>
                <w:sz w:val="16"/>
                <w:szCs w:val="16"/>
              </w:rPr>
              <w:t>-95.8+10.8+TT</w:t>
            </w:r>
          </w:p>
        </w:tc>
        <w:tc>
          <w:tcPr>
            <w:tcW w:w="3573" w:type="dxa"/>
          </w:tcPr>
          <w:p w14:paraId="3FC4A4B4" w14:textId="77777777" w:rsidR="00972921" w:rsidRPr="00862CDF" w:rsidRDefault="00972921" w:rsidP="00D5534F">
            <w:pPr>
              <w:pStyle w:val="TAC"/>
              <w:rPr>
                <w:sz w:val="16"/>
                <w:szCs w:val="16"/>
              </w:rPr>
            </w:pPr>
            <w:r w:rsidRPr="00862CDF">
              <w:rPr>
                <w:sz w:val="16"/>
                <w:szCs w:val="16"/>
              </w:rPr>
              <w:t>-95.8+10.8+TT</w:t>
            </w:r>
          </w:p>
        </w:tc>
      </w:tr>
      <w:tr w:rsidR="00972921" w:rsidRPr="00862CDF" w14:paraId="153EA345" w14:textId="77777777" w:rsidTr="00D5534F">
        <w:tc>
          <w:tcPr>
            <w:tcW w:w="1974" w:type="dxa"/>
            <w:tcBorders>
              <w:top w:val="nil"/>
              <w:bottom w:val="nil"/>
            </w:tcBorders>
          </w:tcPr>
          <w:p w14:paraId="7D8E8623" w14:textId="77777777" w:rsidR="00972921" w:rsidRPr="00862CDF" w:rsidRDefault="00972921" w:rsidP="00D5534F">
            <w:pPr>
              <w:pStyle w:val="TAC"/>
              <w:rPr>
                <w:sz w:val="16"/>
                <w:szCs w:val="16"/>
              </w:rPr>
            </w:pPr>
          </w:p>
        </w:tc>
        <w:tc>
          <w:tcPr>
            <w:tcW w:w="770" w:type="dxa"/>
            <w:gridSpan w:val="2"/>
            <w:tcBorders>
              <w:bottom w:val="nil"/>
            </w:tcBorders>
          </w:tcPr>
          <w:p w14:paraId="5FBCD58A"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6A58ED77" w14:textId="77777777" w:rsidR="00972921" w:rsidRPr="00862CDF" w:rsidRDefault="00972921" w:rsidP="00D5534F">
            <w:pPr>
              <w:pStyle w:val="TAC"/>
              <w:rPr>
                <w:sz w:val="16"/>
                <w:szCs w:val="16"/>
              </w:rPr>
            </w:pPr>
            <w:r w:rsidRPr="00862CDF">
              <w:rPr>
                <w:sz w:val="16"/>
                <w:szCs w:val="16"/>
                <w:lang w:eastAsia="zh-CN"/>
              </w:rPr>
              <w:t>n8</w:t>
            </w:r>
          </w:p>
        </w:tc>
        <w:tc>
          <w:tcPr>
            <w:tcW w:w="1920" w:type="dxa"/>
          </w:tcPr>
          <w:p w14:paraId="709AE25E"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0EB1ED2" w14:textId="77777777" w:rsidR="00972921" w:rsidRPr="00862CDF" w:rsidRDefault="00972921" w:rsidP="00D5534F">
            <w:pPr>
              <w:pStyle w:val="TAC"/>
              <w:rPr>
                <w:sz w:val="16"/>
                <w:szCs w:val="16"/>
              </w:rPr>
            </w:pPr>
            <w:r w:rsidRPr="00862CDF">
              <w:rPr>
                <w:sz w:val="16"/>
                <w:szCs w:val="16"/>
              </w:rPr>
              <w:t>-97+TT</w:t>
            </w:r>
          </w:p>
        </w:tc>
        <w:tc>
          <w:tcPr>
            <w:tcW w:w="3573" w:type="dxa"/>
          </w:tcPr>
          <w:p w14:paraId="570A1CB4" w14:textId="77777777" w:rsidR="00972921" w:rsidRPr="00862CDF" w:rsidRDefault="00972921" w:rsidP="00D5534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39FC0AFF" w14:textId="77777777" w:rsidR="00972921" w:rsidRPr="00862CDF" w:rsidRDefault="00972921" w:rsidP="00D5534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972921" w:rsidRPr="00862CDF" w14:paraId="32BD37F8" w14:textId="77777777" w:rsidTr="00D5534F">
        <w:tc>
          <w:tcPr>
            <w:tcW w:w="1974" w:type="dxa"/>
            <w:tcBorders>
              <w:top w:val="nil"/>
              <w:bottom w:val="nil"/>
            </w:tcBorders>
          </w:tcPr>
          <w:p w14:paraId="1F0A3E3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702C8DB" w14:textId="77777777" w:rsidR="00972921" w:rsidRPr="00862CDF" w:rsidRDefault="00972921" w:rsidP="00D5534F">
            <w:pPr>
              <w:pStyle w:val="TAC"/>
              <w:rPr>
                <w:sz w:val="16"/>
                <w:szCs w:val="16"/>
              </w:rPr>
            </w:pPr>
          </w:p>
        </w:tc>
        <w:tc>
          <w:tcPr>
            <w:tcW w:w="714" w:type="dxa"/>
          </w:tcPr>
          <w:p w14:paraId="70E06ED2"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6D085264"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734DB9F1" w14:textId="77777777" w:rsidR="00972921" w:rsidRPr="00862CDF" w:rsidRDefault="00972921" w:rsidP="00D5534F">
            <w:pPr>
              <w:pStyle w:val="TAC"/>
              <w:rPr>
                <w:sz w:val="16"/>
                <w:szCs w:val="16"/>
              </w:rPr>
            </w:pPr>
            <w:r w:rsidRPr="00862CDF">
              <w:rPr>
                <w:sz w:val="16"/>
                <w:szCs w:val="16"/>
              </w:rPr>
              <w:t>-85.5+1.4+TT</w:t>
            </w:r>
          </w:p>
        </w:tc>
        <w:tc>
          <w:tcPr>
            <w:tcW w:w="3573" w:type="dxa"/>
          </w:tcPr>
          <w:p w14:paraId="07E336E2" w14:textId="77777777" w:rsidR="00972921" w:rsidRPr="00862CDF" w:rsidRDefault="00972921" w:rsidP="00D5534F">
            <w:pPr>
              <w:pStyle w:val="TAC"/>
              <w:rPr>
                <w:sz w:val="16"/>
                <w:szCs w:val="16"/>
              </w:rPr>
            </w:pPr>
            <w:r w:rsidRPr="00862CDF">
              <w:rPr>
                <w:sz w:val="16"/>
                <w:szCs w:val="16"/>
              </w:rPr>
              <w:t>-85.5+1.4+TT</w:t>
            </w:r>
          </w:p>
        </w:tc>
      </w:tr>
      <w:tr w:rsidR="00972921" w:rsidRPr="00862CDF" w14:paraId="39FF67EF" w14:textId="77777777" w:rsidTr="00D5534F">
        <w:tc>
          <w:tcPr>
            <w:tcW w:w="1974" w:type="dxa"/>
            <w:tcBorders>
              <w:top w:val="nil"/>
              <w:bottom w:val="nil"/>
            </w:tcBorders>
          </w:tcPr>
          <w:p w14:paraId="201903F5" w14:textId="77777777" w:rsidR="00972921" w:rsidRPr="00862CDF" w:rsidRDefault="00972921" w:rsidP="00D5534F">
            <w:pPr>
              <w:pStyle w:val="TAC"/>
              <w:rPr>
                <w:sz w:val="16"/>
                <w:szCs w:val="16"/>
              </w:rPr>
            </w:pPr>
          </w:p>
        </w:tc>
        <w:tc>
          <w:tcPr>
            <w:tcW w:w="770" w:type="dxa"/>
            <w:gridSpan w:val="2"/>
            <w:tcBorders>
              <w:bottom w:val="nil"/>
            </w:tcBorders>
          </w:tcPr>
          <w:p w14:paraId="7AB97FD4"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3969E034" w14:textId="77777777" w:rsidR="00972921" w:rsidRPr="00862CDF" w:rsidRDefault="00972921" w:rsidP="00D5534F">
            <w:pPr>
              <w:pStyle w:val="TAC"/>
              <w:rPr>
                <w:sz w:val="16"/>
                <w:szCs w:val="16"/>
              </w:rPr>
            </w:pPr>
            <w:r w:rsidRPr="00862CDF">
              <w:rPr>
                <w:sz w:val="16"/>
                <w:szCs w:val="16"/>
                <w:lang w:eastAsia="zh-CN"/>
              </w:rPr>
              <w:t>n8</w:t>
            </w:r>
          </w:p>
        </w:tc>
        <w:tc>
          <w:tcPr>
            <w:tcW w:w="1920" w:type="dxa"/>
          </w:tcPr>
          <w:p w14:paraId="2DCAEBDB"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CC6F68A" w14:textId="77777777" w:rsidR="00972921" w:rsidRPr="00862CDF" w:rsidRDefault="00972921" w:rsidP="00D5534F">
            <w:pPr>
              <w:pStyle w:val="TAC"/>
              <w:rPr>
                <w:sz w:val="16"/>
                <w:szCs w:val="16"/>
              </w:rPr>
            </w:pPr>
            <w:r w:rsidRPr="00862CDF">
              <w:rPr>
                <w:sz w:val="16"/>
                <w:szCs w:val="16"/>
              </w:rPr>
              <w:t>-97+8.3+TT</w:t>
            </w:r>
          </w:p>
        </w:tc>
        <w:tc>
          <w:tcPr>
            <w:tcW w:w="3573" w:type="dxa"/>
          </w:tcPr>
          <w:p w14:paraId="57ECFEFF" w14:textId="77777777" w:rsidR="00972921" w:rsidRPr="00862CDF" w:rsidRDefault="00972921" w:rsidP="00D5534F">
            <w:pPr>
              <w:pStyle w:val="TAC"/>
              <w:rPr>
                <w:sz w:val="16"/>
                <w:szCs w:val="16"/>
              </w:rPr>
            </w:pPr>
            <w:r w:rsidRPr="00862CDF">
              <w:rPr>
                <w:sz w:val="16"/>
                <w:szCs w:val="16"/>
              </w:rPr>
              <w:t>-97+8.3+TT</w:t>
            </w:r>
          </w:p>
        </w:tc>
      </w:tr>
      <w:tr w:rsidR="00972921" w:rsidRPr="00862CDF" w14:paraId="7FD64E7E" w14:textId="77777777" w:rsidTr="00D5534F">
        <w:tc>
          <w:tcPr>
            <w:tcW w:w="1974" w:type="dxa"/>
            <w:tcBorders>
              <w:top w:val="nil"/>
              <w:bottom w:val="single" w:sz="4" w:space="0" w:color="auto"/>
            </w:tcBorders>
          </w:tcPr>
          <w:p w14:paraId="164319DD"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743E530" w14:textId="77777777" w:rsidR="00972921" w:rsidRPr="00862CDF" w:rsidRDefault="00972921" w:rsidP="00D5534F">
            <w:pPr>
              <w:pStyle w:val="TAC"/>
              <w:rPr>
                <w:sz w:val="16"/>
                <w:szCs w:val="16"/>
              </w:rPr>
            </w:pPr>
          </w:p>
        </w:tc>
        <w:tc>
          <w:tcPr>
            <w:tcW w:w="714" w:type="dxa"/>
          </w:tcPr>
          <w:p w14:paraId="72BC3B3A"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3A390347"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83F8127" w14:textId="77777777" w:rsidR="00972921" w:rsidRPr="00862CDF" w:rsidRDefault="00972921" w:rsidP="00D5534F">
            <w:pPr>
              <w:pStyle w:val="TAC"/>
              <w:rPr>
                <w:sz w:val="16"/>
                <w:szCs w:val="16"/>
              </w:rPr>
            </w:pPr>
            <w:r w:rsidRPr="00862CDF">
              <w:rPr>
                <w:sz w:val="16"/>
                <w:szCs w:val="16"/>
              </w:rPr>
              <w:t>-95.8+TT</w:t>
            </w:r>
          </w:p>
        </w:tc>
        <w:tc>
          <w:tcPr>
            <w:tcW w:w="3573" w:type="dxa"/>
          </w:tcPr>
          <w:p w14:paraId="774A7E25" w14:textId="77777777" w:rsidR="00972921" w:rsidRPr="00862CDF" w:rsidRDefault="00972921" w:rsidP="00D5534F">
            <w:pPr>
              <w:pStyle w:val="TAC"/>
              <w:rPr>
                <w:sz w:val="16"/>
                <w:szCs w:val="16"/>
              </w:rPr>
            </w:pPr>
            <w:r w:rsidRPr="00862CDF">
              <w:rPr>
                <w:sz w:val="16"/>
                <w:szCs w:val="16"/>
              </w:rPr>
              <w:t>-95.8</w:t>
            </w:r>
            <w:r w:rsidRPr="00862CDF">
              <w:rPr>
                <w:rFonts w:eastAsiaTheme="minorEastAsia"/>
                <w:sz w:val="16"/>
                <w:szCs w:val="16"/>
              </w:rPr>
              <w:t>-2.2</w:t>
            </w:r>
            <w:r w:rsidRPr="00862CDF">
              <w:rPr>
                <w:sz w:val="16"/>
                <w:szCs w:val="16"/>
              </w:rPr>
              <w:t>+TT</w:t>
            </w:r>
          </w:p>
        </w:tc>
      </w:tr>
      <w:tr w:rsidR="00972921" w:rsidRPr="00862CDF" w14:paraId="2C1F6F3C" w14:textId="77777777" w:rsidTr="00D5534F">
        <w:tc>
          <w:tcPr>
            <w:tcW w:w="1974" w:type="dxa"/>
            <w:tcBorders>
              <w:top w:val="single" w:sz="4" w:space="0" w:color="auto"/>
              <w:bottom w:val="nil"/>
            </w:tcBorders>
          </w:tcPr>
          <w:p w14:paraId="5B8E3E1E" w14:textId="77777777" w:rsidR="00972921" w:rsidRPr="00862CDF" w:rsidRDefault="00972921" w:rsidP="00D5534F">
            <w:pPr>
              <w:pStyle w:val="TAC"/>
              <w:rPr>
                <w:sz w:val="16"/>
                <w:szCs w:val="16"/>
              </w:rPr>
            </w:pPr>
            <w:r w:rsidRPr="00862CDF">
              <w:rPr>
                <w:sz w:val="16"/>
                <w:szCs w:val="16"/>
              </w:rPr>
              <w:t>CA_n14A-n77A</w:t>
            </w:r>
          </w:p>
        </w:tc>
        <w:tc>
          <w:tcPr>
            <w:tcW w:w="770" w:type="dxa"/>
            <w:gridSpan w:val="2"/>
            <w:tcBorders>
              <w:top w:val="single" w:sz="4" w:space="0" w:color="auto"/>
              <w:bottom w:val="nil"/>
            </w:tcBorders>
          </w:tcPr>
          <w:p w14:paraId="7AF1F8F6"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2FE8DD12" w14:textId="77777777" w:rsidR="00972921" w:rsidRPr="00862CDF" w:rsidRDefault="00972921" w:rsidP="00D5534F">
            <w:pPr>
              <w:pStyle w:val="TAC"/>
              <w:rPr>
                <w:sz w:val="16"/>
                <w:szCs w:val="16"/>
                <w:lang w:eastAsia="zh-CN"/>
              </w:rPr>
            </w:pPr>
            <w:r w:rsidRPr="00862CDF">
              <w:rPr>
                <w:rFonts w:eastAsia="Calibri"/>
                <w:sz w:val="16"/>
                <w:szCs w:val="16"/>
              </w:rPr>
              <w:t>n14</w:t>
            </w:r>
          </w:p>
        </w:tc>
        <w:tc>
          <w:tcPr>
            <w:tcW w:w="1920" w:type="dxa"/>
          </w:tcPr>
          <w:p w14:paraId="1375BE01" w14:textId="77777777" w:rsidR="00972921" w:rsidRPr="00862CDF" w:rsidRDefault="00972921" w:rsidP="00D5534F">
            <w:pPr>
              <w:pStyle w:val="TAC"/>
              <w:rPr>
                <w:rFonts w:cs="Arial"/>
                <w:sz w:val="16"/>
                <w:szCs w:val="16"/>
                <w:lang w:eastAsia="zh-CN"/>
              </w:rPr>
            </w:pPr>
            <w:r w:rsidRPr="00862CDF">
              <w:rPr>
                <w:rFonts w:cs="Arial"/>
                <w:sz w:val="16"/>
                <w:szCs w:val="16"/>
                <w:lang w:eastAsia="zh-CN"/>
              </w:rPr>
              <w:t>5</w:t>
            </w:r>
          </w:p>
        </w:tc>
        <w:tc>
          <w:tcPr>
            <w:tcW w:w="2321" w:type="dxa"/>
          </w:tcPr>
          <w:p w14:paraId="2706E443" w14:textId="77777777" w:rsidR="00972921" w:rsidRPr="00862CDF" w:rsidRDefault="00972921" w:rsidP="00D5534F">
            <w:pPr>
              <w:pStyle w:val="TAC"/>
              <w:rPr>
                <w:sz w:val="16"/>
                <w:szCs w:val="16"/>
                <w:lang w:eastAsia="zh-CN"/>
              </w:rPr>
            </w:pPr>
            <w:r w:rsidRPr="00862CDF">
              <w:rPr>
                <w:rFonts w:cs="Arial"/>
                <w:sz w:val="16"/>
                <w:szCs w:val="16"/>
              </w:rPr>
              <w:t>-97.0</w:t>
            </w:r>
            <w:r w:rsidRPr="00862CDF">
              <w:rPr>
                <w:sz w:val="16"/>
                <w:szCs w:val="16"/>
                <w:lang w:eastAsia="zh-CN"/>
              </w:rPr>
              <w:t xml:space="preserve"> +TT</w:t>
            </w:r>
          </w:p>
        </w:tc>
        <w:tc>
          <w:tcPr>
            <w:tcW w:w="3573" w:type="dxa"/>
          </w:tcPr>
          <w:p w14:paraId="4E6FA526" w14:textId="77777777" w:rsidR="00972921" w:rsidRPr="00862CDF" w:rsidRDefault="00972921" w:rsidP="00D5534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972921" w:rsidRPr="00862CDF" w14:paraId="738668B4" w14:textId="77777777" w:rsidTr="00D5534F">
        <w:tc>
          <w:tcPr>
            <w:tcW w:w="1974" w:type="dxa"/>
            <w:tcBorders>
              <w:top w:val="nil"/>
              <w:bottom w:val="nil"/>
            </w:tcBorders>
          </w:tcPr>
          <w:p w14:paraId="4CFB0EC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67230FF" w14:textId="77777777" w:rsidR="00972921" w:rsidRPr="00862CDF" w:rsidRDefault="00972921" w:rsidP="00D5534F">
            <w:pPr>
              <w:pStyle w:val="TAC"/>
              <w:rPr>
                <w:sz w:val="16"/>
                <w:szCs w:val="16"/>
                <w:lang w:eastAsia="zh-CN"/>
              </w:rPr>
            </w:pPr>
          </w:p>
        </w:tc>
        <w:tc>
          <w:tcPr>
            <w:tcW w:w="714" w:type="dxa"/>
          </w:tcPr>
          <w:p w14:paraId="75CE7E86" w14:textId="77777777" w:rsidR="00972921" w:rsidRPr="00862CDF" w:rsidRDefault="00972921" w:rsidP="00D5534F">
            <w:pPr>
              <w:pStyle w:val="TAC"/>
              <w:rPr>
                <w:sz w:val="16"/>
                <w:szCs w:val="16"/>
                <w:lang w:eastAsia="zh-CN"/>
              </w:rPr>
            </w:pPr>
            <w:r w:rsidRPr="00862CDF">
              <w:rPr>
                <w:rFonts w:eastAsia="Calibri"/>
                <w:sz w:val="16"/>
                <w:szCs w:val="16"/>
              </w:rPr>
              <w:t>n77</w:t>
            </w:r>
          </w:p>
        </w:tc>
        <w:tc>
          <w:tcPr>
            <w:tcW w:w="1920" w:type="dxa"/>
          </w:tcPr>
          <w:p w14:paraId="0DD8DD5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3B0BD81" w14:textId="77777777" w:rsidR="00972921" w:rsidRPr="00862CDF" w:rsidRDefault="00972921" w:rsidP="00D5534F">
            <w:pPr>
              <w:pStyle w:val="TAC"/>
              <w:rPr>
                <w:sz w:val="16"/>
                <w:szCs w:val="16"/>
                <w:lang w:eastAsia="zh-CN"/>
              </w:rPr>
            </w:pPr>
            <w:r w:rsidRPr="00862CDF">
              <w:rPr>
                <w:sz w:val="16"/>
                <w:szCs w:val="16"/>
                <w:lang w:eastAsia="zh-CN"/>
              </w:rPr>
              <w:t>-95.3 +10.4 +TT</w:t>
            </w:r>
          </w:p>
        </w:tc>
        <w:tc>
          <w:tcPr>
            <w:tcW w:w="3573" w:type="dxa"/>
          </w:tcPr>
          <w:p w14:paraId="3E62E8B6" w14:textId="77777777" w:rsidR="00972921" w:rsidRPr="00862CDF" w:rsidRDefault="00972921" w:rsidP="00D5534F">
            <w:pPr>
              <w:pStyle w:val="TAC"/>
              <w:rPr>
                <w:sz w:val="16"/>
                <w:szCs w:val="16"/>
                <w:lang w:eastAsia="zh-CN"/>
              </w:rPr>
            </w:pPr>
            <w:r w:rsidRPr="00862CDF">
              <w:rPr>
                <w:sz w:val="16"/>
                <w:szCs w:val="16"/>
                <w:lang w:eastAsia="zh-CN"/>
              </w:rPr>
              <w:t>-95.3+10.4 +TT</w:t>
            </w:r>
          </w:p>
        </w:tc>
      </w:tr>
      <w:tr w:rsidR="00972921" w:rsidRPr="00862CDF" w14:paraId="7AC0B123" w14:textId="77777777" w:rsidTr="00D5534F">
        <w:tc>
          <w:tcPr>
            <w:tcW w:w="1974" w:type="dxa"/>
            <w:tcBorders>
              <w:top w:val="nil"/>
              <w:bottom w:val="nil"/>
            </w:tcBorders>
          </w:tcPr>
          <w:p w14:paraId="066BB263"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6CA73024"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64EECD69" w14:textId="77777777" w:rsidR="00972921" w:rsidRPr="00862CDF" w:rsidRDefault="00972921" w:rsidP="00D5534F">
            <w:pPr>
              <w:pStyle w:val="TAC"/>
              <w:rPr>
                <w:sz w:val="16"/>
                <w:szCs w:val="16"/>
                <w:lang w:eastAsia="zh-CN"/>
              </w:rPr>
            </w:pPr>
            <w:r w:rsidRPr="00862CDF">
              <w:rPr>
                <w:rFonts w:eastAsia="Calibri"/>
                <w:sz w:val="16"/>
                <w:szCs w:val="16"/>
              </w:rPr>
              <w:t>n14</w:t>
            </w:r>
          </w:p>
        </w:tc>
        <w:tc>
          <w:tcPr>
            <w:tcW w:w="1920" w:type="dxa"/>
          </w:tcPr>
          <w:p w14:paraId="384B2A8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6AC7BA1" w14:textId="77777777" w:rsidR="00972921" w:rsidRPr="00862CDF" w:rsidRDefault="00972921" w:rsidP="00D5534F">
            <w:pPr>
              <w:pStyle w:val="TAC"/>
              <w:rPr>
                <w:sz w:val="16"/>
                <w:szCs w:val="16"/>
                <w:lang w:eastAsia="zh-CN"/>
              </w:rPr>
            </w:pPr>
            <w:r w:rsidRPr="00862CDF">
              <w:rPr>
                <w:sz w:val="16"/>
                <w:szCs w:val="16"/>
                <w:lang w:eastAsia="zh-CN"/>
              </w:rPr>
              <w:t>-97.0 +TT</w:t>
            </w:r>
          </w:p>
        </w:tc>
        <w:tc>
          <w:tcPr>
            <w:tcW w:w="3573" w:type="dxa"/>
          </w:tcPr>
          <w:p w14:paraId="120F9480" w14:textId="77777777" w:rsidR="00972921" w:rsidRPr="00862CDF" w:rsidRDefault="00972921" w:rsidP="00D5534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972921" w:rsidRPr="00862CDF" w14:paraId="5E7BD970" w14:textId="77777777" w:rsidTr="00D5534F">
        <w:tc>
          <w:tcPr>
            <w:tcW w:w="1974" w:type="dxa"/>
            <w:tcBorders>
              <w:top w:val="nil"/>
              <w:bottom w:val="nil"/>
            </w:tcBorders>
          </w:tcPr>
          <w:p w14:paraId="4D58863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82211F2" w14:textId="77777777" w:rsidR="00972921" w:rsidRPr="00862CDF" w:rsidRDefault="00972921" w:rsidP="00D5534F">
            <w:pPr>
              <w:pStyle w:val="TAC"/>
              <w:rPr>
                <w:sz w:val="16"/>
                <w:szCs w:val="16"/>
                <w:lang w:eastAsia="zh-CN"/>
              </w:rPr>
            </w:pPr>
          </w:p>
        </w:tc>
        <w:tc>
          <w:tcPr>
            <w:tcW w:w="714" w:type="dxa"/>
          </w:tcPr>
          <w:p w14:paraId="2E175791" w14:textId="77777777" w:rsidR="00972921" w:rsidRPr="00862CDF" w:rsidRDefault="00972921" w:rsidP="00D5534F">
            <w:pPr>
              <w:pStyle w:val="TAC"/>
              <w:rPr>
                <w:sz w:val="16"/>
                <w:szCs w:val="16"/>
                <w:lang w:eastAsia="zh-CN"/>
              </w:rPr>
            </w:pPr>
            <w:r w:rsidRPr="00862CDF">
              <w:rPr>
                <w:rFonts w:eastAsia="Calibri"/>
                <w:sz w:val="16"/>
                <w:szCs w:val="16"/>
              </w:rPr>
              <w:t>n77</w:t>
            </w:r>
          </w:p>
        </w:tc>
        <w:tc>
          <w:tcPr>
            <w:tcW w:w="1920" w:type="dxa"/>
          </w:tcPr>
          <w:p w14:paraId="508729AB"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6C5676B6" w14:textId="77777777" w:rsidR="00972921" w:rsidRPr="00862CDF" w:rsidRDefault="00972921" w:rsidP="00D5534F">
            <w:pPr>
              <w:pStyle w:val="TAC"/>
              <w:rPr>
                <w:sz w:val="16"/>
                <w:szCs w:val="16"/>
                <w:lang w:eastAsia="zh-CN"/>
              </w:rPr>
            </w:pPr>
            <w:r w:rsidRPr="00862CDF">
              <w:rPr>
                <w:sz w:val="16"/>
                <w:szCs w:val="16"/>
                <w:lang w:eastAsia="zh-CN"/>
              </w:rPr>
              <w:t>-85.1 +0.7+TT</w:t>
            </w:r>
          </w:p>
        </w:tc>
        <w:tc>
          <w:tcPr>
            <w:tcW w:w="3573" w:type="dxa"/>
          </w:tcPr>
          <w:p w14:paraId="4C150C0B" w14:textId="77777777" w:rsidR="00972921" w:rsidRPr="00862CDF" w:rsidRDefault="00972921" w:rsidP="00D5534F">
            <w:pPr>
              <w:pStyle w:val="TAC"/>
              <w:rPr>
                <w:sz w:val="16"/>
                <w:szCs w:val="16"/>
                <w:lang w:eastAsia="zh-CN"/>
              </w:rPr>
            </w:pPr>
            <w:r w:rsidRPr="00862CDF">
              <w:rPr>
                <w:sz w:val="16"/>
                <w:szCs w:val="16"/>
                <w:lang w:eastAsia="zh-CN"/>
              </w:rPr>
              <w:t>-85.1 +0.7+TT</w:t>
            </w:r>
          </w:p>
        </w:tc>
      </w:tr>
      <w:tr w:rsidR="00972921" w:rsidRPr="00862CDF" w14:paraId="21FAA26D" w14:textId="77777777" w:rsidTr="00D5534F">
        <w:tc>
          <w:tcPr>
            <w:tcW w:w="1974" w:type="dxa"/>
            <w:tcBorders>
              <w:top w:val="nil"/>
              <w:bottom w:val="nil"/>
            </w:tcBorders>
          </w:tcPr>
          <w:p w14:paraId="5051768D"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603DE965"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422FB04B" w14:textId="77777777" w:rsidR="00972921" w:rsidRPr="00862CDF" w:rsidRDefault="00972921" w:rsidP="00D5534F">
            <w:pPr>
              <w:pStyle w:val="TAC"/>
              <w:rPr>
                <w:sz w:val="16"/>
                <w:szCs w:val="16"/>
                <w:lang w:eastAsia="zh-CN"/>
              </w:rPr>
            </w:pPr>
            <w:r w:rsidRPr="00862CDF">
              <w:rPr>
                <w:rFonts w:eastAsia="Calibri"/>
                <w:sz w:val="16"/>
                <w:szCs w:val="16"/>
              </w:rPr>
              <w:t>n14</w:t>
            </w:r>
          </w:p>
        </w:tc>
        <w:tc>
          <w:tcPr>
            <w:tcW w:w="1920" w:type="dxa"/>
          </w:tcPr>
          <w:p w14:paraId="3A8AF69A" w14:textId="77777777" w:rsidR="00972921" w:rsidRPr="00862CDF" w:rsidRDefault="00972921" w:rsidP="00D5534F">
            <w:pPr>
              <w:pStyle w:val="TAC"/>
              <w:rPr>
                <w:rFonts w:cs="Arial"/>
                <w:sz w:val="16"/>
                <w:szCs w:val="16"/>
                <w:lang w:eastAsia="zh-CN"/>
              </w:rPr>
            </w:pPr>
            <w:r w:rsidRPr="00862CDF">
              <w:rPr>
                <w:rFonts w:cs="Arial"/>
                <w:sz w:val="16"/>
                <w:szCs w:val="16"/>
                <w:lang w:eastAsia="zh-CN"/>
              </w:rPr>
              <w:t>5</w:t>
            </w:r>
          </w:p>
        </w:tc>
        <w:tc>
          <w:tcPr>
            <w:tcW w:w="2321" w:type="dxa"/>
          </w:tcPr>
          <w:p w14:paraId="0023451F" w14:textId="77777777" w:rsidR="00972921" w:rsidRPr="00862CDF" w:rsidRDefault="00972921" w:rsidP="00D5534F">
            <w:pPr>
              <w:pStyle w:val="TAC"/>
              <w:rPr>
                <w:sz w:val="16"/>
                <w:szCs w:val="16"/>
                <w:lang w:eastAsia="zh-CN"/>
              </w:rPr>
            </w:pPr>
            <w:r w:rsidRPr="00862CDF">
              <w:rPr>
                <w:rFonts w:cs="Arial"/>
                <w:sz w:val="16"/>
                <w:szCs w:val="16"/>
              </w:rPr>
              <w:t xml:space="preserve">-97.0 </w:t>
            </w:r>
            <w:r w:rsidRPr="00862CDF">
              <w:rPr>
                <w:sz w:val="16"/>
                <w:szCs w:val="16"/>
                <w:lang w:eastAsia="zh-CN"/>
              </w:rPr>
              <w:t>+ 5.5 +TT</w:t>
            </w:r>
          </w:p>
        </w:tc>
        <w:tc>
          <w:tcPr>
            <w:tcW w:w="3573" w:type="dxa"/>
          </w:tcPr>
          <w:p w14:paraId="641F5B33" w14:textId="77777777" w:rsidR="00972921" w:rsidRPr="00862CDF" w:rsidRDefault="00972921" w:rsidP="00D5534F">
            <w:pPr>
              <w:pStyle w:val="TAC"/>
              <w:rPr>
                <w:sz w:val="16"/>
                <w:szCs w:val="16"/>
                <w:lang w:eastAsia="zh-CN"/>
              </w:rPr>
            </w:pPr>
            <w:r w:rsidRPr="00862CDF">
              <w:rPr>
                <w:rFonts w:cs="Arial"/>
                <w:sz w:val="16"/>
                <w:szCs w:val="16"/>
              </w:rPr>
              <w:t xml:space="preserve">-97.0 </w:t>
            </w:r>
            <w:r w:rsidRPr="00862CDF">
              <w:rPr>
                <w:sz w:val="16"/>
                <w:szCs w:val="16"/>
                <w:lang w:eastAsia="zh-CN"/>
              </w:rPr>
              <w:t>+ 5.5 +TT</w:t>
            </w:r>
          </w:p>
        </w:tc>
      </w:tr>
      <w:tr w:rsidR="00972921" w:rsidRPr="00862CDF" w14:paraId="65E2B52A" w14:textId="77777777" w:rsidTr="00D5534F">
        <w:tc>
          <w:tcPr>
            <w:tcW w:w="1974" w:type="dxa"/>
            <w:tcBorders>
              <w:top w:val="nil"/>
              <w:bottom w:val="nil"/>
            </w:tcBorders>
          </w:tcPr>
          <w:p w14:paraId="2735EADE"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A80141F" w14:textId="77777777" w:rsidR="00972921" w:rsidRPr="00862CDF" w:rsidRDefault="00972921" w:rsidP="00D5534F">
            <w:pPr>
              <w:pStyle w:val="TAC"/>
              <w:rPr>
                <w:sz w:val="16"/>
                <w:szCs w:val="16"/>
                <w:lang w:eastAsia="zh-CN"/>
              </w:rPr>
            </w:pPr>
          </w:p>
        </w:tc>
        <w:tc>
          <w:tcPr>
            <w:tcW w:w="714" w:type="dxa"/>
          </w:tcPr>
          <w:p w14:paraId="7E90E26B" w14:textId="77777777" w:rsidR="00972921" w:rsidRPr="00862CDF" w:rsidRDefault="00972921" w:rsidP="00D5534F">
            <w:pPr>
              <w:pStyle w:val="TAC"/>
              <w:rPr>
                <w:sz w:val="16"/>
                <w:szCs w:val="16"/>
                <w:lang w:eastAsia="zh-CN"/>
              </w:rPr>
            </w:pPr>
            <w:r w:rsidRPr="00862CDF">
              <w:rPr>
                <w:rFonts w:eastAsia="Calibri"/>
                <w:sz w:val="16"/>
                <w:szCs w:val="16"/>
              </w:rPr>
              <w:t>n77</w:t>
            </w:r>
          </w:p>
        </w:tc>
        <w:tc>
          <w:tcPr>
            <w:tcW w:w="1920" w:type="dxa"/>
          </w:tcPr>
          <w:p w14:paraId="174B1810"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6E6D496" w14:textId="77777777" w:rsidR="00972921" w:rsidRPr="00862CDF" w:rsidRDefault="00972921" w:rsidP="00D5534F">
            <w:pPr>
              <w:pStyle w:val="TAC"/>
              <w:rPr>
                <w:sz w:val="16"/>
                <w:szCs w:val="16"/>
                <w:lang w:eastAsia="zh-CN"/>
              </w:rPr>
            </w:pPr>
            <w:r w:rsidRPr="00862CDF">
              <w:rPr>
                <w:sz w:val="16"/>
                <w:szCs w:val="16"/>
                <w:lang w:eastAsia="zh-CN"/>
              </w:rPr>
              <w:t>-95.3 +TT</w:t>
            </w:r>
          </w:p>
        </w:tc>
        <w:tc>
          <w:tcPr>
            <w:tcW w:w="3573" w:type="dxa"/>
          </w:tcPr>
          <w:p w14:paraId="50764FDD" w14:textId="77777777" w:rsidR="00972921" w:rsidRPr="00862CDF" w:rsidRDefault="00972921" w:rsidP="00D5534F">
            <w:pPr>
              <w:pStyle w:val="TAC"/>
              <w:rPr>
                <w:sz w:val="16"/>
                <w:szCs w:val="16"/>
                <w:lang w:eastAsia="zh-CN"/>
              </w:rPr>
            </w:pPr>
            <w:r w:rsidRPr="00862CDF">
              <w:rPr>
                <w:sz w:val="16"/>
                <w:szCs w:val="16"/>
                <w:lang w:eastAsia="zh-CN"/>
              </w:rPr>
              <w:t>-95.3 -2.2 +TT</w:t>
            </w:r>
          </w:p>
        </w:tc>
      </w:tr>
      <w:tr w:rsidR="00972921" w:rsidRPr="00862CDF" w14:paraId="228B9ACE" w14:textId="77777777" w:rsidTr="00D5534F">
        <w:tc>
          <w:tcPr>
            <w:tcW w:w="1974" w:type="dxa"/>
            <w:tcBorders>
              <w:top w:val="nil"/>
              <w:bottom w:val="nil"/>
            </w:tcBorders>
          </w:tcPr>
          <w:p w14:paraId="454CEAF8"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32DEF659"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2E9D8E66" w14:textId="77777777" w:rsidR="00972921" w:rsidRPr="00862CDF" w:rsidRDefault="00972921" w:rsidP="00D5534F">
            <w:pPr>
              <w:pStyle w:val="TAC"/>
              <w:rPr>
                <w:sz w:val="16"/>
                <w:szCs w:val="16"/>
                <w:lang w:eastAsia="zh-CN"/>
              </w:rPr>
            </w:pPr>
            <w:r w:rsidRPr="00862CDF">
              <w:rPr>
                <w:rFonts w:eastAsia="Calibri"/>
                <w:sz w:val="16"/>
                <w:szCs w:val="16"/>
              </w:rPr>
              <w:t>n14</w:t>
            </w:r>
          </w:p>
        </w:tc>
        <w:tc>
          <w:tcPr>
            <w:tcW w:w="1920" w:type="dxa"/>
          </w:tcPr>
          <w:p w14:paraId="6D6C9F44" w14:textId="77777777" w:rsidR="00972921" w:rsidRPr="00862CDF" w:rsidRDefault="00972921" w:rsidP="00D5534F">
            <w:pPr>
              <w:pStyle w:val="TAC"/>
              <w:rPr>
                <w:rFonts w:cs="Arial"/>
                <w:sz w:val="16"/>
                <w:szCs w:val="16"/>
              </w:rPr>
            </w:pPr>
            <w:r w:rsidRPr="00862CDF">
              <w:rPr>
                <w:rFonts w:cs="Arial"/>
                <w:sz w:val="16"/>
                <w:szCs w:val="16"/>
                <w:lang w:eastAsia="zh-CN"/>
              </w:rPr>
              <w:t>5</w:t>
            </w:r>
          </w:p>
        </w:tc>
        <w:tc>
          <w:tcPr>
            <w:tcW w:w="2321" w:type="dxa"/>
          </w:tcPr>
          <w:p w14:paraId="7B26E717" w14:textId="77777777" w:rsidR="00972921" w:rsidRPr="00862CDF" w:rsidRDefault="00972921" w:rsidP="00D5534F">
            <w:pPr>
              <w:pStyle w:val="TAC"/>
              <w:rPr>
                <w:sz w:val="16"/>
                <w:szCs w:val="16"/>
                <w:lang w:eastAsia="zh-CN"/>
              </w:rPr>
            </w:pPr>
            <w:r w:rsidRPr="00862CDF">
              <w:rPr>
                <w:rFonts w:cs="Arial"/>
                <w:sz w:val="16"/>
                <w:szCs w:val="16"/>
              </w:rPr>
              <w:t xml:space="preserve">-97.0 </w:t>
            </w:r>
            <w:r w:rsidRPr="00862CDF">
              <w:rPr>
                <w:sz w:val="16"/>
                <w:szCs w:val="16"/>
                <w:lang w:eastAsia="zh-CN"/>
              </w:rPr>
              <w:t>+ 31 +TT</w:t>
            </w:r>
          </w:p>
        </w:tc>
        <w:tc>
          <w:tcPr>
            <w:tcW w:w="3573" w:type="dxa"/>
          </w:tcPr>
          <w:p w14:paraId="1E7C5312" w14:textId="77777777" w:rsidR="00972921" w:rsidRPr="00862CDF" w:rsidRDefault="00972921" w:rsidP="00D5534F">
            <w:pPr>
              <w:pStyle w:val="TAC"/>
              <w:rPr>
                <w:sz w:val="16"/>
                <w:szCs w:val="16"/>
                <w:lang w:eastAsia="zh-CN"/>
              </w:rPr>
            </w:pPr>
            <w:r w:rsidRPr="00862CDF">
              <w:rPr>
                <w:rFonts w:cs="Arial"/>
                <w:sz w:val="16"/>
                <w:szCs w:val="16"/>
              </w:rPr>
              <w:t xml:space="preserve">-97.0 </w:t>
            </w:r>
            <w:r w:rsidRPr="00862CDF">
              <w:rPr>
                <w:sz w:val="16"/>
                <w:szCs w:val="16"/>
                <w:lang w:eastAsia="zh-CN"/>
              </w:rPr>
              <w:t>+ 31 +TT</w:t>
            </w:r>
          </w:p>
        </w:tc>
      </w:tr>
      <w:tr w:rsidR="00972921" w:rsidRPr="00862CDF" w14:paraId="592B4495" w14:textId="77777777" w:rsidTr="00D5534F">
        <w:tc>
          <w:tcPr>
            <w:tcW w:w="1974" w:type="dxa"/>
            <w:tcBorders>
              <w:top w:val="nil"/>
              <w:bottom w:val="nil"/>
            </w:tcBorders>
          </w:tcPr>
          <w:p w14:paraId="60BE8C54"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91A54E6" w14:textId="77777777" w:rsidR="00972921" w:rsidRPr="00862CDF" w:rsidRDefault="00972921" w:rsidP="00D5534F">
            <w:pPr>
              <w:pStyle w:val="TAC"/>
              <w:rPr>
                <w:sz w:val="16"/>
                <w:szCs w:val="16"/>
                <w:lang w:eastAsia="zh-CN"/>
              </w:rPr>
            </w:pPr>
          </w:p>
        </w:tc>
        <w:tc>
          <w:tcPr>
            <w:tcW w:w="714" w:type="dxa"/>
          </w:tcPr>
          <w:p w14:paraId="5237C1FD" w14:textId="77777777" w:rsidR="00972921" w:rsidRPr="00862CDF" w:rsidRDefault="00972921" w:rsidP="00D5534F">
            <w:pPr>
              <w:pStyle w:val="TAC"/>
              <w:rPr>
                <w:sz w:val="16"/>
                <w:szCs w:val="16"/>
                <w:lang w:eastAsia="zh-CN"/>
              </w:rPr>
            </w:pPr>
            <w:r w:rsidRPr="00862CDF">
              <w:rPr>
                <w:rFonts w:eastAsia="Calibri"/>
                <w:sz w:val="16"/>
                <w:szCs w:val="16"/>
              </w:rPr>
              <w:t>n77</w:t>
            </w:r>
          </w:p>
        </w:tc>
        <w:tc>
          <w:tcPr>
            <w:tcW w:w="1920" w:type="dxa"/>
          </w:tcPr>
          <w:p w14:paraId="4019D6DC"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A54887E" w14:textId="77777777" w:rsidR="00972921" w:rsidRPr="00862CDF" w:rsidRDefault="00972921" w:rsidP="00D5534F">
            <w:pPr>
              <w:pStyle w:val="TAC"/>
              <w:rPr>
                <w:sz w:val="16"/>
                <w:szCs w:val="16"/>
                <w:lang w:eastAsia="zh-CN"/>
              </w:rPr>
            </w:pPr>
            <w:r w:rsidRPr="00862CDF">
              <w:rPr>
                <w:sz w:val="16"/>
                <w:szCs w:val="16"/>
                <w:lang w:eastAsia="zh-CN"/>
              </w:rPr>
              <w:t>-95.3 +TT</w:t>
            </w:r>
          </w:p>
        </w:tc>
        <w:tc>
          <w:tcPr>
            <w:tcW w:w="3573" w:type="dxa"/>
          </w:tcPr>
          <w:p w14:paraId="58052A0E" w14:textId="77777777" w:rsidR="00972921" w:rsidRPr="00862CDF" w:rsidRDefault="00972921" w:rsidP="00D5534F">
            <w:pPr>
              <w:pStyle w:val="TAC"/>
              <w:rPr>
                <w:sz w:val="16"/>
                <w:szCs w:val="16"/>
                <w:lang w:eastAsia="zh-CN"/>
              </w:rPr>
            </w:pPr>
            <w:r w:rsidRPr="00862CDF">
              <w:rPr>
                <w:sz w:val="16"/>
                <w:szCs w:val="16"/>
                <w:lang w:eastAsia="zh-CN"/>
              </w:rPr>
              <w:t>-95.3 -2.2 +TT</w:t>
            </w:r>
          </w:p>
        </w:tc>
      </w:tr>
      <w:tr w:rsidR="00972921" w:rsidRPr="00862CDF" w14:paraId="405E8384" w14:textId="77777777" w:rsidTr="00D5534F">
        <w:tc>
          <w:tcPr>
            <w:tcW w:w="1974" w:type="dxa"/>
            <w:tcBorders>
              <w:top w:val="nil"/>
              <w:bottom w:val="nil"/>
            </w:tcBorders>
          </w:tcPr>
          <w:p w14:paraId="6BF2FEBD"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6423871A"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4202E6C2" w14:textId="77777777" w:rsidR="00972921" w:rsidRPr="00862CDF" w:rsidRDefault="00972921" w:rsidP="00D5534F">
            <w:pPr>
              <w:pStyle w:val="TAC"/>
              <w:rPr>
                <w:sz w:val="16"/>
                <w:szCs w:val="16"/>
                <w:lang w:eastAsia="zh-CN"/>
              </w:rPr>
            </w:pPr>
            <w:r w:rsidRPr="00862CDF">
              <w:rPr>
                <w:rFonts w:eastAsia="Calibri"/>
                <w:sz w:val="16"/>
                <w:szCs w:val="16"/>
              </w:rPr>
              <w:t>n14</w:t>
            </w:r>
          </w:p>
        </w:tc>
        <w:tc>
          <w:tcPr>
            <w:tcW w:w="1920" w:type="dxa"/>
          </w:tcPr>
          <w:p w14:paraId="045B730D" w14:textId="77777777" w:rsidR="00972921" w:rsidRPr="00862CDF" w:rsidRDefault="00972921" w:rsidP="00D5534F">
            <w:pPr>
              <w:pStyle w:val="TAC"/>
              <w:rPr>
                <w:sz w:val="16"/>
                <w:szCs w:val="16"/>
                <w:lang w:eastAsia="zh-CN"/>
              </w:rPr>
            </w:pPr>
            <w:r w:rsidRPr="00862CDF">
              <w:rPr>
                <w:rFonts w:cs="Arial"/>
                <w:sz w:val="16"/>
                <w:szCs w:val="16"/>
                <w:lang w:eastAsia="zh-CN"/>
              </w:rPr>
              <w:t>10</w:t>
            </w:r>
          </w:p>
        </w:tc>
        <w:tc>
          <w:tcPr>
            <w:tcW w:w="2321" w:type="dxa"/>
          </w:tcPr>
          <w:p w14:paraId="435973A4" w14:textId="77777777" w:rsidR="00972921" w:rsidRPr="00862CDF" w:rsidRDefault="00972921" w:rsidP="00D5534F">
            <w:pPr>
              <w:pStyle w:val="TAC"/>
              <w:rPr>
                <w:sz w:val="16"/>
                <w:szCs w:val="16"/>
                <w:lang w:eastAsia="zh-CN"/>
              </w:rPr>
            </w:pPr>
            <w:r w:rsidRPr="00862CDF">
              <w:rPr>
                <w:sz w:val="16"/>
                <w:szCs w:val="16"/>
                <w:lang w:eastAsia="zh-CN"/>
              </w:rPr>
              <w:t>-93.8 + 28 +TT</w:t>
            </w:r>
          </w:p>
        </w:tc>
        <w:tc>
          <w:tcPr>
            <w:tcW w:w="3573" w:type="dxa"/>
          </w:tcPr>
          <w:p w14:paraId="59B64413" w14:textId="77777777" w:rsidR="00972921" w:rsidRPr="00862CDF" w:rsidRDefault="00972921" w:rsidP="00D5534F">
            <w:pPr>
              <w:pStyle w:val="TAC"/>
              <w:rPr>
                <w:sz w:val="16"/>
                <w:szCs w:val="16"/>
                <w:lang w:eastAsia="zh-CN"/>
              </w:rPr>
            </w:pPr>
            <w:r w:rsidRPr="00862CDF">
              <w:rPr>
                <w:sz w:val="16"/>
                <w:szCs w:val="16"/>
                <w:lang w:eastAsia="zh-CN"/>
              </w:rPr>
              <w:t>-93.8 + 28 +TT</w:t>
            </w:r>
          </w:p>
        </w:tc>
      </w:tr>
      <w:tr w:rsidR="00972921" w:rsidRPr="00862CDF" w14:paraId="27E69F8A" w14:textId="77777777" w:rsidTr="00D5534F">
        <w:tc>
          <w:tcPr>
            <w:tcW w:w="1974" w:type="dxa"/>
            <w:tcBorders>
              <w:top w:val="nil"/>
              <w:bottom w:val="single" w:sz="4" w:space="0" w:color="auto"/>
            </w:tcBorders>
          </w:tcPr>
          <w:p w14:paraId="04E8270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92E5411" w14:textId="77777777" w:rsidR="00972921" w:rsidRPr="00862CDF" w:rsidRDefault="00972921" w:rsidP="00D5534F">
            <w:pPr>
              <w:pStyle w:val="TAC"/>
              <w:rPr>
                <w:sz w:val="16"/>
                <w:szCs w:val="16"/>
                <w:lang w:eastAsia="zh-CN"/>
              </w:rPr>
            </w:pPr>
          </w:p>
        </w:tc>
        <w:tc>
          <w:tcPr>
            <w:tcW w:w="714" w:type="dxa"/>
          </w:tcPr>
          <w:p w14:paraId="615BFB2C" w14:textId="77777777" w:rsidR="00972921" w:rsidRPr="00862CDF" w:rsidRDefault="00972921" w:rsidP="00D5534F">
            <w:pPr>
              <w:pStyle w:val="TAC"/>
              <w:rPr>
                <w:sz w:val="16"/>
                <w:szCs w:val="16"/>
                <w:lang w:eastAsia="zh-CN"/>
              </w:rPr>
            </w:pPr>
            <w:r w:rsidRPr="00862CDF">
              <w:rPr>
                <w:rFonts w:eastAsia="Calibri"/>
                <w:sz w:val="16"/>
                <w:szCs w:val="16"/>
              </w:rPr>
              <w:t>n77</w:t>
            </w:r>
          </w:p>
        </w:tc>
        <w:tc>
          <w:tcPr>
            <w:tcW w:w="1920" w:type="dxa"/>
          </w:tcPr>
          <w:p w14:paraId="20BFAF83"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74BCF6F9" w14:textId="77777777" w:rsidR="00972921" w:rsidRPr="00862CDF" w:rsidRDefault="00972921" w:rsidP="00D5534F">
            <w:pPr>
              <w:pStyle w:val="TAC"/>
              <w:rPr>
                <w:sz w:val="16"/>
                <w:szCs w:val="16"/>
                <w:lang w:eastAsia="zh-CN"/>
              </w:rPr>
            </w:pPr>
            <w:r w:rsidRPr="00862CDF">
              <w:rPr>
                <w:sz w:val="16"/>
                <w:szCs w:val="16"/>
              </w:rPr>
              <w:t>-95.3 +TT</w:t>
            </w:r>
          </w:p>
        </w:tc>
        <w:tc>
          <w:tcPr>
            <w:tcW w:w="3573" w:type="dxa"/>
          </w:tcPr>
          <w:p w14:paraId="105BAC1D" w14:textId="77777777" w:rsidR="00972921" w:rsidRPr="00862CDF" w:rsidRDefault="00972921" w:rsidP="00D5534F">
            <w:pPr>
              <w:pStyle w:val="TAC"/>
              <w:rPr>
                <w:sz w:val="16"/>
                <w:szCs w:val="16"/>
                <w:lang w:eastAsia="zh-CN"/>
              </w:rPr>
            </w:pPr>
            <w:r w:rsidRPr="00862CDF">
              <w:rPr>
                <w:sz w:val="16"/>
                <w:szCs w:val="16"/>
                <w:lang w:eastAsia="zh-CN"/>
              </w:rPr>
              <w:t>-95.3 -2.2 +TT</w:t>
            </w:r>
          </w:p>
        </w:tc>
      </w:tr>
      <w:tr w:rsidR="00972921" w:rsidRPr="00862CDF" w14:paraId="54FED4CD" w14:textId="77777777" w:rsidTr="00D5534F">
        <w:tc>
          <w:tcPr>
            <w:tcW w:w="1974" w:type="dxa"/>
            <w:tcBorders>
              <w:top w:val="single" w:sz="4" w:space="0" w:color="auto"/>
              <w:bottom w:val="nil"/>
            </w:tcBorders>
          </w:tcPr>
          <w:p w14:paraId="55834427" w14:textId="77777777" w:rsidR="00972921" w:rsidRPr="00862CDF" w:rsidRDefault="00972921" w:rsidP="00D5534F">
            <w:pPr>
              <w:pStyle w:val="TAC"/>
              <w:rPr>
                <w:sz w:val="16"/>
                <w:szCs w:val="16"/>
              </w:rPr>
            </w:pPr>
            <w:r w:rsidRPr="00862CDF">
              <w:rPr>
                <w:sz w:val="16"/>
                <w:szCs w:val="16"/>
              </w:rPr>
              <w:t>CA_n20A-n78A</w:t>
            </w:r>
          </w:p>
        </w:tc>
        <w:tc>
          <w:tcPr>
            <w:tcW w:w="770" w:type="dxa"/>
            <w:gridSpan w:val="2"/>
            <w:tcBorders>
              <w:top w:val="single" w:sz="4" w:space="0" w:color="auto"/>
              <w:bottom w:val="nil"/>
            </w:tcBorders>
          </w:tcPr>
          <w:p w14:paraId="27DA6FE6"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02039B55" w14:textId="77777777" w:rsidR="00972921" w:rsidRPr="00862CDF" w:rsidRDefault="00972921" w:rsidP="00D5534F">
            <w:pPr>
              <w:pStyle w:val="TAC"/>
              <w:rPr>
                <w:sz w:val="16"/>
                <w:szCs w:val="16"/>
                <w:lang w:eastAsia="zh-CN"/>
              </w:rPr>
            </w:pPr>
            <w:r w:rsidRPr="00862CDF">
              <w:rPr>
                <w:sz w:val="16"/>
                <w:szCs w:val="16"/>
                <w:lang w:eastAsia="zh-CN"/>
              </w:rPr>
              <w:t>n20</w:t>
            </w:r>
          </w:p>
        </w:tc>
        <w:tc>
          <w:tcPr>
            <w:tcW w:w="1920" w:type="dxa"/>
          </w:tcPr>
          <w:p w14:paraId="5F6AB80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C222469" w14:textId="77777777" w:rsidR="00972921" w:rsidRPr="00862CDF" w:rsidRDefault="00972921" w:rsidP="00D5534F">
            <w:pPr>
              <w:pStyle w:val="TAC"/>
              <w:rPr>
                <w:sz w:val="16"/>
                <w:szCs w:val="16"/>
                <w:lang w:eastAsia="zh-CN"/>
              </w:rPr>
            </w:pPr>
            <w:r w:rsidRPr="00862CDF">
              <w:rPr>
                <w:sz w:val="16"/>
                <w:szCs w:val="16"/>
                <w:lang w:eastAsia="zh-CN"/>
              </w:rPr>
              <w:t>-97.0+TT</w:t>
            </w:r>
          </w:p>
        </w:tc>
        <w:tc>
          <w:tcPr>
            <w:tcW w:w="3573" w:type="dxa"/>
          </w:tcPr>
          <w:p w14:paraId="64DB880A" w14:textId="77777777" w:rsidR="00972921" w:rsidRPr="00862CDF" w:rsidRDefault="00972921" w:rsidP="00D5534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972921" w:rsidRPr="00862CDF" w14:paraId="28B893A9" w14:textId="77777777" w:rsidTr="00D5534F">
        <w:tc>
          <w:tcPr>
            <w:tcW w:w="1974" w:type="dxa"/>
            <w:tcBorders>
              <w:top w:val="nil"/>
              <w:bottom w:val="nil"/>
            </w:tcBorders>
          </w:tcPr>
          <w:p w14:paraId="4F36AF4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FEE81AA" w14:textId="77777777" w:rsidR="00972921" w:rsidRPr="00862CDF" w:rsidRDefault="00972921" w:rsidP="00D5534F">
            <w:pPr>
              <w:pStyle w:val="TAC"/>
              <w:rPr>
                <w:sz w:val="16"/>
                <w:szCs w:val="16"/>
              </w:rPr>
            </w:pPr>
          </w:p>
        </w:tc>
        <w:tc>
          <w:tcPr>
            <w:tcW w:w="714" w:type="dxa"/>
          </w:tcPr>
          <w:p w14:paraId="7BF15F46"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75E0FED5"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39D1BB4" w14:textId="77777777" w:rsidR="00972921" w:rsidRPr="00862CDF" w:rsidRDefault="00972921" w:rsidP="00D5534F">
            <w:pPr>
              <w:pStyle w:val="TAC"/>
              <w:rPr>
                <w:sz w:val="16"/>
                <w:szCs w:val="16"/>
              </w:rPr>
            </w:pPr>
            <w:r w:rsidRPr="00862CDF">
              <w:rPr>
                <w:sz w:val="16"/>
                <w:szCs w:val="16"/>
              </w:rPr>
              <w:t>-95.8+10.8+TT</w:t>
            </w:r>
          </w:p>
        </w:tc>
        <w:tc>
          <w:tcPr>
            <w:tcW w:w="3573" w:type="dxa"/>
          </w:tcPr>
          <w:p w14:paraId="4D3C98A3" w14:textId="77777777" w:rsidR="00972921" w:rsidRPr="00862CDF" w:rsidRDefault="00972921" w:rsidP="00D5534F">
            <w:pPr>
              <w:pStyle w:val="TAC"/>
              <w:rPr>
                <w:sz w:val="16"/>
                <w:szCs w:val="16"/>
              </w:rPr>
            </w:pPr>
            <w:r w:rsidRPr="00862CDF">
              <w:rPr>
                <w:sz w:val="16"/>
                <w:szCs w:val="16"/>
              </w:rPr>
              <w:t>-95.8+10.8+TT</w:t>
            </w:r>
          </w:p>
        </w:tc>
      </w:tr>
      <w:tr w:rsidR="00972921" w:rsidRPr="00862CDF" w14:paraId="07218D48" w14:textId="77777777" w:rsidTr="00D5534F">
        <w:tc>
          <w:tcPr>
            <w:tcW w:w="1974" w:type="dxa"/>
            <w:tcBorders>
              <w:top w:val="nil"/>
              <w:bottom w:val="nil"/>
            </w:tcBorders>
          </w:tcPr>
          <w:p w14:paraId="4C058A31"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0B9364CD"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308ECEA3" w14:textId="77777777" w:rsidR="00972921" w:rsidRPr="00862CDF" w:rsidRDefault="00972921" w:rsidP="00D5534F">
            <w:pPr>
              <w:pStyle w:val="TAC"/>
              <w:rPr>
                <w:sz w:val="16"/>
                <w:szCs w:val="16"/>
                <w:lang w:eastAsia="zh-CN"/>
              </w:rPr>
            </w:pPr>
            <w:r w:rsidRPr="00862CDF">
              <w:rPr>
                <w:sz w:val="16"/>
                <w:szCs w:val="16"/>
                <w:lang w:eastAsia="zh-CN"/>
              </w:rPr>
              <w:t>n20</w:t>
            </w:r>
          </w:p>
        </w:tc>
        <w:tc>
          <w:tcPr>
            <w:tcW w:w="1920" w:type="dxa"/>
          </w:tcPr>
          <w:p w14:paraId="719A059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CD5BC3D" w14:textId="77777777" w:rsidR="00972921" w:rsidRPr="00862CDF" w:rsidRDefault="00972921" w:rsidP="00D5534F">
            <w:pPr>
              <w:pStyle w:val="TAC"/>
              <w:rPr>
                <w:sz w:val="16"/>
                <w:szCs w:val="16"/>
                <w:lang w:eastAsia="zh-CN"/>
              </w:rPr>
            </w:pPr>
            <w:r w:rsidRPr="00862CDF">
              <w:rPr>
                <w:sz w:val="16"/>
                <w:szCs w:val="16"/>
                <w:lang w:eastAsia="zh-CN"/>
              </w:rPr>
              <w:t>-97.0+TT</w:t>
            </w:r>
          </w:p>
        </w:tc>
        <w:tc>
          <w:tcPr>
            <w:tcW w:w="3573" w:type="dxa"/>
          </w:tcPr>
          <w:p w14:paraId="6EA33B29" w14:textId="77777777" w:rsidR="00972921" w:rsidRPr="00862CDF" w:rsidRDefault="00972921" w:rsidP="00D5534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972921" w:rsidRPr="00862CDF" w14:paraId="69C3A5E3" w14:textId="77777777" w:rsidTr="00D5534F">
        <w:tc>
          <w:tcPr>
            <w:tcW w:w="1974" w:type="dxa"/>
            <w:tcBorders>
              <w:top w:val="nil"/>
              <w:bottom w:val="nil"/>
            </w:tcBorders>
          </w:tcPr>
          <w:p w14:paraId="2D35C08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227A575" w14:textId="77777777" w:rsidR="00972921" w:rsidRPr="00862CDF" w:rsidRDefault="00972921" w:rsidP="00D5534F">
            <w:pPr>
              <w:pStyle w:val="TAC"/>
              <w:rPr>
                <w:sz w:val="16"/>
                <w:szCs w:val="16"/>
              </w:rPr>
            </w:pPr>
          </w:p>
        </w:tc>
        <w:tc>
          <w:tcPr>
            <w:tcW w:w="714" w:type="dxa"/>
          </w:tcPr>
          <w:p w14:paraId="460325A3"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01C7B789"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65D8BAAA" w14:textId="77777777" w:rsidR="00972921" w:rsidRPr="00862CDF" w:rsidRDefault="00972921" w:rsidP="00D5534F">
            <w:pPr>
              <w:pStyle w:val="TAC"/>
              <w:rPr>
                <w:sz w:val="16"/>
                <w:szCs w:val="16"/>
              </w:rPr>
            </w:pPr>
            <w:r w:rsidRPr="00862CDF">
              <w:rPr>
                <w:sz w:val="16"/>
                <w:szCs w:val="16"/>
                <w:lang w:eastAsia="zh-CN"/>
              </w:rPr>
              <w:t>-85.5+1.4+TT</w:t>
            </w:r>
          </w:p>
        </w:tc>
        <w:tc>
          <w:tcPr>
            <w:tcW w:w="3573" w:type="dxa"/>
          </w:tcPr>
          <w:p w14:paraId="467DF8EE" w14:textId="77777777" w:rsidR="00972921" w:rsidRPr="00862CDF" w:rsidRDefault="00972921" w:rsidP="00D5534F">
            <w:pPr>
              <w:pStyle w:val="TAC"/>
              <w:rPr>
                <w:sz w:val="16"/>
                <w:szCs w:val="16"/>
              </w:rPr>
            </w:pPr>
            <w:r w:rsidRPr="00862CDF">
              <w:rPr>
                <w:sz w:val="16"/>
                <w:szCs w:val="16"/>
                <w:lang w:eastAsia="zh-CN"/>
              </w:rPr>
              <w:t>-85.5+1.4+TT</w:t>
            </w:r>
          </w:p>
        </w:tc>
      </w:tr>
      <w:tr w:rsidR="00972921" w:rsidRPr="00862CDF" w14:paraId="678E38E1" w14:textId="77777777" w:rsidTr="00D5534F">
        <w:tc>
          <w:tcPr>
            <w:tcW w:w="1974" w:type="dxa"/>
            <w:tcBorders>
              <w:top w:val="nil"/>
              <w:bottom w:val="nil"/>
            </w:tcBorders>
          </w:tcPr>
          <w:p w14:paraId="11BFF718"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0C771057"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4EBA8B0F" w14:textId="77777777" w:rsidR="00972921" w:rsidRPr="00862CDF" w:rsidRDefault="00972921" w:rsidP="00D5534F">
            <w:pPr>
              <w:pStyle w:val="TAC"/>
              <w:rPr>
                <w:sz w:val="16"/>
                <w:szCs w:val="16"/>
                <w:lang w:eastAsia="zh-CN"/>
              </w:rPr>
            </w:pPr>
            <w:r w:rsidRPr="00862CDF">
              <w:rPr>
                <w:sz w:val="16"/>
                <w:szCs w:val="16"/>
                <w:lang w:eastAsia="zh-CN"/>
              </w:rPr>
              <w:t>n20</w:t>
            </w:r>
          </w:p>
        </w:tc>
        <w:tc>
          <w:tcPr>
            <w:tcW w:w="1920" w:type="dxa"/>
          </w:tcPr>
          <w:p w14:paraId="657593CA"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AB3A850" w14:textId="77777777" w:rsidR="00972921" w:rsidRPr="00862CDF" w:rsidRDefault="00972921" w:rsidP="00D5534F">
            <w:pPr>
              <w:pStyle w:val="TAC"/>
              <w:rPr>
                <w:sz w:val="16"/>
                <w:szCs w:val="16"/>
              </w:rPr>
            </w:pPr>
            <w:r w:rsidRPr="00862CDF">
              <w:rPr>
                <w:sz w:val="16"/>
                <w:szCs w:val="16"/>
              </w:rPr>
              <w:t>-97.0 + 11 +TT</w:t>
            </w:r>
          </w:p>
        </w:tc>
        <w:tc>
          <w:tcPr>
            <w:tcW w:w="3573" w:type="dxa"/>
          </w:tcPr>
          <w:p w14:paraId="094CEF8A" w14:textId="77777777" w:rsidR="00972921" w:rsidRPr="00862CDF" w:rsidRDefault="00972921" w:rsidP="00D5534F">
            <w:pPr>
              <w:pStyle w:val="TAC"/>
              <w:rPr>
                <w:sz w:val="16"/>
                <w:szCs w:val="16"/>
                <w:lang w:eastAsia="zh-CN"/>
              </w:rPr>
            </w:pPr>
            <w:r w:rsidRPr="00862CDF">
              <w:rPr>
                <w:sz w:val="16"/>
                <w:szCs w:val="16"/>
              </w:rPr>
              <w:t>-97.0+11+TT</w:t>
            </w:r>
          </w:p>
        </w:tc>
      </w:tr>
      <w:tr w:rsidR="00972921" w:rsidRPr="00862CDF" w14:paraId="3EA07306" w14:textId="77777777" w:rsidTr="00D5534F">
        <w:tc>
          <w:tcPr>
            <w:tcW w:w="1974" w:type="dxa"/>
            <w:tcBorders>
              <w:top w:val="nil"/>
              <w:bottom w:val="single" w:sz="4" w:space="0" w:color="auto"/>
            </w:tcBorders>
          </w:tcPr>
          <w:p w14:paraId="5628EEF9"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B649B1F" w14:textId="77777777" w:rsidR="00972921" w:rsidRPr="00862CDF" w:rsidRDefault="00972921" w:rsidP="00D5534F">
            <w:pPr>
              <w:pStyle w:val="TAC"/>
              <w:rPr>
                <w:sz w:val="16"/>
                <w:szCs w:val="16"/>
              </w:rPr>
            </w:pPr>
          </w:p>
        </w:tc>
        <w:tc>
          <w:tcPr>
            <w:tcW w:w="714" w:type="dxa"/>
          </w:tcPr>
          <w:p w14:paraId="5D9FFE34"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5DE7FA2A"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2774FEF7" w14:textId="77777777" w:rsidR="00972921" w:rsidRPr="00862CDF" w:rsidRDefault="00972921" w:rsidP="00D5534F">
            <w:pPr>
              <w:pStyle w:val="TAC"/>
              <w:rPr>
                <w:sz w:val="16"/>
                <w:szCs w:val="16"/>
              </w:rPr>
            </w:pPr>
            <w:r w:rsidRPr="00862CDF">
              <w:rPr>
                <w:sz w:val="16"/>
                <w:szCs w:val="16"/>
              </w:rPr>
              <w:t>-95.8 +TT</w:t>
            </w:r>
          </w:p>
        </w:tc>
        <w:tc>
          <w:tcPr>
            <w:tcW w:w="3573" w:type="dxa"/>
          </w:tcPr>
          <w:p w14:paraId="4E661E2D" w14:textId="77777777" w:rsidR="00972921" w:rsidRPr="00862CDF" w:rsidRDefault="00972921" w:rsidP="00D5534F">
            <w:pPr>
              <w:pStyle w:val="TAC"/>
              <w:rPr>
                <w:sz w:val="16"/>
                <w:szCs w:val="16"/>
              </w:rPr>
            </w:pPr>
            <w:r w:rsidRPr="00862CDF">
              <w:rPr>
                <w:sz w:val="16"/>
                <w:szCs w:val="16"/>
              </w:rPr>
              <w:t>-95.8 -2.2 +TT</w:t>
            </w:r>
          </w:p>
        </w:tc>
      </w:tr>
      <w:tr w:rsidR="00972921" w:rsidRPr="00862CDF" w14:paraId="1BEBB1CE" w14:textId="77777777" w:rsidTr="00D5534F">
        <w:tc>
          <w:tcPr>
            <w:tcW w:w="1974" w:type="dxa"/>
            <w:vMerge w:val="restart"/>
            <w:tcBorders>
              <w:top w:val="nil"/>
            </w:tcBorders>
          </w:tcPr>
          <w:p w14:paraId="2C697C61" w14:textId="77777777" w:rsidR="00972921" w:rsidRPr="00862CDF" w:rsidRDefault="00972921" w:rsidP="00D5534F">
            <w:pPr>
              <w:pStyle w:val="TAC"/>
              <w:rPr>
                <w:sz w:val="16"/>
                <w:szCs w:val="16"/>
              </w:rPr>
            </w:pPr>
            <w:r w:rsidRPr="00862CDF">
              <w:rPr>
                <w:sz w:val="16"/>
                <w:szCs w:val="16"/>
              </w:rPr>
              <w:t>CA_n25A-n66A</w:t>
            </w:r>
          </w:p>
        </w:tc>
        <w:tc>
          <w:tcPr>
            <w:tcW w:w="770" w:type="dxa"/>
            <w:gridSpan w:val="2"/>
            <w:vMerge w:val="restart"/>
            <w:tcBorders>
              <w:top w:val="nil"/>
            </w:tcBorders>
          </w:tcPr>
          <w:p w14:paraId="65D56EDA" w14:textId="77777777" w:rsidR="00972921" w:rsidRPr="00862CDF" w:rsidRDefault="00972921" w:rsidP="00D5534F">
            <w:pPr>
              <w:pStyle w:val="TAC"/>
              <w:rPr>
                <w:sz w:val="16"/>
                <w:szCs w:val="16"/>
              </w:rPr>
            </w:pPr>
            <w:r w:rsidRPr="00862CDF">
              <w:rPr>
                <w:sz w:val="16"/>
                <w:szCs w:val="16"/>
              </w:rPr>
              <w:t>1</w:t>
            </w:r>
          </w:p>
        </w:tc>
        <w:tc>
          <w:tcPr>
            <w:tcW w:w="714" w:type="dxa"/>
          </w:tcPr>
          <w:p w14:paraId="480A8453" w14:textId="77777777" w:rsidR="00972921" w:rsidRPr="00862CDF" w:rsidRDefault="00972921" w:rsidP="00D5534F">
            <w:pPr>
              <w:pStyle w:val="TAC"/>
              <w:rPr>
                <w:sz w:val="16"/>
                <w:szCs w:val="16"/>
                <w:lang w:eastAsia="zh-CN"/>
              </w:rPr>
            </w:pPr>
            <w:r w:rsidRPr="00862CDF">
              <w:rPr>
                <w:sz w:val="16"/>
                <w:szCs w:val="16"/>
              </w:rPr>
              <w:t>n66</w:t>
            </w:r>
          </w:p>
        </w:tc>
        <w:tc>
          <w:tcPr>
            <w:tcW w:w="1920" w:type="dxa"/>
          </w:tcPr>
          <w:p w14:paraId="568349E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5B71663" w14:textId="77777777" w:rsidR="00972921" w:rsidRPr="00862CDF" w:rsidRDefault="00972921" w:rsidP="00D5534F">
            <w:pPr>
              <w:pStyle w:val="TAC"/>
              <w:rPr>
                <w:sz w:val="16"/>
                <w:szCs w:val="16"/>
              </w:rPr>
            </w:pPr>
            <w:r w:rsidRPr="00862CDF">
              <w:rPr>
                <w:sz w:val="16"/>
                <w:szCs w:val="16"/>
              </w:rPr>
              <w:t>-99.5+TT</w:t>
            </w:r>
          </w:p>
        </w:tc>
        <w:tc>
          <w:tcPr>
            <w:tcW w:w="3573" w:type="dxa"/>
          </w:tcPr>
          <w:p w14:paraId="5BE283EB" w14:textId="77777777" w:rsidR="00972921" w:rsidRPr="00862CDF" w:rsidRDefault="00972921" w:rsidP="00D5534F">
            <w:pPr>
              <w:pStyle w:val="TAC"/>
              <w:rPr>
                <w:sz w:val="16"/>
                <w:szCs w:val="16"/>
              </w:rPr>
            </w:pPr>
            <w:r w:rsidRPr="00862CDF">
              <w:rPr>
                <w:sz w:val="16"/>
                <w:szCs w:val="16"/>
              </w:rPr>
              <w:t>-99.5-2.7+TT</w:t>
            </w:r>
          </w:p>
        </w:tc>
      </w:tr>
      <w:tr w:rsidR="00972921" w:rsidRPr="00862CDF" w14:paraId="260419FF" w14:textId="77777777" w:rsidTr="00D5534F">
        <w:tc>
          <w:tcPr>
            <w:tcW w:w="1974" w:type="dxa"/>
            <w:vMerge/>
          </w:tcPr>
          <w:p w14:paraId="3C10E0BC"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6E8A6F46" w14:textId="77777777" w:rsidR="00972921" w:rsidRPr="00862CDF" w:rsidRDefault="00972921" w:rsidP="00D5534F">
            <w:pPr>
              <w:pStyle w:val="TAC"/>
              <w:rPr>
                <w:sz w:val="16"/>
                <w:szCs w:val="16"/>
              </w:rPr>
            </w:pPr>
          </w:p>
        </w:tc>
        <w:tc>
          <w:tcPr>
            <w:tcW w:w="714" w:type="dxa"/>
          </w:tcPr>
          <w:p w14:paraId="4FDBCE9C"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3E920C0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3E3CB06" w14:textId="77777777" w:rsidR="00972921" w:rsidRPr="00862CDF" w:rsidRDefault="00972921" w:rsidP="00D5534F">
            <w:pPr>
              <w:pStyle w:val="TAC"/>
              <w:rPr>
                <w:sz w:val="16"/>
                <w:szCs w:val="16"/>
              </w:rPr>
            </w:pPr>
            <w:r w:rsidRPr="00862CDF">
              <w:rPr>
                <w:sz w:val="16"/>
                <w:szCs w:val="16"/>
              </w:rPr>
              <w:t>-96.5+20+TT</w:t>
            </w:r>
          </w:p>
        </w:tc>
        <w:tc>
          <w:tcPr>
            <w:tcW w:w="3573" w:type="dxa"/>
          </w:tcPr>
          <w:p w14:paraId="54F0694A" w14:textId="77777777" w:rsidR="00972921" w:rsidRPr="00862CDF" w:rsidRDefault="00972921" w:rsidP="00D5534F">
            <w:pPr>
              <w:pStyle w:val="TAC"/>
              <w:rPr>
                <w:sz w:val="16"/>
                <w:szCs w:val="16"/>
              </w:rPr>
            </w:pPr>
            <w:r w:rsidRPr="00862CDF">
              <w:rPr>
                <w:sz w:val="16"/>
                <w:szCs w:val="16"/>
              </w:rPr>
              <w:t>-</w:t>
            </w:r>
          </w:p>
        </w:tc>
      </w:tr>
      <w:tr w:rsidR="00972921" w:rsidRPr="00862CDF" w14:paraId="6EF78D32" w14:textId="77777777" w:rsidTr="00D5534F">
        <w:tc>
          <w:tcPr>
            <w:tcW w:w="1974" w:type="dxa"/>
            <w:vMerge/>
          </w:tcPr>
          <w:p w14:paraId="06660483" w14:textId="77777777" w:rsidR="00972921" w:rsidRPr="00862CDF" w:rsidRDefault="00972921" w:rsidP="00D5534F">
            <w:pPr>
              <w:pStyle w:val="TAC"/>
              <w:rPr>
                <w:sz w:val="16"/>
                <w:szCs w:val="16"/>
              </w:rPr>
            </w:pPr>
          </w:p>
        </w:tc>
        <w:tc>
          <w:tcPr>
            <w:tcW w:w="770" w:type="dxa"/>
            <w:gridSpan w:val="2"/>
            <w:vMerge w:val="restart"/>
            <w:tcBorders>
              <w:top w:val="nil"/>
            </w:tcBorders>
          </w:tcPr>
          <w:p w14:paraId="12C7C3E6" w14:textId="77777777" w:rsidR="00972921" w:rsidRPr="00862CDF" w:rsidRDefault="00972921" w:rsidP="00D5534F">
            <w:pPr>
              <w:pStyle w:val="TAC"/>
              <w:rPr>
                <w:sz w:val="16"/>
                <w:szCs w:val="16"/>
              </w:rPr>
            </w:pPr>
            <w:r w:rsidRPr="00862CDF">
              <w:rPr>
                <w:sz w:val="16"/>
                <w:szCs w:val="16"/>
              </w:rPr>
              <w:t>2</w:t>
            </w:r>
          </w:p>
        </w:tc>
        <w:tc>
          <w:tcPr>
            <w:tcW w:w="714" w:type="dxa"/>
          </w:tcPr>
          <w:p w14:paraId="14B30BC6" w14:textId="77777777" w:rsidR="00972921" w:rsidRPr="00862CDF" w:rsidRDefault="00972921" w:rsidP="00D5534F">
            <w:pPr>
              <w:pStyle w:val="TAC"/>
              <w:rPr>
                <w:sz w:val="16"/>
                <w:szCs w:val="16"/>
                <w:lang w:eastAsia="zh-CN"/>
              </w:rPr>
            </w:pPr>
            <w:r w:rsidRPr="00862CDF">
              <w:rPr>
                <w:sz w:val="16"/>
                <w:szCs w:val="16"/>
              </w:rPr>
              <w:t>n66</w:t>
            </w:r>
          </w:p>
        </w:tc>
        <w:tc>
          <w:tcPr>
            <w:tcW w:w="1920" w:type="dxa"/>
          </w:tcPr>
          <w:p w14:paraId="33D76DC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A9AD2F0" w14:textId="77777777" w:rsidR="00972921" w:rsidRPr="00862CDF" w:rsidRDefault="00972921" w:rsidP="00D5534F">
            <w:pPr>
              <w:pStyle w:val="TAC"/>
              <w:rPr>
                <w:sz w:val="16"/>
                <w:szCs w:val="16"/>
              </w:rPr>
            </w:pPr>
            <w:r w:rsidRPr="00862CDF">
              <w:rPr>
                <w:sz w:val="16"/>
                <w:szCs w:val="16"/>
              </w:rPr>
              <w:t>-99.5+23+TT</w:t>
            </w:r>
          </w:p>
        </w:tc>
        <w:tc>
          <w:tcPr>
            <w:tcW w:w="3573" w:type="dxa"/>
          </w:tcPr>
          <w:p w14:paraId="509B401E" w14:textId="77777777" w:rsidR="00972921" w:rsidRPr="00862CDF" w:rsidRDefault="00972921" w:rsidP="00D5534F">
            <w:pPr>
              <w:pStyle w:val="TAC"/>
              <w:rPr>
                <w:sz w:val="16"/>
                <w:szCs w:val="16"/>
              </w:rPr>
            </w:pPr>
            <w:r w:rsidRPr="00862CDF">
              <w:rPr>
                <w:sz w:val="16"/>
                <w:szCs w:val="16"/>
              </w:rPr>
              <w:t>-99.5+23+TT</w:t>
            </w:r>
          </w:p>
        </w:tc>
      </w:tr>
      <w:tr w:rsidR="00972921" w:rsidRPr="00862CDF" w14:paraId="587401C0" w14:textId="77777777" w:rsidTr="00D5534F">
        <w:tc>
          <w:tcPr>
            <w:tcW w:w="1974" w:type="dxa"/>
            <w:vMerge/>
          </w:tcPr>
          <w:p w14:paraId="29F0B040"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11A64F1C" w14:textId="77777777" w:rsidR="00972921" w:rsidRPr="00862CDF" w:rsidRDefault="00972921" w:rsidP="00D5534F">
            <w:pPr>
              <w:pStyle w:val="TAC"/>
              <w:rPr>
                <w:sz w:val="16"/>
                <w:szCs w:val="16"/>
              </w:rPr>
            </w:pPr>
          </w:p>
        </w:tc>
        <w:tc>
          <w:tcPr>
            <w:tcW w:w="714" w:type="dxa"/>
          </w:tcPr>
          <w:p w14:paraId="3435A011"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084A7D2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CB0E863" w14:textId="77777777" w:rsidR="00972921" w:rsidRPr="00862CDF" w:rsidRDefault="00972921" w:rsidP="00D5534F">
            <w:pPr>
              <w:pStyle w:val="TAC"/>
              <w:rPr>
                <w:sz w:val="16"/>
                <w:szCs w:val="16"/>
              </w:rPr>
            </w:pPr>
            <w:r w:rsidRPr="00862CDF">
              <w:rPr>
                <w:sz w:val="16"/>
                <w:szCs w:val="16"/>
              </w:rPr>
              <w:t>-96.5+TT</w:t>
            </w:r>
          </w:p>
        </w:tc>
        <w:tc>
          <w:tcPr>
            <w:tcW w:w="3573" w:type="dxa"/>
          </w:tcPr>
          <w:p w14:paraId="19CFEAEB" w14:textId="77777777" w:rsidR="00972921" w:rsidRPr="00862CDF" w:rsidRDefault="00972921" w:rsidP="00D5534F">
            <w:pPr>
              <w:pStyle w:val="TAC"/>
              <w:rPr>
                <w:sz w:val="16"/>
                <w:szCs w:val="16"/>
              </w:rPr>
            </w:pPr>
            <w:r w:rsidRPr="00862CDF">
              <w:rPr>
                <w:sz w:val="16"/>
                <w:szCs w:val="16"/>
              </w:rPr>
              <w:t>-</w:t>
            </w:r>
          </w:p>
        </w:tc>
      </w:tr>
      <w:tr w:rsidR="00972921" w:rsidRPr="00862CDF" w14:paraId="11EE72C3" w14:textId="77777777" w:rsidTr="00D5534F">
        <w:tc>
          <w:tcPr>
            <w:tcW w:w="1974" w:type="dxa"/>
            <w:vMerge/>
          </w:tcPr>
          <w:p w14:paraId="75740E6B" w14:textId="77777777" w:rsidR="00972921" w:rsidRPr="00862CDF" w:rsidRDefault="00972921" w:rsidP="00D5534F">
            <w:pPr>
              <w:pStyle w:val="TAC"/>
              <w:rPr>
                <w:sz w:val="16"/>
                <w:szCs w:val="16"/>
              </w:rPr>
            </w:pPr>
          </w:p>
        </w:tc>
        <w:tc>
          <w:tcPr>
            <w:tcW w:w="770" w:type="dxa"/>
            <w:gridSpan w:val="2"/>
            <w:vMerge w:val="restart"/>
            <w:tcBorders>
              <w:top w:val="nil"/>
            </w:tcBorders>
          </w:tcPr>
          <w:p w14:paraId="005A1FC1" w14:textId="77777777" w:rsidR="00972921" w:rsidRPr="00862CDF" w:rsidRDefault="00972921" w:rsidP="00D5534F">
            <w:pPr>
              <w:pStyle w:val="TAC"/>
              <w:rPr>
                <w:sz w:val="16"/>
                <w:szCs w:val="16"/>
              </w:rPr>
            </w:pPr>
            <w:r w:rsidRPr="00862CDF">
              <w:rPr>
                <w:sz w:val="16"/>
                <w:szCs w:val="16"/>
              </w:rPr>
              <w:t>3</w:t>
            </w:r>
          </w:p>
        </w:tc>
        <w:tc>
          <w:tcPr>
            <w:tcW w:w="714" w:type="dxa"/>
          </w:tcPr>
          <w:p w14:paraId="1C80CC6A" w14:textId="77777777" w:rsidR="00972921" w:rsidRPr="00862CDF" w:rsidRDefault="00972921" w:rsidP="00D5534F">
            <w:pPr>
              <w:pStyle w:val="TAC"/>
              <w:rPr>
                <w:sz w:val="16"/>
                <w:szCs w:val="16"/>
                <w:lang w:eastAsia="zh-CN"/>
              </w:rPr>
            </w:pPr>
            <w:r w:rsidRPr="00862CDF">
              <w:rPr>
                <w:sz w:val="16"/>
                <w:szCs w:val="16"/>
              </w:rPr>
              <w:t>n66</w:t>
            </w:r>
          </w:p>
        </w:tc>
        <w:tc>
          <w:tcPr>
            <w:tcW w:w="1920" w:type="dxa"/>
          </w:tcPr>
          <w:p w14:paraId="142EB2D0"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E8E8F2E" w14:textId="77777777" w:rsidR="00972921" w:rsidRPr="00862CDF" w:rsidRDefault="00972921" w:rsidP="00D5534F">
            <w:pPr>
              <w:pStyle w:val="TAC"/>
              <w:rPr>
                <w:sz w:val="16"/>
                <w:szCs w:val="16"/>
              </w:rPr>
            </w:pPr>
            <w:r w:rsidRPr="00862CDF">
              <w:rPr>
                <w:sz w:val="16"/>
                <w:szCs w:val="16"/>
              </w:rPr>
              <w:t>-99.5+4+TT</w:t>
            </w:r>
          </w:p>
        </w:tc>
        <w:tc>
          <w:tcPr>
            <w:tcW w:w="3573" w:type="dxa"/>
          </w:tcPr>
          <w:p w14:paraId="1E17CBB4" w14:textId="77777777" w:rsidR="00972921" w:rsidRPr="00862CDF" w:rsidRDefault="00972921" w:rsidP="00D5534F">
            <w:pPr>
              <w:pStyle w:val="TAC"/>
              <w:rPr>
                <w:sz w:val="16"/>
                <w:szCs w:val="16"/>
              </w:rPr>
            </w:pPr>
            <w:r w:rsidRPr="00862CDF">
              <w:rPr>
                <w:sz w:val="16"/>
                <w:szCs w:val="16"/>
              </w:rPr>
              <w:t>-99.5+4+TT</w:t>
            </w:r>
          </w:p>
        </w:tc>
      </w:tr>
      <w:tr w:rsidR="00972921" w:rsidRPr="00862CDF" w14:paraId="4AB1176F" w14:textId="77777777" w:rsidTr="00D5534F">
        <w:tc>
          <w:tcPr>
            <w:tcW w:w="1974" w:type="dxa"/>
            <w:vMerge/>
            <w:tcBorders>
              <w:bottom w:val="single" w:sz="4" w:space="0" w:color="auto"/>
            </w:tcBorders>
          </w:tcPr>
          <w:p w14:paraId="03B5696D"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619A321E" w14:textId="77777777" w:rsidR="00972921" w:rsidRPr="00862CDF" w:rsidRDefault="00972921" w:rsidP="00D5534F">
            <w:pPr>
              <w:pStyle w:val="TAC"/>
              <w:rPr>
                <w:sz w:val="16"/>
                <w:szCs w:val="16"/>
              </w:rPr>
            </w:pPr>
          </w:p>
        </w:tc>
        <w:tc>
          <w:tcPr>
            <w:tcW w:w="714" w:type="dxa"/>
          </w:tcPr>
          <w:p w14:paraId="73819996"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4DEE16E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1F0E4FF" w14:textId="77777777" w:rsidR="00972921" w:rsidRPr="00862CDF" w:rsidRDefault="00972921" w:rsidP="00D5534F">
            <w:pPr>
              <w:pStyle w:val="TAC"/>
              <w:rPr>
                <w:sz w:val="16"/>
                <w:szCs w:val="16"/>
              </w:rPr>
            </w:pPr>
            <w:r w:rsidRPr="00862CDF">
              <w:rPr>
                <w:sz w:val="16"/>
                <w:szCs w:val="16"/>
              </w:rPr>
              <w:t>-96.5+TT</w:t>
            </w:r>
          </w:p>
        </w:tc>
        <w:tc>
          <w:tcPr>
            <w:tcW w:w="3573" w:type="dxa"/>
          </w:tcPr>
          <w:p w14:paraId="518DDF01" w14:textId="77777777" w:rsidR="00972921" w:rsidRPr="00862CDF" w:rsidRDefault="00972921" w:rsidP="00D5534F">
            <w:pPr>
              <w:pStyle w:val="TAC"/>
              <w:rPr>
                <w:sz w:val="16"/>
                <w:szCs w:val="16"/>
              </w:rPr>
            </w:pPr>
            <w:r w:rsidRPr="00862CDF">
              <w:rPr>
                <w:sz w:val="16"/>
                <w:szCs w:val="16"/>
              </w:rPr>
              <w:t>-</w:t>
            </w:r>
          </w:p>
        </w:tc>
      </w:tr>
      <w:tr w:rsidR="00972921" w:rsidRPr="00862CDF" w14:paraId="32FADDE9" w14:textId="77777777" w:rsidTr="00D5534F">
        <w:tc>
          <w:tcPr>
            <w:tcW w:w="1974" w:type="dxa"/>
            <w:vMerge w:val="restart"/>
            <w:tcBorders>
              <w:top w:val="nil"/>
            </w:tcBorders>
          </w:tcPr>
          <w:p w14:paraId="06DCD0A6" w14:textId="77777777" w:rsidR="00972921" w:rsidRPr="00862CDF" w:rsidRDefault="00972921" w:rsidP="00D5534F">
            <w:pPr>
              <w:pStyle w:val="TAC"/>
              <w:rPr>
                <w:sz w:val="16"/>
                <w:szCs w:val="16"/>
              </w:rPr>
            </w:pPr>
            <w:r w:rsidRPr="00862CDF">
              <w:rPr>
                <w:sz w:val="16"/>
                <w:szCs w:val="16"/>
              </w:rPr>
              <w:t>CA_n25A-n77A</w:t>
            </w:r>
          </w:p>
        </w:tc>
        <w:tc>
          <w:tcPr>
            <w:tcW w:w="770" w:type="dxa"/>
            <w:gridSpan w:val="2"/>
            <w:vMerge w:val="restart"/>
            <w:tcBorders>
              <w:top w:val="nil"/>
            </w:tcBorders>
          </w:tcPr>
          <w:p w14:paraId="603D232E" w14:textId="77777777" w:rsidR="00972921" w:rsidRPr="00862CDF" w:rsidRDefault="00972921" w:rsidP="00D5534F">
            <w:pPr>
              <w:pStyle w:val="TAC"/>
              <w:rPr>
                <w:sz w:val="16"/>
                <w:szCs w:val="16"/>
              </w:rPr>
            </w:pPr>
            <w:r w:rsidRPr="00862CDF">
              <w:rPr>
                <w:sz w:val="16"/>
                <w:szCs w:val="16"/>
              </w:rPr>
              <w:t>1</w:t>
            </w:r>
          </w:p>
        </w:tc>
        <w:tc>
          <w:tcPr>
            <w:tcW w:w="714" w:type="dxa"/>
          </w:tcPr>
          <w:p w14:paraId="247B825D"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3144FDC8" w14:textId="77777777" w:rsidR="00972921" w:rsidRPr="00862CDF" w:rsidRDefault="00972921" w:rsidP="00D5534F">
            <w:pPr>
              <w:pStyle w:val="TAC"/>
              <w:rPr>
                <w:sz w:val="16"/>
                <w:szCs w:val="16"/>
                <w:lang w:eastAsia="zh-CN"/>
              </w:rPr>
            </w:pPr>
            <w:r w:rsidRPr="00862CDF">
              <w:rPr>
                <w:rFonts w:cs="Arial"/>
                <w:sz w:val="16"/>
                <w:szCs w:val="16"/>
                <w:lang w:eastAsia="zh-CN"/>
              </w:rPr>
              <w:t>5</w:t>
            </w:r>
          </w:p>
        </w:tc>
        <w:tc>
          <w:tcPr>
            <w:tcW w:w="2321" w:type="dxa"/>
          </w:tcPr>
          <w:p w14:paraId="3EC8ACE2" w14:textId="77777777" w:rsidR="00972921" w:rsidRPr="00862CDF" w:rsidRDefault="00972921" w:rsidP="00D5534F">
            <w:pPr>
              <w:pStyle w:val="TAC"/>
              <w:rPr>
                <w:sz w:val="16"/>
                <w:szCs w:val="16"/>
              </w:rPr>
            </w:pPr>
            <w:r w:rsidRPr="00862CDF">
              <w:rPr>
                <w:sz w:val="16"/>
                <w:szCs w:val="16"/>
              </w:rPr>
              <w:t>-96.5+TT</w:t>
            </w:r>
          </w:p>
        </w:tc>
        <w:tc>
          <w:tcPr>
            <w:tcW w:w="3573" w:type="dxa"/>
          </w:tcPr>
          <w:p w14:paraId="339D4207" w14:textId="77777777" w:rsidR="00972921" w:rsidRPr="00862CDF" w:rsidRDefault="00972921" w:rsidP="00D5534F">
            <w:pPr>
              <w:pStyle w:val="TAC"/>
              <w:rPr>
                <w:sz w:val="16"/>
                <w:szCs w:val="16"/>
              </w:rPr>
            </w:pPr>
            <w:r w:rsidRPr="00862CDF">
              <w:rPr>
                <w:sz w:val="16"/>
                <w:szCs w:val="16"/>
              </w:rPr>
              <w:t>-</w:t>
            </w:r>
          </w:p>
        </w:tc>
      </w:tr>
      <w:tr w:rsidR="00972921" w:rsidRPr="00862CDF" w14:paraId="064A5CC5" w14:textId="77777777" w:rsidTr="00D5534F">
        <w:tc>
          <w:tcPr>
            <w:tcW w:w="1974" w:type="dxa"/>
            <w:vMerge/>
          </w:tcPr>
          <w:p w14:paraId="5D20058A"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30816D6E" w14:textId="77777777" w:rsidR="00972921" w:rsidRPr="00862CDF" w:rsidRDefault="00972921" w:rsidP="00D5534F">
            <w:pPr>
              <w:pStyle w:val="TAC"/>
              <w:rPr>
                <w:sz w:val="16"/>
                <w:szCs w:val="16"/>
              </w:rPr>
            </w:pPr>
          </w:p>
        </w:tc>
        <w:tc>
          <w:tcPr>
            <w:tcW w:w="714" w:type="dxa"/>
          </w:tcPr>
          <w:p w14:paraId="704FD6D2" w14:textId="77777777" w:rsidR="00972921" w:rsidRPr="00862CDF" w:rsidRDefault="00972921" w:rsidP="00D5534F">
            <w:pPr>
              <w:pStyle w:val="TAC"/>
              <w:rPr>
                <w:sz w:val="16"/>
                <w:szCs w:val="16"/>
                <w:lang w:eastAsia="zh-CN"/>
              </w:rPr>
            </w:pPr>
            <w:r w:rsidRPr="00862CDF">
              <w:rPr>
                <w:sz w:val="16"/>
                <w:szCs w:val="16"/>
              </w:rPr>
              <w:t>n77</w:t>
            </w:r>
          </w:p>
        </w:tc>
        <w:tc>
          <w:tcPr>
            <w:tcW w:w="1920" w:type="dxa"/>
          </w:tcPr>
          <w:p w14:paraId="41F12987"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5BD307F8" w14:textId="77777777" w:rsidR="00972921" w:rsidRPr="00862CDF" w:rsidRDefault="00972921" w:rsidP="00D5534F">
            <w:pPr>
              <w:pStyle w:val="TAC"/>
              <w:rPr>
                <w:sz w:val="16"/>
                <w:szCs w:val="16"/>
              </w:rPr>
            </w:pPr>
            <w:r w:rsidRPr="00862CDF">
              <w:rPr>
                <w:sz w:val="16"/>
                <w:szCs w:val="16"/>
              </w:rPr>
              <w:t>-95.3+23.9+TT</w:t>
            </w:r>
          </w:p>
        </w:tc>
        <w:tc>
          <w:tcPr>
            <w:tcW w:w="3573" w:type="dxa"/>
          </w:tcPr>
          <w:p w14:paraId="49E58C76" w14:textId="77777777" w:rsidR="00972921" w:rsidRPr="00862CDF" w:rsidRDefault="00972921" w:rsidP="00D5534F">
            <w:pPr>
              <w:pStyle w:val="TAC"/>
              <w:rPr>
                <w:sz w:val="16"/>
                <w:szCs w:val="16"/>
              </w:rPr>
            </w:pPr>
            <w:r w:rsidRPr="00862CDF">
              <w:rPr>
                <w:sz w:val="16"/>
                <w:szCs w:val="16"/>
              </w:rPr>
              <w:t>-95.3+23.9+TT</w:t>
            </w:r>
          </w:p>
        </w:tc>
      </w:tr>
      <w:tr w:rsidR="00972921" w:rsidRPr="00862CDF" w14:paraId="1CC188C7" w14:textId="77777777" w:rsidTr="00D5534F">
        <w:tc>
          <w:tcPr>
            <w:tcW w:w="1974" w:type="dxa"/>
            <w:vMerge/>
          </w:tcPr>
          <w:p w14:paraId="6DD59322" w14:textId="77777777" w:rsidR="00972921" w:rsidRPr="00862CDF" w:rsidRDefault="00972921" w:rsidP="00D5534F">
            <w:pPr>
              <w:pStyle w:val="TAC"/>
              <w:rPr>
                <w:sz w:val="16"/>
                <w:szCs w:val="16"/>
              </w:rPr>
            </w:pPr>
          </w:p>
        </w:tc>
        <w:tc>
          <w:tcPr>
            <w:tcW w:w="770" w:type="dxa"/>
            <w:gridSpan w:val="2"/>
            <w:vMerge w:val="restart"/>
            <w:tcBorders>
              <w:top w:val="nil"/>
            </w:tcBorders>
          </w:tcPr>
          <w:p w14:paraId="357A6794" w14:textId="77777777" w:rsidR="00972921" w:rsidRPr="00862CDF" w:rsidRDefault="00972921" w:rsidP="00D5534F">
            <w:pPr>
              <w:pStyle w:val="TAC"/>
              <w:rPr>
                <w:sz w:val="16"/>
                <w:szCs w:val="16"/>
              </w:rPr>
            </w:pPr>
            <w:r w:rsidRPr="00862CDF">
              <w:rPr>
                <w:sz w:val="16"/>
                <w:szCs w:val="16"/>
              </w:rPr>
              <w:t>2</w:t>
            </w:r>
          </w:p>
        </w:tc>
        <w:tc>
          <w:tcPr>
            <w:tcW w:w="714" w:type="dxa"/>
          </w:tcPr>
          <w:p w14:paraId="33E465B8"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5C1F0C39" w14:textId="77777777" w:rsidR="00972921" w:rsidRPr="00862CDF" w:rsidRDefault="00972921" w:rsidP="00D5534F">
            <w:pPr>
              <w:pStyle w:val="TAC"/>
              <w:rPr>
                <w:sz w:val="16"/>
                <w:szCs w:val="16"/>
                <w:lang w:eastAsia="zh-CN"/>
              </w:rPr>
            </w:pPr>
            <w:r w:rsidRPr="00862CDF">
              <w:rPr>
                <w:rFonts w:cs="Arial"/>
                <w:sz w:val="16"/>
                <w:szCs w:val="16"/>
                <w:lang w:eastAsia="zh-CN"/>
              </w:rPr>
              <w:t>10</w:t>
            </w:r>
          </w:p>
        </w:tc>
        <w:tc>
          <w:tcPr>
            <w:tcW w:w="2321" w:type="dxa"/>
          </w:tcPr>
          <w:p w14:paraId="2E24D261" w14:textId="77777777" w:rsidR="00972921" w:rsidRPr="00862CDF" w:rsidRDefault="00972921" w:rsidP="00D5534F">
            <w:pPr>
              <w:pStyle w:val="TAC"/>
              <w:rPr>
                <w:sz w:val="16"/>
                <w:szCs w:val="16"/>
              </w:rPr>
            </w:pPr>
            <w:r w:rsidRPr="00862CDF">
              <w:rPr>
                <w:sz w:val="16"/>
                <w:szCs w:val="16"/>
              </w:rPr>
              <w:t>-93.3+TT</w:t>
            </w:r>
          </w:p>
        </w:tc>
        <w:tc>
          <w:tcPr>
            <w:tcW w:w="3573" w:type="dxa"/>
          </w:tcPr>
          <w:p w14:paraId="55A7ADC0" w14:textId="77777777" w:rsidR="00972921" w:rsidRPr="00862CDF" w:rsidRDefault="00972921" w:rsidP="00D5534F">
            <w:pPr>
              <w:pStyle w:val="TAC"/>
              <w:rPr>
                <w:sz w:val="16"/>
                <w:szCs w:val="16"/>
              </w:rPr>
            </w:pPr>
            <w:r w:rsidRPr="00862CDF">
              <w:rPr>
                <w:sz w:val="16"/>
                <w:szCs w:val="16"/>
              </w:rPr>
              <w:t>-</w:t>
            </w:r>
          </w:p>
        </w:tc>
      </w:tr>
      <w:tr w:rsidR="00972921" w:rsidRPr="00862CDF" w14:paraId="39BF9242" w14:textId="77777777" w:rsidTr="00D5534F">
        <w:tc>
          <w:tcPr>
            <w:tcW w:w="1974" w:type="dxa"/>
            <w:vMerge/>
          </w:tcPr>
          <w:p w14:paraId="47A8EE98"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36D60ED1" w14:textId="77777777" w:rsidR="00972921" w:rsidRPr="00862CDF" w:rsidRDefault="00972921" w:rsidP="00D5534F">
            <w:pPr>
              <w:pStyle w:val="TAC"/>
              <w:rPr>
                <w:sz w:val="16"/>
                <w:szCs w:val="16"/>
              </w:rPr>
            </w:pPr>
          </w:p>
        </w:tc>
        <w:tc>
          <w:tcPr>
            <w:tcW w:w="714" w:type="dxa"/>
          </w:tcPr>
          <w:p w14:paraId="4D033A59" w14:textId="77777777" w:rsidR="00972921" w:rsidRPr="00862CDF" w:rsidRDefault="00972921" w:rsidP="00D5534F">
            <w:pPr>
              <w:pStyle w:val="TAC"/>
              <w:rPr>
                <w:sz w:val="16"/>
                <w:szCs w:val="16"/>
                <w:lang w:eastAsia="zh-CN"/>
              </w:rPr>
            </w:pPr>
            <w:r w:rsidRPr="00862CDF">
              <w:rPr>
                <w:sz w:val="16"/>
                <w:szCs w:val="16"/>
              </w:rPr>
              <w:t>n7</w:t>
            </w:r>
            <w:r w:rsidRPr="00862CDF">
              <w:rPr>
                <w:sz w:val="16"/>
                <w:szCs w:val="16"/>
                <w:lang w:eastAsia="zh-CN"/>
              </w:rPr>
              <w:t>7</w:t>
            </w:r>
          </w:p>
        </w:tc>
        <w:tc>
          <w:tcPr>
            <w:tcW w:w="1920" w:type="dxa"/>
          </w:tcPr>
          <w:p w14:paraId="0FE23AAE"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74F1F096" w14:textId="77777777" w:rsidR="00972921" w:rsidRPr="00862CDF" w:rsidRDefault="00972921" w:rsidP="00D5534F">
            <w:pPr>
              <w:pStyle w:val="TAC"/>
              <w:rPr>
                <w:sz w:val="16"/>
                <w:szCs w:val="16"/>
              </w:rPr>
            </w:pPr>
            <w:r w:rsidRPr="00862CDF">
              <w:rPr>
                <w:sz w:val="16"/>
                <w:szCs w:val="16"/>
              </w:rPr>
              <w:t>-85.1+13.8+TT</w:t>
            </w:r>
          </w:p>
        </w:tc>
        <w:tc>
          <w:tcPr>
            <w:tcW w:w="3573" w:type="dxa"/>
          </w:tcPr>
          <w:p w14:paraId="00A7A05C" w14:textId="77777777" w:rsidR="00972921" w:rsidRPr="00862CDF" w:rsidRDefault="00972921" w:rsidP="00D5534F">
            <w:pPr>
              <w:pStyle w:val="TAC"/>
              <w:rPr>
                <w:sz w:val="16"/>
                <w:szCs w:val="16"/>
              </w:rPr>
            </w:pPr>
            <w:r w:rsidRPr="00862CDF">
              <w:rPr>
                <w:sz w:val="16"/>
                <w:szCs w:val="16"/>
              </w:rPr>
              <w:t>-85.1+13.8+TT</w:t>
            </w:r>
          </w:p>
        </w:tc>
      </w:tr>
      <w:tr w:rsidR="00972921" w:rsidRPr="00862CDF" w14:paraId="000BEBAA" w14:textId="77777777" w:rsidTr="00D5534F">
        <w:tc>
          <w:tcPr>
            <w:tcW w:w="1974" w:type="dxa"/>
            <w:vMerge/>
          </w:tcPr>
          <w:p w14:paraId="055AC799" w14:textId="77777777" w:rsidR="00972921" w:rsidRPr="00862CDF" w:rsidRDefault="00972921" w:rsidP="00D5534F">
            <w:pPr>
              <w:pStyle w:val="TAC"/>
              <w:rPr>
                <w:sz w:val="16"/>
                <w:szCs w:val="16"/>
              </w:rPr>
            </w:pPr>
          </w:p>
        </w:tc>
        <w:tc>
          <w:tcPr>
            <w:tcW w:w="770" w:type="dxa"/>
            <w:gridSpan w:val="2"/>
            <w:vMerge w:val="restart"/>
            <w:tcBorders>
              <w:top w:val="nil"/>
            </w:tcBorders>
          </w:tcPr>
          <w:p w14:paraId="06A7DA74" w14:textId="77777777" w:rsidR="00972921" w:rsidRPr="00862CDF" w:rsidRDefault="00972921" w:rsidP="00D5534F">
            <w:pPr>
              <w:pStyle w:val="TAC"/>
              <w:rPr>
                <w:sz w:val="16"/>
                <w:szCs w:val="16"/>
              </w:rPr>
            </w:pPr>
            <w:r w:rsidRPr="00862CDF">
              <w:rPr>
                <w:sz w:val="16"/>
                <w:szCs w:val="16"/>
              </w:rPr>
              <w:t>3</w:t>
            </w:r>
          </w:p>
        </w:tc>
        <w:tc>
          <w:tcPr>
            <w:tcW w:w="714" w:type="dxa"/>
          </w:tcPr>
          <w:p w14:paraId="70744B83" w14:textId="77777777" w:rsidR="00972921" w:rsidRPr="00862CDF" w:rsidRDefault="00972921" w:rsidP="00D5534F">
            <w:pPr>
              <w:pStyle w:val="TAC"/>
              <w:rPr>
                <w:sz w:val="16"/>
                <w:szCs w:val="16"/>
                <w:lang w:eastAsia="zh-CN"/>
              </w:rPr>
            </w:pPr>
            <w:r w:rsidRPr="00862CDF">
              <w:rPr>
                <w:sz w:val="16"/>
                <w:szCs w:val="16"/>
              </w:rPr>
              <w:t>n25</w:t>
            </w:r>
          </w:p>
        </w:tc>
        <w:tc>
          <w:tcPr>
            <w:tcW w:w="1920" w:type="dxa"/>
          </w:tcPr>
          <w:p w14:paraId="3881C359" w14:textId="77777777" w:rsidR="00972921" w:rsidRPr="00862CDF" w:rsidRDefault="00972921" w:rsidP="00D5534F">
            <w:pPr>
              <w:pStyle w:val="TAC"/>
              <w:rPr>
                <w:sz w:val="16"/>
                <w:szCs w:val="16"/>
                <w:lang w:eastAsia="zh-CN"/>
              </w:rPr>
            </w:pPr>
            <w:r w:rsidRPr="00862CDF">
              <w:rPr>
                <w:rFonts w:cs="Arial"/>
                <w:sz w:val="16"/>
                <w:szCs w:val="16"/>
                <w:lang w:eastAsia="zh-CN"/>
              </w:rPr>
              <w:t>5</w:t>
            </w:r>
          </w:p>
        </w:tc>
        <w:tc>
          <w:tcPr>
            <w:tcW w:w="2321" w:type="dxa"/>
          </w:tcPr>
          <w:p w14:paraId="652FF064" w14:textId="77777777" w:rsidR="00972921" w:rsidRPr="00862CDF" w:rsidRDefault="00972921" w:rsidP="00D5534F">
            <w:pPr>
              <w:pStyle w:val="TAC"/>
              <w:rPr>
                <w:sz w:val="16"/>
                <w:szCs w:val="16"/>
              </w:rPr>
            </w:pPr>
            <w:r w:rsidRPr="00862CDF">
              <w:rPr>
                <w:sz w:val="16"/>
                <w:szCs w:val="16"/>
              </w:rPr>
              <w:t>-96.5+TT</w:t>
            </w:r>
          </w:p>
        </w:tc>
        <w:tc>
          <w:tcPr>
            <w:tcW w:w="3573" w:type="dxa"/>
          </w:tcPr>
          <w:p w14:paraId="7B261BF8" w14:textId="77777777" w:rsidR="00972921" w:rsidRPr="00862CDF" w:rsidRDefault="00972921" w:rsidP="00D5534F">
            <w:pPr>
              <w:pStyle w:val="TAC"/>
              <w:rPr>
                <w:sz w:val="16"/>
                <w:szCs w:val="16"/>
              </w:rPr>
            </w:pPr>
            <w:r w:rsidRPr="00862CDF">
              <w:rPr>
                <w:sz w:val="16"/>
                <w:szCs w:val="16"/>
              </w:rPr>
              <w:t>-</w:t>
            </w:r>
          </w:p>
        </w:tc>
      </w:tr>
      <w:tr w:rsidR="00972921" w:rsidRPr="00862CDF" w14:paraId="332301F3" w14:textId="77777777" w:rsidTr="00D5534F">
        <w:tc>
          <w:tcPr>
            <w:tcW w:w="1974" w:type="dxa"/>
            <w:vMerge/>
            <w:tcBorders>
              <w:bottom w:val="single" w:sz="4" w:space="0" w:color="auto"/>
            </w:tcBorders>
          </w:tcPr>
          <w:p w14:paraId="645C81E4"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4BEFFD51" w14:textId="77777777" w:rsidR="00972921" w:rsidRPr="00862CDF" w:rsidRDefault="00972921" w:rsidP="00D5534F">
            <w:pPr>
              <w:pStyle w:val="TAC"/>
              <w:rPr>
                <w:sz w:val="16"/>
                <w:szCs w:val="16"/>
              </w:rPr>
            </w:pPr>
          </w:p>
        </w:tc>
        <w:tc>
          <w:tcPr>
            <w:tcW w:w="714" w:type="dxa"/>
          </w:tcPr>
          <w:p w14:paraId="50D5ECB5" w14:textId="77777777" w:rsidR="00972921" w:rsidRPr="00862CDF" w:rsidRDefault="00972921" w:rsidP="00D5534F">
            <w:pPr>
              <w:pStyle w:val="TAC"/>
              <w:rPr>
                <w:sz w:val="16"/>
                <w:szCs w:val="16"/>
                <w:lang w:eastAsia="zh-CN"/>
              </w:rPr>
            </w:pPr>
            <w:r w:rsidRPr="00862CDF">
              <w:rPr>
                <w:sz w:val="16"/>
                <w:szCs w:val="16"/>
              </w:rPr>
              <w:t>n77</w:t>
            </w:r>
          </w:p>
        </w:tc>
        <w:tc>
          <w:tcPr>
            <w:tcW w:w="1920" w:type="dxa"/>
          </w:tcPr>
          <w:p w14:paraId="39E6C54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52A1EDC" w14:textId="77777777" w:rsidR="00972921" w:rsidRPr="00862CDF" w:rsidRDefault="00972921" w:rsidP="00D5534F">
            <w:pPr>
              <w:pStyle w:val="TAC"/>
              <w:rPr>
                <w:sz w:val="16"/>
                <w:szCs w:val="16"/>
              </w:rPr>
            </w:pPr>
            <w:r w:rsidRPr="00862CDF">
              <w:rPr>
                <w:sz w:val="16"/>
                <w:szCs w:val="16"/>
              </w:rPr>
              <w:t>-95.3+1.1+TT</w:t>
            </w:r>
          </w:p>
        </w:tc>
        <w:tc>
          <w:tcPr>
            <w:tcW w:w="3573" w:type="dxa"/>
          </w:tcPr>
          <w:p w14:paraId="1BEECC5E" w14:textId="77777777" w:rsidR="00972921" w:rsidRPr="00862CDF" w:rsidRDefault="00972921" w:rsidP="00D5534F">
            <w:pPr>
              <w:pStyle w:val="TAC"/>
              <w:rPr>
                <w:sz w:val="16"/>
                <w:szCs w:val="16"/>
              </w:rPr>
            </w:pPr>
            <w:r w:rsidRPr="00862CDF">
              <w:rPr>
                <w:sz w:val="16"/>
                <w:szCs w:val="16"/>
              </w:rPr>
              <w:t>-95.3+1.1+TT</w:t>
            </w:r>
          </w:p>
        </w:tc>
      </w:tr>
      <w:tr w:rsidR="00972921" w:rsidRPr="00862CDF" w14:paraId="15CEB88B" w14:textId="77777777" w:rsidTr="00D5534F">
        <w:tc>
          <w:tcPr>
            <w:tcW w:w="1974" w:type="dxa"/>
            <w:vMerge w:val="restart"/>
            <w:tcBorders>
              <w:top w:val="single" w:sz="4" w:space="0" w:color="auto"/>
              <w:left w:val="single" w:sz="4" w:space="0" w:color="auto"/>
              <w:bottom w:val="nil"/>
              <w:right w:val="single" w:sz="4" w:space="0" w:color="auto"/>
            </w:tcBorders>
          </w:tcPr>
          <w:p w14:paraId="610E8BE9" w14:textId="77777777" w:rsidR="00972921" w:rsidRPr="00862CDF" w:rsidRDefault="00972921" w:rsidP="00D5534F">
            <w:pPr>
              <w:pStyle w:val="TAC"/>
              <w:rPr>
                <w:sz w:val="16"/>
                <w:szCs w:val="16"/>
              </w:rPr>
            </w:pPr>
            <w:r w:rsidRPr="00862CDF">
              <w:rPr>
                <w:sz w:val="16"/>
                <w:szCs w:val="16"/>
              </w:rPr>
              <w:lastRenderedPageBreak/>
              <w:t>CA_n25A-n78A</w:t>
            </w:r>
          </w:p>
        </w:tc>
        <w:tc>
          <w:tcPr>
            <w:tcW w:w="770" w:type="dxa"/>
            <w:gridSpan w:val="2"/>
            <w:vMerge w:val="restart"/>
            <w:tcBorders>
              <w:top w:val="nil"/>
              <w:left w:val="single" w:sz="4" w:space="0" w:color="auto"/>
            </w:tcBorders>
          </w:tcPr>
          <w:p w14:paraId="061A522C" w14:textId="77777777" w:rsidR="00972921" w:rsidRPr="00862CDF" w:rsidRDefault="00972921" w:rsidP="00D5534F">
            <w:pPr>
              <w:pStyle w:val="TAC"/>
              <w:rPr>
                <w:sz w:val="16"/>
                <w:szCs w:val="16"/>
              </w:rPr>
            </w:pPr>
            <w:r w:rsidRPr="00862CDF">
              <w:rPr>
                <w:sz w:val="16"/>
                <w:szCs w:val="16"/>
              </w:rPr>
              <w:t>1</w:t>
            </w:r>
          </w:p>
        </w:tc>
        <w:tc>
          <w:tcPr>
            <w:tcW w:w="714" w:type="dxa"/>
          </w:tcPr>
          <w:p w14:paraId="3ACF245F" w14:textId="77777777" w:rsidR="00972921" w:rsidRPr="00862CDF" w:rsidRDefault="00972921" w:rsidP="00D5534F">
            <w:pPr>
              <w:pStyle w:val="TAC"/>
              <w:rPr>
                <w:sz w:val="16"/>
                <w:szCs w:val="16"/>
              </w:rPr>
            </w:pPr>
            <w:r w:rsidRPr="00862CDF">
              <w:rPr>
                <w:sz w:val="16"/>
                <w:szCs w:val="16"/>
              </w:rPr>
              <w:t>n25</w:t>
            </w:r>
          </w:p>
        </w:tc>
        <w:tc>
          <w:tcPr>
            <w:tcW w:w="1920" w:type="dxa"/>
          </w:tcPr>
          <w:p w14:paraId="37B327CE" w14:textId="77777777" w:rsidR="00972921" w:rsidRPr="00862CDF" w:rsidRDefault="00972921" w:rsidP="00D5534F">
            <w:pPr>
              <w:pStyle w:val="TAC"/>
              <w:rPr>
                <w:sz w:val="16"/>
                <w:szCs w:val="16"/>
                <w:lang w:eastAsia="zh-CN"/>
              </w:rPr>
            </w:pPr>
            <w:r w:rsidRPr="00862CDF">
              <w:rPr>
                <w:rFonts w:cs="Arial"/>
                <w:sz w:val="16"/>
                <w:szCs w:val="16"/>
                <w:lang w:eastAsia="zh-CN"/>
              </w:rPr>
              <w:t>5</w:t>
            </w:r>
          </w:p>
        </w:tc>
        <w:tc>
          <w:tcPr>
            <w:tcW w:w="2321" w:type="dxa"/>
          </w:tcPr>
          <w:p w14:paraId="6F0AD4C3" w14:textId="77777777" w:rsidR="00972921" w:rsidRPr="00862CDF" w:rsidRDefault="00972921" w:rsidP="00D5534F">
            <w:pPr>
              <w:pStyle w:val="TAC"/>
              <w:rPr>
                <w:sz w:val="16"/>
                <w:szCs w:val="16"/>
              </w:rPr>
            </w:pPr>
            <w:r w:rsidRPr="00862CDF">
              <w:rPr>
                <w:sz w:val="16"/>
                <w:szCs w:val="16"/>
              </w:rPr>
              <w:t>-96.5+TT</w:t>
            </w:r>
          </w:p>
        </w:tc>
        <w:tc>
          <w:tcPr>
            <w:tcW w:w="3573" w:type="dxa"/>
          </w:tcPr>
          <w:p w14:paraId="0D912F42" w14:textId="77777777" w:rsidR="00972921" w:rsidRPr="00862CDF" w:rsidRDefault="00972921" w:rsidP="00D5534F">
            <w:pPr>
              <w:pStyle w:val="TAC"/>
              <w:rPr>
                <w:sz w:val="16"/>
                <w:szCs w:val="16"/>
              </w:rPr>
            </w:pPr>
            <w:r w:rsidRPr="00862CDF">
              <w:rPr>
                <w:sz w:val="16"/>
                <w:szCs w:val="16"/>
              </w:rPr>
              <w:t>-</w:t>
            </w:r>
          </w:p>
        </w:tc>
      </w:tr>
      <w:tr w:rsidR="00972921" w:rsidRPr="00862CDF" w14:paraId="5800F277" w14:textId="77777777" w:rsidTr="00D5534F">
        <w:tc>
          <w:tcPr>
            <w:tcW w:w="1974" w:type="dxa"/>
            <w:vMerge/>
            <w:tcBorders>
              <w:top w:val="nil"/>
              <w:left w:val="single" w:sz="4" w:space="0" w:color="auto"/>
              <w:bottom w:val="nil"/>
              <w:right w:val="single" w:sz="4" w:space="0" w:color="auto"/>
            </w:tcBorders>
          </w:tcPr>
          <w:p w14:paraId="368A5D80" w14:textId="77777777" w:rsidR="00972921" w:rsidRPr="00862CDF" w:rsidRDefault="00972921" w:rsidP="00D5534F">
            <w:pPr>
              <w:pStyle w:val="TAC"/>
              <w:rPr>
                <w:sz w:val="16"/>
                <w:szCs w:val="16"/>
              </w:rPr>
            </w:pPr>
          </w:p>
        </w:tc>
        <w:tc>
          <w:tcPr>
            <w:tcW w:w="770" w:type="dxa"/>
            <w:gridSpan w:val="2"/>
            <w:vMerge/>
            <w:tcBorders>
              <w:left w:val="single" w:sz="4" w:space="0" w:color="auto"/>
              <w:bottom w:val="single" w:sz="4" w:space="0" w:color="auto"/>
            </w:tcBorders>
          </w:tcPr>
          <w:p w14:paraId="7531C965" w14:textId="77777777" w:rsidR="00972921" w:rsidRPr="00862CDF" w:rsidRDefault="00972921" w:rsidP="00D5534F">
            <w:pPr>
              <w:pStyle w:val="TAC"/>
              <w:rPr>
                <w:sz w:val="16"/>
                <w:szCs w:val="16"/>
              </w:rPr>
            </w:pPr>
          </w:p>
        </w:tc>
        <w:tc>
          <w:tcPr>
            <w:tcW w:w="714" w:type="dxa"/>
          </w:tcPr>
          <w:p w14:paraId="120815FD" w14:textId="77777777" w:rsidR="00972921" w:rsidRPr="00862CDF" w:rsidRDefault="00972921" w:rsidP="00D5534F">
            <w:pPr>
              <w:pStyle w:val="TAC"/>
              <w:rPr>
                <w:sz w:val="16"/>
                <w:szCs w:val="16"/>
              </w:rPr>
            </w:pPr>
            <w:r w:rsidRPr="00862CDF">
              <w:rPr>
                <w:sz w:val="16"/>
                <w:szCs w:val="16"/>
              </w:rPr>
              <w:t>n78</w:t>
            </w:r>
          </w:p>
        </w:tc>
        <w:tc>
          <w:tcPr>
            <w:tcW w:w="1920" w:type="dxa"/>
          </w:tcPr>
          <w:p w14:paraId="5B404CC5"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4CCE14CE" w14:textId="77777777" w:rsidR="00972921" w:rsidRPr="00862CDF" w:rsidRDefault="00972921" w:rsidP="00D5534F">
            <w:pPr>
              <w:pStyle w:val="TAC"/>
              <w:rPr>
                <w:sz w:val="16"/>
                <w:szCs w:val="16"/>
              </w:rPr>
            </w:pPr>
            <w:r w:rsidRPr="00862CDF">
              <w:rPr>
                <w:sz w:val="16"/>
                <w:szCs w:val="16"/>
              </w:rPr>
              <w:t>-95.8+23.9+TT</w:t>
            </w:r>
          </w:p>
        </w:tc>
        <w:tc>
          <w:tcPr>
            <w:tcW w:w="3573" w:type="dxa"/>
          </w:tcPr>
          <w:p w14:paraId="19010A9D" w14:textId="77777777" w:rsidR="00972921" w:rsidRPr="00862CDF" w:rsidRDefault="00972921" w:rsidP="00D5534F">
            <w:pPr>
              <w:pStyle w:val="TAC"/>
              <w:rPr>
                <w:sz w:val="16"/>
                <w:szCs w:val="16"/>
              </w:rPr>
            </w:pPr>
            <w:r w:rsidRPr="00862CDF">
              <w:rPr>
                <w:sz w:val="16"/>
                <w:szCs w:val="16"/>
              </w:rPr>
              <w:t>-95.3+23.9+TT</w:t>
            </w:r>
          </w:p>
        </w:tc>
      </w:tr>
      <w:tr w:rsidR="00972921" w:rsidRPr="00862CDF" w14:paraId="7B7FB2B2" w14:textId="77777777" w:rsidTr="00D5534F">
        <w:tc>
          <w:tcPr>
            <w:tcW w:w="1974" w:type="dxa"/>
            <w:tcBorders>
              <w:top w:val="nil"/>
              <w:left w:val="single" w:sz="4" w:space="0" w:color="auto"/>
              <w:bottom w:val="nil"/>
              <w:right w:val="single" w:sz="4" w:space="0" w:color="auto"/>
            </w:tcBorders>
          </w:tcPr>
          <w:p w14:paraId="3762995F"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CA298B1" w14:textId="77777777" w:rsidR="00972921" w:rsidRPr="00862CDF" w:rsidRDefault="00972921" w:rsidP="00D5534F">
            <w:pPr>
              <w:pStyle w:val="TAC"/>
              <w:rPr>
                <w:sz w:val="16"/>
                <w:szCs w:val="16"/>
              </w:rPr>
            </w:pPr>
            <w:r w:rsidRPr="00862CDF">
              <w:rPr>
                <w:sz w:val="16"/>
                <w:szCs w:val="16"/>
              </w:rPr>
              <w:t>2</w:t>
            </w:r>
          </w:p>
        </w:tc>
        <w:tc>
          <w:tcPr>
            <w:tcW w:w="714" w:type="dxa"/>
            <w:tcBorders>
              <w:left w:val="single" w:sz="4" w:space="0" w:color="auto"/>
            </w:tcBorders>
          </w:tcPr>
          <w:p w14:paraId="64C8AD91" w14:textId="77777777" w:rsidR="00972921" w:rsidRPr="00862CDF" w:rsidRDefault="00972921" w:rsidP="00D5534F">
            <w:pPr>
              <w:pStyle w:val="TAC"/>
              <w:rPr>
                <w:sz w:val="16"/>
                <w:szCs w:val="16"/>
              </w:rPr>
            </w:pPr>
            <w:r w:rsidRPr="00862CDF">
              <w:rPr>
                <w:sz w:val="16"/>
                <w:szCs w:val="16"/>
              </w:rPr>
              <w:t>n25</w:t>
            </w:r>
          </w:p>
        </w:tc>
        <w:tc>
          <w:tcPr>
            <w:tcW w:w="1920" w:type="dxa"/>
          </w:tcPr>
          <w:p w14:paraId="01B789C4"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792CE1DE" w14:textId="77777777" w:rsidR="00972921" w:rsidRPr="00862CDF" w:rsidRDefault="00972921" w:rsidP="00D5534F">
            <w:pPr>
              <w:pStyle w:val="TAC"/>
              <w:rPr>
                <w:sz w:val="16"/>
                <w:szCs w:val="16"/>
              </w:rPr>
            </w:pPr>
            <w:r w:rsidRPr="00862CDF">
              <w:rPr>
                <w:sz w:val="16"/>
                <w:szCs w:val="16"/>
              </w:rPr>
              <w:t>-93.3+TT</w:t>
            </w:r>
          </w:p>
        </w:tc>
        <w:tc>
          <w:tcPr>
            <w:tcW w:w="3573" w:type="dxa"/>
          </w:tcPr>
          <w:p w14:paraId="49E1EE4C" w14:textId="77777777" w:rsidR="00972921" w:rsidRPr="00862CDF" w:rsidRDefault="00972921" w:rsidP="00D5534F">
            <w:pPr>
              <w:pStyle w:val="TAC"/>
              <w:rPr>
                <w:sz w:val="16"/>
                <w:szCs w:val="16"/>
              </w:rPr>
            </w:pPr>
            <w:r w:rsidRPr="00862CDF">
              <w:rPr>
                <w:sz w:val="16"/>
                <w:szCs w:val="16"/>
              </w:rPr>
              <w:t>-</w:t>
            </w:r>
          </w:p>
        </w:tc>
      </w:tr>
      <w:tr w:rsidR="00972921" w:rsidRPr="00862CDF" w14:paraId="204E8FFC" w14:textId="77777777" w:rsidTr="00D5534F">
        <w:tc>
          <w:tcPr>
            <w:tcW w:w="1974" w:type="dxa"/>
            <w:tcBorders>
              <w:top w:val="nil"/>
              <w:left w:val="single" w:sz="4" w:space="0" w:color="auto"/>
              <w:bottom w:val="nil"/>
              <w:right w:val="single" w:sz="4" w:space="0" w:color="auto"/>
            </w:tcBorders>
          </w:tcPr>
          <w:p w14:paraId="6CF755BD"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7A13642" w14:textId="77777777" w:rsidR="00972921" w:rsidRPr="00862CDF" w:rsidRDefault="00972921" w:rsidP="00D5534F">
            <w:pPr>
              <w:pStyle w:val="TAC"/>
              <w:rPr>
                <w:sz w:val="16"/>
                <w:szCs w:val="16"/>
              </w:rPr>
            </w:pPr>
          </w:p>
        </w:tc>
        <w:tc>
          <w:tcPr>
            <w:tcW w:w="714" w:type="dxa"/>
            <w:tcBorders>
              <w:left w:val="single" w:sz="4" w:space="0" w:color="auto"/>
            </w:tcBorders>
          </w:tcPr>
          <w:p w14:paraId="2EAB72E5" w14:textId="77777777" w:rsidR="00972921" w:rsidRPr="00862CDF" w:rsidRDefault="00972921" w:rsidP="00D5534F">
            <w:pPr>
              <w:pStyle w:val="TAC"/>
              <w:rPr>
                <w:sz w:val="16"/>
                <w:szCs w:val="16"/>
              </w:rPr>
            </w:pPr>
            <w:r w:rsidRPr="00862CDF">
              <w:rPr>
                <w:sz w:val="16"/>
                <w:szCs w:val="16"/>
              </w:rPr>
              <w:t>n78</w:t>
            </w:r>
          </w:p>
        </w:tc>
        <w:tc>
          <w:tcPr>
            <w:tcW w:w="1920" w:type="dxa"/>
          </w:tcPr>
          <w:p w14:paraId="02638AC5"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3FCF574C" w14:textId="77777777" w:rsidR="00972921" w:rsidRPr="00862CDF" w:rsidRDefault="00972921" w:rsidP="00D5534F">
            <w:pPr>
              <w:pStyle w:val="TAC"/>
              <w:rPr>
                <w:sz w:val="16"/>
                <w:szCs w:val="16"/>
              </w:rPr>
            </w:pPr>
            <w:r w:rsidRPr="00862CDF">
              <w:rPr>
                <w:sz w:val="16"/>
                <w:szCs w:val="16"/>
              </w:rPr>
              <w:t>-85.5+13.8+TT</w:t>
            </w:r>
          </w:p>
        </w:tc>
        <w:tc>
          <w:tcPr>
            <w:tcW w:w="3573" w:type="dxa"/>
          </w:tcPr>
          <w:p w14:paraId="1054CD24" w14:textId="77777777" w:rsidR="00972921" w:rsidRPr="00862CDF" w:rsidRDefault="00972921" w:rsidP="00D5534F">
            <w:pPr>
              <w:pStyle w:val="TAC"/>
              <w:rPr>
                <w:sz w:val="16"/>
                <w:szCs w:val="16"/>
              </w:rPr>
            </w:pPr>
            <w:r w:rsidRPr="00862CDF">
              <w:rPr>
                <w:sz w:val="16"/>
                <w:szCs w:val="16"/>
              </w:rPr>
              <w:t>-85.5+13.8+TT</w:t>
            </w:r>
          </w:p>
        </w:tc>
      </w:tr>
      <w:tr w:rsidR="00972921" w:rsidRPr="00862CDF" w14:paraId="564747BA" w14:textId="77777777" w:rsidTr="00D5534F">
        <w:tc>
          <w:tcPr>
            <w:tcW w:w="1974" w:type="dxa"/>
            <w:tcBorders>
              <w:top w:val="nil"/>
              <w:left w:val="single" w:sz="4" w:space="0" w:color="auto"/>
              <w:bottom w:val="nil"/>
              <w:right w:val="single" w:sz="4" w:space="0" w:color="auto"/>
            </w:tcBorders>
          </w:tcPr>
          <w:p w14:paraId="00F668FA"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825FBAA" w14:textId="77777777" w:rsidR="00972921" w:rsidRPr="00862CDF" w:rsidRDefault="00972921" w:rsidP="00D5534F">
            <w:pPr>
              <w:pStyle w:val="TAC"/>
              <w:rPr>
                <w:sz w:val="16"/>
                <w:szCs w:val="16"/>
              </w:rPr>
            </w:pPr>
            <w:r w:rsidRPr="00862CDF">
              <w:rPr>
                <w:sz w:val="16"/>
                <w:szCs w:val="16"/>
              </w:rPr>
              <w:t>3</w:t>
            </w:r>
          </w:p>
        </w:tc>
        <w:tc>
          <w:tcPr>
            <w:tcW w:w="714" w:type="dxa"/>
            <w:tcBorders>
              <w:left w:val="single" w:sz="4" w:space="0" w:color="auto"/>
            </w:tcBorders>
          </w:tcPr>
          <w:p w14:paraId="34346F1E" w14:textId="77777777" w:rsidR="00972921" w:rsidRPr="00862CDF" w:rsidRDefault="00972921" w:rsidP="00D5534F">
            <w:pPr>
              <w:pStyle w:val="TAC"/>
              <w:rPr>
                <w:sz w:val="16"/>
                <w:szCs w:val="16"/>
              </w:rPr>
            </w:pPr>
            <w:r w:rsidRPr="00862CDF">
              <w:rPr>
                <w:sz w:val="16"/>
                <w:szCs w:val="16"/>
              </w:rPr>
              <w:t>n25</w:t>
            </w:r>
          </w:p>
        </w:tc>
        <w:tc>
          <w:tcPr>
            <w:tcW w:w="1920" w:type="dxa"/>
          </w:tcPr>
          <w:p w14:paraId="5A97A66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6D6BC95" w14:textId="77777777" w:rsidR="00972921" w:rsidRPr="00862CDF" w:rsidRDefault="00972921" w:rsidP="00D5534F">
            <w:pPr>
              <w:pStyle w:val="TAC"/>
              <w:rPr>
                <w:sz w:val="16"/>
                <w:szCs w:val="16"/>
              </w:rPr>
            </w:pPr>
            <w:r w:rsidRPr="00862CDF">
              <w:rPr>
                <w:sz w:val="16"/>
                <w:szCs w:val="16"/>
              </w:rPr>
              <w:t>-96.5+TT</w:t>
            </w:r>
          </w:p>
        </w:tc>
        <w:tc>
          <w:tcPr>
            <w:tcW w:w="3573" w:type="dxa"/>
          </w:tcPr>
          <w:p w14:paraId="770D5A1F" w14:textId="77777777" w:rsidR="00972921" w:rsidRPr="00862CDF" w:rsidRDefault="00972921" w:rsidP="00D5534F">
            <w:pPr>
              <w:pStyle w:val="TAC"/>
              <w:rPr>
                <w:sz w:val="16"/>
                <w:szCs w:val="16"/>
              </w:rPr>
            </w:pPr>
            <w:r w:rsidRPr="00862CDF">
              <w:rPr>
                <w:sz w:val="16"/>
                <w:szCs w:val="16"/>
              </w:rPr>
              <w:t>-</w:t>
            </w:r>
          </w:p>
        </w:tc>
      </w:tr>
      <w:tr w:rsidR="00972921" w:rsidRPr="00862CDF" w14:paraId="2480F979" w14:textId="77777777" w:rsidTr="00D5534F">
        <w:tc>
          <w:tcPr>
            <w:tcW w:w="1974" w:type="dxa"/>
            <w:tcBorders>
              <w:top w:val="nil"/>
              <w:left w:val="single" w:sz="4" w:space="0" w:color="auto"/>
              <w:bottom w:val="single" w:sz="4" w:space="0" w:color="auto"/>
              <w:right w:val="single" w:sz="4" w:space="0" w:color="auto"/>
            </w:tcBorders>
          </w:tcPr>
          <w:p w14:paraId="07979D24"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E741723" w14:textId="77777777" w:rsidR="00972921" w:rsidRPr="00862CDF" w:rsidRDefault="00972921" w:rsidP="00D5534F">
            <w:pPr>
              <w:pStyle w:val="TAC"/>
              <w:rPr>
                <w:sz w:val="16"/>
                <w:szCs w:val="16"/>
              </w:rPr>
            </w:pPr>
          </w:p>
        </w:tc>
        <w:tc>
          <w:tcPr>
            <w:tcW w:w="714" w:type="dxa"/>
            <w:tcBorders>
              <w:left w:val="single" w:sz="4" w:space="0" w:color="auto"/>
            </w:tcBorders>
          </w:tcPr>
          <w:p w14:paraId="26A8883C" w14:textId="77777777" w:rsidR="00972921" w:rsidRPr="00862CDF" w:rsidRDefault="00972921" w:rsidP="00D5534F">
            <w:pPr>
              <w:pStyle w:val="TAC"/>
              <w:rPr>
                <w:sz w:val="16"/>
                <w:szCs w:val="16"/>
              </w:rPr>
            </w:pPr>
            <w:r w:rsidRPr="00862CDF">
              <w:rPr>
                <w:sz w:val="16"/>
                <w:szCs w:val="16"/>
              </w:rPr>
              <w:t>n78</w:t>
            </w:r>
          </w:p>
        </w:tc>
        <w:tc>
          <w:tcPr>
            <w:tcW w:w="1920" w:type="dxa"/>
          </w:tcPr>
          <w:p w14:paraId="2A7F3C9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E434730" w14:textId="77777777" w:rsidR="00972921" w:rsidRPr="00862CDF" w:rsidRDefault="00972921" w:rsidP="00D5534F">
            <w:pPr>
              <w:pStyle w:val="TAC"/>
              <w:rPr>
                <w:sz w:val="16"/>
                <w:szCs w:val="16"/>
              </w:rPr>
            </w:pPr>
            <w:r w:rsidRPr="00862CDF">
              <w:rPr>
                <w:sz w:val="16"/>
                <w:szCs w:val="16"/>
              </w:rPr>
              <w:t>-95.8+1.1+TT</w:t>
            </w:r>
          </w:p>
        </w:tc>
        <w:tc>
          <w:tcPr>
            <w:tcW w:w="3573" w:type="dxa"/>
          </w:tcPr>
          <w:p w14:paraId="260EE557" w14:textId="77777777" w:rsidR="00972921" w:rsidRPr="00862CDF" w:rsidRDefault="00972921" w:rsidP="00D5534F">
            <w:pPr>
              <w:pStyle w:val="TAC"/>
              <w:rPr>
                <w:sz w:val="16"/>
                <w:szCs w:val="16"/>
              </w:rPr>
            </w:pPr>
            <w:r w:rsidRPr="00862CDF">
              <w:rPr>
                <w:sz w:val="16"/>
                <w:szCs w:val="16"/>
              </w:rPr>
              <w:t>-95.3+1.1+TT</w:t>
            </w:r>
          </w:p>
        </w:tc>
      </w:tr>
      <w:tr w:rsidR="00972921" w:rsidRPr="00862CDF" w14:paraId="6BDBF58C" w14:textId="77777777" w:rsidTr="00D5534F">
        <w:tc>
          <w:tcPr>
            <w:tcW w:w="1974" w:type="dxa"/>
            <w:vMerge w:val="restart"/>
            <w:tcBorders>
              <w:top w:val="nil"/>
            </w:tcBorders>
          </w:tcPr>
          <w:p w14:paraId="02EF59A6" w14:textId="77777777" w:rsidR="00972921" w:rsidRPr="00862CDF" w:rsidRDefault="00972921" w:rsidP="00D5534F">
            <w:pPr>
              <w:pStyle w:val="TAC"/>
              <w:rPr>
                <w:sz w:val="16"/>
                <w:szCs w:val="16"/>
              </w:rPr>
            </w:pPr>
          </w:p>
        </w:tc>
        <w:tc>
          <w:tcPr>
            <w:tcW w:w="770" w:type="dxa"/>
            <w:gridSpan w:val="2"/>
            <w:vMerge w:val="restart"/>
            <w:tcBorders>
              <w:top w:val="nil"/>
            </w:tcBorders>
          </w:tcPr>
          <w:p w14:paraId="334EDBBE" w14:textId="77777777" w:rsidR="00972921" w:rsidRPr="00862CDF" w:rsidRDefault="00972921" w:rsidP="00D5534F">
            <w:pPr>
              <w:pStyle w:val="TAC"/>
              <w:rPr>
                <w:sz w:val="16"/>
                <w:szCs w:val="16"/>
              </w:rPr>
            </w:pPr>
          </w:p>
        </w:tc>
        <w:tc>
          <w:tcPr>
            <w:tcW w:w="714" w:type="dxa"/>
          </w:tcPr>
          <w:p w14:paraId="7350E8D5" w14:textId="77777777" w:rsidR="00972921" w:rsidRPr="00862CDF" w:rsidRDefault="00972921" w:rsidP="00D5534F">
            <w:pPr>
              <w:pStyle w:val="TAC"/>
              <w:rPr>
                <w:sz w:val="16"/>
                <w:szCs w:val="16"/>
                <w:lang w:eastAsia="zh-CN"/>
              </w:rPr>
            </w:pPr>
          </w:p>
        </w:tc>
        <w:tc>
          <w:tcPr>
            <w:tcW w:w="1920" w:type="dxa"/>
          </w:tcPr>
          <w:p w14:paraId="020117F0" w14:textId="77777777" w:rsidR="00972921" w:rsidRPr="00862CDF" w:rsidRDefault="00972921" w:rsidP="00D5534F">
            <w:pPr>
              <w:pStyle w:val="TAC"/>
              <w:rPr>
                <w:sz w:val="16"/>
                <w:szCs w:val="16"/>
                <w:lang w:eastAsia="zh-CN"/>
              </w:rPr>
            </w:pPr>
          </w:p>
        </w:tc>
        <w:tc>
          <w:tcPr>
            <w:tcW w:w="2321" w:type="dxa"/>
          </w:tcPr>
          <w:p w14:paraId="7EFFFCAB" w14:textId="77777777" w:rsidR="00972921" w:rsidRPr="00862CDF" w:rsidRDefault="00972921" w:rsidP="00D5534F">
            <w:pPr>
              <w:pStyle w:val="TAC"/>
              <w:rPr>
                <w:sz w:val="16"/>
                <w:szCs w:val="16"/>
              </w:rPr>
            </w:pPr>
          </w:p>
        </w:tc>
        <w:tc>
          <w:tcPr>
            <w:tcW w:w="3573" w:type="dxa"/>
          </w:tcPr>
          <w:p w14:paraId="3D8D2BF4" w14:textId="77777777" w:rsidR="00972921" w:rsidRPr="00862CDF" w:rsidRDefault="00972921" w:rsidP="00D5534F">
            <w:pPr>
              <w:pStyle w:val="TAC"/>
              <w:rPr>
                <w:sz w:val="16"/>
                <w:szCs w:val="16"/>
              </w:rPr>
            </w:pPr>
          </w:p>
        </w:tc>
      </w:tr>
      <w:tr w:rsidR="00972921" w:rsidRPr="00862CDF" w14:paraId="6F4DE719" w14:textId="77777777" w:rsidTr="00D5534F">
        <w:tc>
          <w:tcPr>
            <w:tcW w:w="1974" w:type="dxa"/>
            <w:vMerge/>
          </w:tcPr>
          <w:p w14:paraId="7067E7C1"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5D32C688" w14:textId="77777777" w:rsidR="00972921" w:rsidRPr="00862CDF" w:rsidRDefault="00972921" w:rsidP="00D5534F">
            <w:pPr>
              <w:pStyle w:val="TAC"/>
              <w:rPr>
                <w:sz w:val="16"/>
                <w:szCs w:val="16"/>
              </w:rPr>
            </w:pPr>
          </w:p>
        </w:tc>
        <w:tc>
          <w:tcPr>
            <w:tcW w:w="714" w:type="dxa"/>
          </w:tcPr>
          <w:p w14:paraId="7FF72D23" w14:textId="77777777" w:rsidR="00972921" w:rsidRPr="00862CDF" w:rsidRDefault="00972921" w:rsidP="00D5534F">
            <w:pPr>
              <w:pStyle w:val="TAC"/>
              <w:rPr>
                <w:sz w:val="16"/>
                <w:szCs w:val="16"/>
                <w:lang w:eastAsia="zh-CN"/>
              </w:rPr>
            </w:pPr>
          </w:p>
        </w:tc>
        <w:tc>
          <w:tcPr>
            <w:tcW w:w="1920" w:type="dxa"/>
          </w:tcPr>
          <w:p w14:paraId="488BA0D5" w14:textId="77777777" w:rsidR="00972921" w:rsidRPr="00862CDF" w:rsidRDefault="00972921" w:rsidP="00D5534F">
            <w:pPr>
              <w:pStyle w:val="TAC"/>
              <w:rPr>
                <w:sz w:val="16"/>
                <w:szCs w:val="16"/>
                <w:lang w:eastAsia="zh-CN"/>
              </w:rPr>
            </w:pPr>
          </w:p>
        </w:tc>
        <w:tc>
          <w:tcPr>
            <w:tcW w:w="2321" w:type="dxa"/>
          </w:tcPr>
          <w:p w14:paraId="2FA5F4CE" w14:textId="77777777" w:rsidR="00972921" w:rsidRPr="00862CDF" w:rsidRDefault="00972921" w:rsidP="00D5534F">
            <w:pPr>
              <w:pStyle w:val="TAC"/>
              <w:rPr>
                <w:sz w:val="16"/>
                <w:szCs w:val="16"/>
              </w:rPr>
            </w:pPr>
          </w:p>
        </w:tc>
        <w:tc>
          <w:tcPr>
            <w:tcW w:w="3573" w:type="dxa"/>
          </w:tcPr>
          <w:p w14:paraId="0CAD4C1F" w14:textId="77777777" w:rsidR="00972921" w:rsidRPr="00862CDF" w:rsidRDefault="00972921" w:rsidP="00D5534F">
            <w:pPr>
              <w:pStyle w:val="TAC"/>
              <w:rPr>
                <w:sz w:val="16"/>
                <w:szCs w:val="16"/>
              </w:rPr>
            </w:pPr>
          </w:p>
        </w:tc>
      </w:tr>
      <w:tr w:rsidR="00972921" w:rsidRPr="00862CDF" w14:paraId="5036A3E7" w14:textId="77777777" w:rsidTr="00D5534F">
        <w:tc>
          <w:tcPr>
            <w:tcW w:w="1974" w:type="dxa"/>
            <w:vMerge/>
          </w:tcPr>
          <w:p w14:paraId="1AA79FDF" w14:textId="77777777" w:rsidR="00972921" w:rsidRPr="00862CDF" w:rsidRDefault="00972921" w:rsidP="00D5534F">
            <w:pPr>
              <w:pStyle w:val="TAC"/>
              <w:rPr>
                <w:sz w:val="16"/>
                <w:szCs w:val="16"/>
              </w:rPr>
            </w:pPr>
          </w:p>
        </w:tc>
        <w:tc>
          <w:tcPr>
            <w:tcW w:w="770" w:type="dxa"/>
            <w:gridSpan w:val="2"/>
            <w:vMerge w:val="restart"/>
            <w:tcBorders>
              <w:top w:val="nil"/>
            </w:tcBorders>
          </w:tcPr>
          <w:p w14:paraId="2BACF62B" w14:textId="77777777" w:rsidR="00972921" w:rsidRPr="00862CDF" w:rsidRDefault="00972921" w:rsidP="00D5534F">
            <w:pPr>
              <w:pStyle w:val="TAC"/>
              <w:rPr>
                <w:sz w:val="16"/>
                <w:szCs w:val="16"/>
              </w:rPr>
            </w:pPr>
          </w:p>
        </w:tc>
        <w:tc>
          <w:tcPr>
            <w:tcW w:w="714" w:type="dxa"/>
          </w:tcPr>
          <w:p w14:paraId="256CA664" w14:textId="77777777" w:rsidR="00972921" w:rsidRPr="00862CDF" w:rsidRDefault="00972921" w:rsidP="00D5534F">
            <w:pPr>
              <w:pStyle w:val="TAC"/>
              <w:rPr>
                <w:sz w:val="16"/>
                <w:szCs w:val="16"/>
                <w:lang w:eastAsia="zh-CN"/>
              </w:rPr>
            </w:pPr>
          </w:p>
        </w:tc>
        <w:tc>
          <w:tcPr>
            <w:tcW w:w="1920" w:type="dxa"/>
          </w:tcPr>
          <w:p w14:paraId="54380AD7" w14:textId="77777777" w:rsidR="00972921" w:rsidRPr="00862CDF" w:rsidRDefault="00972921" w:rsidP="00D5534F">
            <w:pPr>
              <w:pStyle w:val="TAC"/>
              <w:rPr>
                <w:sz w:val="16"/>
                <w:szCs w:val="16"/>
                <w:lang w:eastAsia="zh-CN"/>
              </w:rPr>
            </w:pPr>
          </w:p>
        </w:tc>
        <w:tc>
          <w:tcPr>
            <w:tcW w:w="2321" w:type="dxa"/>
          </w:tcPr>
          <w:p w14:paraId="0504C302" w14:textId="77777777" w:rsidR="00972921" w:rsidRPr="00862CDF" w:rsidRDefault="00972921" w:rsidP="00D5534F">
            <w:pPr>
              <w:pStyle w:val="TAC"/>
              <w:rPr>
                <w:sz w:val="16"/>
                <w:szCs w:val="16"/>
              </w:rPr>
            </w:pPr>
          </w:p>
        </w:tc>
        <w:tc>
          <w:tcPr>
            <w:tcW w:w="3573" w:type="dxa"/>
          </w:tcPr>
          <w:p w14:paraId="22B9E298" w14:textId="77777777" w:rsidR="00972921" w:rsidRPr="00862CDF" w:rsidRDefault="00972921" w:rsidP="00D5534F">
            <w:pPr>
              <w:pStyle w:val="TAC"/>
              <w:rPr>
                <w:sz w:val="16"/>
                <w:szCs w:val="16"/>
              </w:rPr>
            </w:pPr>
          </w:p>
        </w:tc>
      </w:tr>
      <w:tr w:rsidR="00972921" w:rsidRPr="00862CDF" w14:paraId="2A0D7D58" w14:textId="77777777" w:rsidTr="00D5534F">
        <w:tc>
          <w:tcPr>
            <w:tcW w:w="1974" w:type="dxa"/>
            <w:vMerge/>
          </w:tcPr>
          <w:p w14:paraId="5B3AC815"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791AAE6F" w14:textId="77777777" w:rsidR="00972921" w:rsidRPr="00862CDF" w:rsidRDefault="00972921" w:rsidP="00D5534F">
            <w:pPr>
              <w:pStyle w:val="TAC"/>
              <w:rPr>
                <w:sz w:val="16"/>
                <w:szCs w:val="16"/>
              </w:rPr>
            </w:pPr>
          </w:p>
        </w:tc>
        <w:tc>
          <w:tcPr>
            <w:tcW w:w="714" w:type="dxa"/>
          </w:tcPr>
          <w:p w14:paraId="0FA2CC3E" w14:textId="77777777" w:rsidR="00972921" w:rsidRPr="00862CDF" w:rsidRDefault="00972921" w:rsidP="00D5534F">
            <w:pPr>
              <w:pStyle w:val="TAC"/>
              <w:rPr>
                <w:sz w:val="16"/>
                <w:szCs w:val="16"/>
                <w:lang w:eastAsia="zh-CN"/>
              </w:rPr>
            </w:pPr>
          </w:p>
        </w:tc>
        <w:tc>
          <w:tcPr>
            <w:tcW w:w="1920" w:type="dxa"/>
          </w:tcPr>
          <w:p w14:paraId="738219FF" w14:textId="77777777" w:rsidR="00972921" w:rsidRPr="00862CDF" w:rsidRDefault="00972921" w:rsidP="00D5534F">
            <w:pPr>
              <w:pStyle w:val="TAC"/>
              <w:rPr>
                <w:sz w:val="16"/>
                <w:szCs w:val="16"/>
                <w:lang w:eastAsia="zh-CN"/>
              </w:rPr>
            </w:pPr>
          </w:p>
        </w:tc>
        <w:tc>
          <w:tcPr>
            <w:tcW w:w="2321" w:type="dxa"/>
          </w:tcPr>
          <w:p w14:paraId="612C43AC" w14:textId="77777777" w:rsidR="00972921" w:rsidRPr="00862CDF" w:rsidRDefault="00972921" w:rsidP="00D5534F">
            <w:pPr>
              <w:pStyle w:val="TAC"/>
              <w:rPr>
                <w:sz w:val="16"/>
                <w:szCs w:val="16"/>
              </w:rPr>
            </w:pPr>
          </w:p>
        </w:tc>
        <w:tc>
          <w:tcPr>
            <w:tcW w:w="3573" w:type="dxa"/>
          </w:tcPr>
          <w:p w14:paraId="7A2CF705" w14:textId="77777777" w:rsidR="00972921" w:rsidRPr="00862CDF" w:rsidRDefault="00972921" w:rsidP="00D5534F">
            <w:pPr>
              <w:pStyle w:val="TAC"/>
              <w:rPr>
                <w:sz w:val="16"/>
                <w:szCs w:val="16"/>
              </w:rPr>
            </w:pPr>
          </w:p>
        </w:tc>
      </w:tr>
      <w:tr w:rsidR="00972921" w:rsidRPr="00862CDF" w14:paraId="529140BE" w14:textId="77777777" w:rsidTr="00D5534F">
        <w:tc>
          <w:tcPr>
            <w:tcW w:w="1974" w:type="dxa"/>
            <w:vMerge/>
          </w:tcPr>
          <w:p w14:paraId="628E5CA1" w14:textId="77777777" w:rsidR="00972921" w:rsidRPr="00862CDF" w:rsidRDefault="00972921" w:rsidP="00D5534F">
            <w:pPr>
              <w:pStyle w:val="TAC"/>
              <w:rPr>
                <w:sz w:val="16"/>
                <w:szCs w:val="16"/>
              </w:rPr>
            </w:pPr>
          </w:p>
        </w:tc>
        <w:tc>
          <w:tcPr>
            <w:tcW w:w="770" w:type="dxa"/>
            <w:gridSpan w:val="2"/>
            <w:vMerge w:val="restart"/>
            <w:tcBorders>
              <w:top w:val="nil"/>
            </w:tcBorders>
          </w:tcPr>
          <w:p w14:paraId="0A846728" w14:textId="77777777" w:rsidR="00972921" w:rsidRPr="00862CDF" w:rsidRDefault="00972921" w:rsidP="00D5534F">
            <w:pPr>
              <w:pStyle w:val="TAC"/>
              <w:rPr>
                <w:sz w:val="16"/>
                <w:szCs w:val="16"/>
              </w:rPr>
            </w:pPr>
          </w:p>
        </w:tc>
        <w:tc>
          <w:tcPr>
            <w:tcW w:w="714" w:type="dxa"/>
          </w:tcPr>
          <w:p w14:paraId="147614C5" w14:textId="77777777" w:rsidR="00972921" w:rsidRPr="00862CDF" w:rsidRDefault="00972921" w:rsidP="00D5534F">
            <w:pPr>
              <w:pStyle w:val="TAC"/>
              <w:rPr>
                <w:sz w:val="16"/>
                <w:szCs w:val="16"/>
                <w:lang w:eastAsia="zh-CN"/>
              </w:rPr>
            </w:pPr>
          </w:p>
        </w:tc>
        <w:tc>
          <w:tcPr>
            <w:tcW w:w="1920" w:type="dxa"/>
          </w:tcPr>
          <w:p w14:paraId="110775A1" w14:textId="77777777" w:rsidR="00972921" w:rsidRPr="00862CDF" w:rsidRDefault="00972921" w:rsidP="00D5534F">
            <w:pPr>
              <w:pStyle w:val="TAC"/>
              <w:rPr>
                <w:sz w:val="16"/>
                <w:szCs w:val="16"/>
                <w:lang w:eastAsia="zh-CN"/>
              </w:rPr>
            </w:pPr>
          </w:p>
        </w:tc>
        <w:tc>
          <w:tcPr>
            <w:tcW w:w="2321" w:type="dxa"/>
          </w:tcPr>
          <w:p w14:paraId="66384D78" w14:textId="77777777" w:rsidR="00972921" w:rsidRPr="00862CDF" w:rsidRDefault="00972921" w:rsidP="00D5534F">
            <w:pPr>
              <w:pStyle w:val="TAC"/>
              <w:rPr>
                <w:sz w:val="16"/>
                <w:szCs w:val="16"/>
              </w:rPr>
            </w:pPr>
          </w:p>
        </w:tc>
        <w:tc>
          <w:tcPr>
            <w:tcW w:w="3573" w:type="dxa"/>
          </w:tcPr>
          <w:p w14:paraId="1900E656" w14:textId="77777777" w:rsidR="00972921" w:rsidRPr="00862CDF" w:rsidRDefault="00972921" w:rsidP="00D5534F">
            <w:pPr>
              <w:pStyle w:val="TAC"/>
              <w:rPr>
                <w:sz w:val="16"/>
                <w:szCs w:val="16"/>
              </w:rPr>
            </w:pPr>
          </w:p>
        </w:tc>
      </w:tr>
      <w:tr w:rsidR="00972921" w:rsidRPr="00862CDF" w14:paraId="671399BD" w14:textId="77777777" w:rsidTr="00D5534F">
        <w:tc>
          <w:tcPr>
            <w:tcW w:w="1974" w:type="dxa"/>
            <w:vMerge/>
            <w:tcBorders>
              <w:bottom w:val="single" w:sz="4" w:space="0" w:color="auto"/>
            </w:tcBorders>
          </w:tcPr>
          <w:p w14:paraId="296D8826"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6A0CEC73" w14:textId="77777777" w:rsidR="00972921" w:rsidRPr="00862CDF" w:rsidRDefault="00972921" w:rsidP="00D5534F">
            <w:pPr>
              <w:pStyle w:val="TAC"/>
              <w:rPr>
                <w:sz w:val="16"/>
                <w:szCs w:val="16"/>
              </w:rPr>
            </w:pPr>
          </w:p>
        </w:tc>
        <w:tc>
          <w:tcPr>
            <w:tcW w:w="714" w:type="dxa"/>
          </w:tcPr>
          <w:p w14:paraId="0CD7DF08" w14:textId="77777777" w:rsidR="00972921" w:rsidRPr="00862CDF" w:rsidRDefault="00972921" w:rsidP="00D5534F">
            <w:pPr>
              <w:pStyle w:val="TAC"/>
              <w:rPr>
                <w:sz w:val="16"/>
                <w:szCs w:val="16"/>
                <w:lang w:eastAsia="zh-CN"/>
              </w:rPr>
            </w:pPr>
          </w:p>
        </w:tc>
        <w:tc>
          <w:tcPr>
            <w:tcW w:w="1920" w:type="dxa"/>
          </w:tcPr>
          <w:p w14:paraId="5093F4EC" w14:textId="77777777" w:rsidR="00972921" w:rsidRPr="00862CDF" w:rsidRDefault="00972921" w:rsidP="00D5534F">
            <w:pPr>
              <w:pStyle w:val="TAC"/>
              <w:rPr>
                <w:sz w:val="16"/>
                <w:szCs w:val="16"/>
                <w:lang w:eastAsia="zh-CN"/>
              </w:rPr>
            </w:pPr>
          </w:p>
        </w:tc>
        <w:tc>
          <w:tcPr>
            <w:tcW w:w="2321" w:type="dxa"/>
          </w:tcPr>
          <w:p w14:paraId="5727D25B" w14:textId="77777777" w:rsidR="00972921" w:rsidRPr="00862CDF" w:rsidRDefault="00972921" w:rsidP="00D5534F">
            <w:pPr>
              <w:pStyle w:val="TAC"/>
              <w:rPr>
                <w:sz w:val="16"/>
                <w:szCs w:val="16"/>
              </w:rPr>
            </w:pPr>
          </w:p>
        </w:tc>
        <w:tc>
          <w:tcPr>
            <w:tcW w:w="3573" w:type="dxa"/>
          </w:tcPr>
          <w:p w14:paraId="2DBDD7FC" w14:textId="77777777" w:rsidR="00972921" w:rsidRPr="00862CDF" w:rsidRDefault="00972921" w:rsidP="00D5534F">
            <w:pPr>
              <w:pStyle w:val="TAC"/>
              <w:rPr>
                <w:sz w:val="16"/>
                <w:szCs w:val="16"/>
              </w:rPr>
            </w:pPr>
          </w:p>
        </w:tc>
      </w:tr>
      <w:tr w:rsidR="00972921" w:rsidRPr="00862CDF" w14:paraId="04E994FB" w14:textId="77777777" w:rsidTr="00D5534F">
        <w:tc>
          <w:tcPr>
            <w:tcW w:w="1974" w:type="dxa"/>
            <w:vMerge w:val="restart"/>
            <w:tcBorders>
              <w:top w:val="nil"/>
            </w:tcBorders>
          </w:tcPr>
          <w:p w14:paraId="75FDD487" w14:textId="77777777" w:rsidR="00972921" w:rsidRPr="00862CDF" w:rsidRDefault="00972921" w:rsidP="00D5534F">
            <w:pPr>
              <w:pStyle w:val="TAC"/>
              <w:rPr>
                <w:sz w:val="16"/>
                <w:szCs w:val="16"/>
              </w:rPr>
            </w:pPr>
          </w:p>
        </w:tc>
        <w:tc>
          <w:tcPr>
            <w:tcW w:w="770" w:type="dxa"/>
            <w:gridSpan w:val="2"/>
            <w:vMerge w:val="restart"/>
            <w:tcBorders>
              <w:top w:val="nil"/>
            </w:tcBorders>
          </w:tcPr>
          <w:p w14:paraId="25CF3C53" w14:textId="77777777" w:rsidR="00972921" w:rsidRPr="00862CDF" w:rsidRDefault="00972921" w:rsidP="00D5534F">
            <w:pPr>
              <w:pStyle w:val="TAC"/>
              <w:rPr>
                <w:sz w:val="16"/>
                <w:szCs w:val="16"/>
              </w:rPr>
            </w:pPr>
          </w:p>
        </w:tc>
        <w:tc>
          <w:tcPr>
            <w:tcW w:w="714" w:type="dxa"/>
          </w:tcPr>
          <w:p w14:paraId="1A4A0A9B" w14:textId="77777777" w:rsidR="00972921" w:rsidRPr="00862CDF" w:rsidRDefault="00972921" w:rsidP="00D5534F">
            <w:pPr>
              <w:pStyle w:val="TAC"/>
              <w:rPr>
                <w:sz w:val="16"/>
                <w:szCs w:val="16"/>
              </w:rPr>
            </w:pPr>
          </w:p>
        </w:tc>
        <w:tc>
          <w:tcPr>
            <w:tcW w:w="1920" w:type="dxa"/>
          </w:tcPr>
          <w:p w14:paraId="2585969B" w14:textId="77777777" w:rsidR="00972921" w:rsidRPr="00862CDF" w:rsidRDefault="00972921" w:rsidP="00D5534F">
            <w:pPr>
              <w:pStyle w:val="TAC"/>
              <w:rPr>
                <w:sz w:val="16"/>
                <w:szCs w:val="16"/>
                <w:lang w:eastAsia="zh-CN"/>
              </w:rPr>
            </w:pPr>
          </w:p>
        </w:tc>
        <w:tc>
          <w:tcPr>
            <w:tcW w:w="2321" w:type="dxa"/>
          </w:tcPr>
          <w:p w14:paraId="10EF77ED" w14:textId="77777777" w:rsidR="00972921" w:rsidRPr="00862CDF" w:rsidRDefault="00972921" w:rsidP="00D5534F">
            <w:pPr>
              <w:pStyle w:val="TAC"/>
              <w:rPr>
                <w:sz w:val="16"/>
                <w:szCs w:val="16"/>
              </w:rPr>
            </w:pPr>
          </w:p>
        </w:tc>
        <w:tc>
          <w:tcPr>
            <w:tcW w:w="3573" w:type="dxa"/>
          </w:tcPr>
          <w:p w14:paraId="4DD87ABD" w14:textId="77777777" w:rsidR="00972921" w:rsidRPr="00862CDF" w:rsidRDefault="00972921" w:rsidP="00D5534F">
            <w:pPr>
              <w:pStyle w:val="TAC"/>
              <w:rPr>
                <w:sz w:val="16"/>
                <w:szCs w:val="16"/>
              </w:rPr>
            </w:pPr>
          </w:p>
        </w:tc>
      </w:tr>
      <w:tr w:rsidR="00972921" w:rsidRPr="00862CDF" w14:paraId="73C61CBA" w14:textId="77777777" w:rsidTr="00D5534F">
        <w:tc>
          <w:tcPr>
            <w:tcW w:w="1974" w:type="dxa"/>
            <w:vMerge/>
          </w:tcPr>
          <w:p w14:paraId="10051F61" w14:textId="77777777" w:rsidR="00972921" w:rsidRPr="00862CDF" w:rsidRDefault="00972921" w:rsidP="00D5534F">
            <w:pPr>
              <w:pStyle w:val="TAC"/>
              <w:rPr>
                <w:sz w:val="16"/>
                <w:szCs w:val="16"/>
              </w:rPr>
            </w:pPr>
          </w:p>
        </w:tc>
        <w:tc>
          <w:tcPr>
            <w:tcW w:w="770" w:type="dxa"/>
            <w:gridSpan w:val="2"/>
            <w:vMerge/>
            <w:tcBorders>
              <w:bottom w:val="single" w:sz="4" w:space="0" w:color="auto"/>
            </w:tcBorders>
          </w:tcPr>
          <w:p w14:paraId="2F917693" w14:textId="77777777" w:rsidR="00972921" w:rsidRPr="00862CDF" w:rsidRDefault="00972921" w:rsidP="00D5534F">
            <w:pPr>
              <w:pStyle w:val="TAC"/>
              <w:rPr>
                <w:sz w:val="16"/>
                <w:szCs w:val="16"/>
              </w:rPr>
            </w:pPr>
          </w:p>
        </w:tc>
        <w:tc>
          <w:tcPr>
            <w:tcW w:w="714" w:type="dxa"/>
          </w:tcPr>
          <w:p w14:paraId="7A7EB0ED" w14:textId="77777777" w:rsidR="00972921" w:rsidRPr="00862CDF" w:rsidRDefault="00972921" w:rsidP="00D5534F">
            <w:pPr>
              <w:pStyle w:val="TAC"/>
              <w:rPr>
                <w:sz w:val="16"/>
                <w:szCs w:val="16"/>
              </w:rPr>
            </w:pPr>
          </w:p>
        </w:tc>
        <w:tc>
          <w:tcPr>
            <w:tcW w:w="1920" w:type="dxa"/>
          </w:tcPr>
          <w:p w14:paraId="695677E5" w14:textId="77777777" w:rsidR="00972921" w:rsidRPr="00862CDF" w:rsidRDefault="00972921" w:rsidP="00D5534F">
            <w:pPr>
              <w:pStyle w:val="TAC"/>
              <w:rPr>
                <w:sz w:val="16"/>
                <w:szCs w:val="16"/>
                <w:lang w:eastAsia="zh-CN"/>
              </w:rPr>
            </w:pPr>
          </w:p>
        </w:tc>
        <w:tc>
          <w:tcPr>
            <w:tcW w:w="2321" w:type="dxa"/>
          </w:tcPr>
          <w:p w14:paraId="35427983" w14:textId="77777777" w:rsidR="00972921" w:rsidRPr="00862CDF" w:rsidRDefault="00972921" w:rsidP="00D5534F">
            <w:pPr>
              <w:pStyle w:val="TAC"/>
              <w:rPr>
                <w:sz w:val="16"/>
                <w:szCs w:val="16"/>
              </w:rPr>
            </w:pPr>
          </w:p>
        </w:tc>
        <w:tc>
          <w:tcPr>
            <w:tcW w:w="3573" w:type="dxa"/>
          </w:tcPr>
          <w:p w14:paraId="523C70F4" w14:textId="77777777" w:rsidR="00972921" w:rsidRPr="00862CDF" w:rsidRDefault="00972921" w:rsidP="00D5534F">
            <w:pPr>
              <w:pStyle w:val="TAC"/>
              <w:rPr>
                <w:sz w:val="16"/>
                <w:szCs w:val="16"/>
              </w:rPr>
            </w:pPr>
          </w:p>
        </w:tc>
      </w:tr>
      <w:tr w:rsidR="00972921" w:rsidRPr="00862CDF" w14:paraId="37B29231" w14:textId="77777777" w:rsidTr="00D5534F">
        <w:tc>
          <w:tcPr>
            <w:tcW w:w="1974" w:type="dxa"/>
            <w:tcBorders>
              <w:top w:val="single" w:sz="4" w:space="0" w:color="auto"/>
              <w:bottom w:val="nil"/>
            </w:tcBorders>
          </w:tcPr>
          <w:p w14:paraId="1248EE7B" w14:textId="77777777" w:rsidR="00972921" w:rsidRPr="00862CDF" w:rsidRDefault="00972921" w:rsidP="00D5534F">
            <w:pPr>
              <w:pStyle w:val="TAC"/>
              <w:rPr>
                <w:sz w:val="16"/>
                <w:szCs w:val="16"/>
              </w:rPr>
            </w:pPr>
            <w:bookmarkStart w:id="3" w:name="_Hlk171868398"/>
            <w:r w:rsidRPr="00862CDF">
              <w:rPr>
                <w:sz w:val="16"/>
                <w:szCs w:val="16"/>
              </w:rPr>
              <w:t>CA_n26A-n66A</w:t>
            </w:r>
            <w:bookmarkEnd w:id="3"/>
          </w:p>
        </w:tc>
        <w:tc>
          <w:tcPr>
            <w:tcW w:w="770" w:type="dxa"/>
            <w:gridSpan w:val="2"/>
            <w:tcBorders>
              <w:bottom w:val="nil"/>
            </w:tcBorders>
          </w:tcPr>
          <w:p w14:paraId="12F18F2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580E3E16" w14:textId="77777777" w:rsidR="00972921" w:rsidRPr="00862CDF" w:rsidRDefault="00972921" w:rsidP="00D5534F">
            <w:pPr>
              <w:pStyle w:val="TAC"/>
              <w:rPr>
                <w:sz w:val="16"/>
                <w:szCs w:val="16"/>
                <w:lang w:eastAsia="zh-CN"/>
              </w:rPr>
            </w:pPr>
            <w:r w:rsidRPr="00862CDF">
              <w:rPr>
                <w:sz w:val="16"/>
                <w:szCs w:val="16"/>
                <w:lang w:eastAsia="zh-CN"/>
              </w:rPr>
              <w:t>n26</w:t>
            </w:r>
          </w:p>
        </w:tc>
        <w:tc>
          <w:tcPr>
            <w:tcW w:w="1920" w:type="dxa"/>
          </w:tcPr>
          <w:p w14:paraId="3570A730"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DCAA412" w14:textId="77777777" w:rsidR="00972921" w:rsidRPr="00862CDF" w:rsidRDefault="00972921" w:rsidP="00D5534F">
            <w:pPr>
              <w:pStyle w:val="TAC"/>
              <w:rPr>
                <w:sz w:val="16"/>
                <w:szCs w:val="16"/>
              </w:rPr>
            </w:pPr>
            <w:r w:rsidRPr="00862CDF">
              <w:rPr>
                <w:sz w:val="16"/>
                <w:szCs w:val="16"/>
              </w:rPr>
              <w:t>-97.55 + 30 +TT</w:t>
            </w:r>
          </w:p>
        </w:tc>
        <w:tc>
          <w:tcPr>
            <w:tcW w:w="3573" w:type="dxa"/>
          </w:tcPr>
          <w:p w14:paraId="220512E5" w14:textId="77777777" w:rsidR="00972921" w:rsidRPr="00862CDF" w:rsidRDefault="00972921" w:rsidP="00D5534F">
            <w:pPr>
              <w:pStyle w:val="TAC"/>
              <w:rPr>
                <w:sz w:val="16"/>
                <w:szCs w:val="16"/>
              </w:rPr>
            </w:pPr>
            <w:r w:rsidRPr="00862CDF">
              <w:rPr>
                <w:sz w:val="16"/>
                <w:szCs w:val="16"/>
              </w:rPr>
              <w:t>-97.6+30+TT</w:t>
            </w:r>
          </w:p>
        </w:tc>
      </w:tr>
      <w:tr w:rsidR="00972921" w:rsidRPr="00862CDF" w14:paraId="0949B607" w14:textId="77777777" w:rsidTr="00D5534F">
        <w:tc>
          <w:tcPr>
            <w:tcW w:w="1974" w:type="dxa"/>
            <w:tcBorders>
              <w:top w:val="nil"/>
              <w:bottom w:val="single" w:sz="4" w:space="0" w:color="auto"/>
            </w:tcBorders>
          </w:tcPr>
          <w:p w14:paraId="589F21B7"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BDD40FF" w14:textId="77777777" w:rsidR="00972921" w:rsidRPr="00862CDF" w:rsidRDefault="00972921" w:rsidP="00D5534F">
            <w:pPr>
              <w:pStyle w:val="TAC"/>
              <w:rPr>
                <w:sz w:val="16"/>
                <w:szCs w:val="16"/>
              </w:rPr>
            </w:pPr>
          </w:p>
        </w:tc>
        <w:tc>
          <w:tcPr>
            <w:tcW w:w="714" w:type="dxa"/>
          </w:tcPr>
          <w:p w14:paraId="22135679"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5AE91FB8"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C72C5CA" w14:textId="77777777" w:rsidR="00972921" w:rsidRPr="00862CDF" w:rsidRDefault="00972921" w:rsidP="00D5534F">
            <w:pPr>
              <w:pStyle w:val="TAC"/>
              <w:rPr>
                <w:sz w:val="16"/>
                <w:szCs w:val="16"/>
              </w:rPr>
            </w:pPr>
            <w:r w:rsidRPr="00862CDF">
              <w:rPr>
                <w:sz w:val="16"/>
                <w:szCs w:val="16"/>
              </w:rPr>
              <w:t>-99.5 +TT</w:t>
            </w:r>
          </w:p>
        </w:tc>
        <w:tc>
          <w:tcPr>
            <w:tcW w:w="3573" w:type="dxa"/>
          </w:tcPr>
          <w:p w14:paraId="1A1A9819" w14:textId="77777777" w:rsidR="00972921" w:rsidRPr="00862CDF" w:rsidRDefault="00972921" w:rsidP="00D5534F">
            <w:pPr>
              <w:pStyle w:val="TAC"/>
              <w:rPr>
                <w:sz w:val="16"/>
                <w:szCs w:val="16"/>
              </w:rPr>
            </w:pPr>
            <w:r w:rsidRPr="00862CDF">
              <w:rPr>
                <w:sz w:val="16"/>
                <w:szCs w:val="16"/>
              </w:rPr>
              <w:t>-99.5-2.7 +TT</w:t>
            </w:r>
          </w:p>
        </w:tc>
      </w:tr>
      <w:tr w:rsidR="00972921" w:rsidRPr="00862CDF" w14:paraId="7409A462" w14:textId="77777777" w:rsidTr="00D5534F">
        <w:tc>
          <w:tcPr>
            <w:tcW w:w="1988" w:type="dxa"/>
            <w:gridSpan w:val="2"/>
            <w:tcBorders>
              <w:top w:val="nil"/>
              <w:bottom w:val="single" w:sz="4" w:space="0" w:color="auto"/>
            </w:tcBorders>
          </w:tcPr>
          <w:p w14:paraId="6BD8CDD5" w14:textId="77777777" w:rsidR="00972921" w:rsidRPr="00862CDF" w:rsidRDefault="00972921" w:rsidP="00D5534F">
            <w:pPr>
              <w:pStyle w:val="TAC"/>
              <w:rPr>
                <w:sz w:val="16"/>
                <w:szCs w:val="16"/>
              </w:rPr>
            </w:pPr>
            <w:r w:rsidRPr="00862CDF">
              <w:rPr>
                <w:sz w:val="16"/>
                <w:szCs w:val="16"/>
              </w:rPr>
              <w:t>CA_n26A-n70A</w:t>
            </w:r>
          </w:p>
        </w:tc>
        <w:tc>
          <w:tcPr>
            <w:tcW w:w="756" w:type="dxa"/>
            <w:tcBorders>
              <w:top w:val="nil"/>
              <w:bottom w:val="single" w:sz="4" w:space="0" w:color="auto"/>
            </w:tcBorders>
          </w:tcPr>
          <w:p w14:paraId="775D536B" w14:textId="77777777" w:rsidR="00972921" w:rsidRPr="00862CDF" w:rsidRDefault="00972921" w:rsidP="00D5534F">
            <w:pPr>
              <w:pStyle w:val="TAC"/>
              <w:rPr>
                <w:sz w:val="16"/>
                <w:szCs w:val="16"/>
              </w:rPr>
            </w:pPr>
            <w:r w:rsidRPr="00862CDF">
              <w:rPr>
                <w:sz w:val="16"/>
                <w:szCs w:val="16"/>
                <w:lang w:eastAsia="zh-CN"/>
              </w:rPr>
              <w:t>1</w:t>
            </w:r>
          </w:p>
        </w:tc>
        <w:tc>
          <w:tcPr>
            <w:tcW w:w="714" w:type="dxa"/>
          </w:tcPr>
          <w:p w14:paraId="52563791" w14:textId="77777777" w:rsidR="00972921" w:rsidRPr="00862CDF" w:rsidRDefault="00972921" w:rsidP="00D5534F">
            <w:pPr>
              <w:pStyle w:val="TAC"/>
              <w:rPr>
                <w:sz w:val="16"/>
                <w:szCs w:val="16"/>
                <w:lang w:eastAsia="zh-CN"/>
              </w:rPr>
            </w:pPr>
            <w:r w:rsidRPr="00862CDF">
              <w:rPr>
                <w:sz w:val="16"/>
                <w:szCs w:val="16"/>
                <w:lang w:eastAsia="zh-CN"/>
              </w:rPr>
              <w:t>n26</w:t>
            </w:r>
          </w:p>
        </w:tc>
        <w:tc>
          <w:tcPr>
            <w:tcW w:w="1920" w:type="dxa"/>
          </w:tcPr>
          <w:p w14:paraId="509E8DB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DAF8FBA" w14:textId="77777777" w:rsidR="00972921" w:rsidRPr="00862CDF" w:rsidRDefault="00972921" w:rsidP="00D5534F">
            <w:pPr>
              <w:pStyle w:val="TAC"/>
              <w:rPr>
                <w:sz w:val="16"/>
                <w:szCs w:val="16"/>
              </w:rPr>
            </w:pPr>
            <w:r w:rsidRPr="00862CDF">
              <w:rPr>
                <w:rFonts w:eastAsia="Calibri"/>
                <w:sz w:val="16"/>
                <w:szCs w:val="16"/>
              </w:rPr>
              <w:t>-97.5</w:t>
            </w:r>
            <w:r w:rsidRPr="00862CDF">
              <w:rPr>
                <w:rFonts w:eastAsia="Calibri"/>
                <w:sz w:val="16"/>
                <w:szCs w:val="16"/>
                <w:vertAlign w:val="superscript"/>
              </w:rPr>
              <w:t xml:space="preserve">5 </w:t>
            </w:r>
            <w:r w:rsidRPr="00862CDF">
              <w:rPr>
                <w:rFonts w:cs="Arial"/>
                <w:sz w:val="16"/>
                <w:szCs w:val="16"/>
              </w:rPr>
              <w:t>+ 30 +TT</w:t>
            </w:r>
          </w:p>
        </w:tc>
        <w:tc>
          <w:tcPr>
            <w:tcW w:w="3573" w:type="dxa"/>
          </w:tcPr>
          <w:p w14:paraId="0329C225" w14:textId="77777777" w:rsidR="00972921" w:rsidRPr="00862CDF" w:rsidRDefault="00972921" w:rsidP="00D5534F">
            <w:pPr>
              <w:pStyle w:val="TAC"/>
              <w:rPr>
                <w:sz w:val="16"/>
                <w:szCs w:val="16"/>
              </w:rPr>
            </w:pPr>
            <w:r w:rsidRPr="00862CDF">
              <w:rPr>
                <w:rFonts w:eastAsia="Calibri"/>
                <w:sz w:val="16"/>
                <w:szCs w:val="16"/>
              </w:rPr>
              <w:t>-97.5</w:t>
            </w:r>
            <w:r w:rsidRPr="00862CDF">
              <w:rPr>
                <w:rFonts w:cs="Arial"/>
                <w:sz w:val="16"/>
                <w:szCs w:val="16"/>
              </w:rPr>
              <w:t>+30+TT</w:t>
            </w:r>
          </w:p>
        </w:tc>
      </w:tr>
      <w:tr w:rsidR="00972921" w:rsidRPr="00862CDF" w14:paraId="3B8E47F0" w14:textId="77777777" w:rsidTr="00D5534F">
        <w:tc>
          <w:tcPr>
            <w:tcW w:w="1988" w:type="dxa"/>
            <w:gridSpan w:val="2"/>
            <w:tcBorders>
              <w:top w:val="nil"/>
              <w:bottom w:val="single" w:sz="4" w:space="0" w:color="auto"/>
            </w:tcBorders>
          </w:tcPr>
          <w:p w14:paraId="30F4447B" w14:textId="77777777" w:rsidR="00972921" w:rsidRPr="00862CDF" w:rsidRDefault="00972921" w:rsidP="00D5534F">
            <w:pPr>
              <w:pStyle w:val="TAC"/>
              <w:rPr>
                <w:sz w:val="16"/>
                <w:szCs w:val="16"/>
              </w:rPr>
            </w:pPr>
          </w:p>
        </w:tc>
        <w:tc>
          <w:tcPr>
            <w:tcW w:w="756" w:type="dxa"/>
            <w:tcBorders>
              <w:top w:val="nil"/>
              <w:bottom w:val="single" w:sz="4" w:space="0" w:color="auto"/>
            </w:tcBorders>
          </w:tcPr>
          <w:p w14:paraId="25F3FD6C" w14:textId="77777777" w:rsidR="00972921" w:rsidRPr="00862CDF" w:rsidRDefault="00972921" w:rsidP="00D5534F">
            <w:pPr>
              <w:pStyle w:val="TAC"/>
              <w:rPr>
                <w:sz w:val="16"/>
                <w:szCs w:val="16"/>
              </w:rPr>
            </w:pPr>
          </w:p>
        </w:tc>
        <w:tc>
          <w:tcPr>
            <w:tcW w:w="714" w:type="dxa"/>
          </w:tcPr>
          <w:p w14:paraId="1C4DF0CD" w14:textId="77777777" w:rsidR="00972921" w:rsidRPr="00862CDF" w:rsidRDefault="00972921" w:rsidP="00D5534F">
            <w:pPr>
              <w:pStyle w:val="TAC"/>
              <w:rPr>
                <w:sz w:val="16"/>
                <w:szCs w:val="16"/>
                <w:lang w:eastAsia="zh-CN"/>
              </w:rPr>
            </w:pPr>
            <w:r w:rsidRPr="00862CDF">
              <w:rPr>
                <w:sz w:val="16"/>
                <w:szCs w:val="16"/>
                <w:lang w:eastAsia="zh-CN"/>
              </w:rPr>
              <w:t>n70</w:t>
            </w:r>
          </w:p>
        </w:tc>
        <w:tc>
          <w:tcPr>
            <w:tcW w:w="1920" w:type="dxa"/>
          </w:tcPr>
          <w:p w14:paraId="751BB6C5"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33F9CA7" w14:textId="77777777" w:rsidR="00972921" w:rsidRPr="00862CDF" w:rsidRDefault="00972921" w:rsidP="00D5534F">
            <w:pPr>
              <w:pStyle w:val="TAC"/>
              <w:rPr>
                <w:sz w:val="16"/>
                <w:szCs w:val="16"/>
              </w:rPr>
            </w:pPr>
            <w:r w:rsidRPr="00862CDF">
              <w:rPr>
                <w:sz w:val="16"/>
                <w:szCs w:val="16"/>
              </w:rPr>
              <w:t>-92.7 + TT</w:t>
            </w:r>
          </w:p>
        </w:tc>
        <w:tc>
          <w:tcPr>
            <w:tcW w:w="3573" w:type="dxa"/>
          </w:tcPr>
          <w:p w14:paraId="7A697A85" w14:textId="77777777" w:rsidR="00972921" w:rsidRPr="00862CDF" w:rsidRDefault="00972921" w:rsidP="00D5534F">
            <w:pPr>
              <w:pStyle w:val="TAC"/>
              <w:rPr>
                <w:sz w:val="16"/>
                <w:szCs w:val="16"/>
              </w:rPr>
            </w:pPr>
            <w:r w:rsidRPr="00862CDF">
              <w:rPr>
                <w:sz w:val="16"/>
                <w:szCs w:val="16"/>
              </w:rPr>
              <w:t>-92.7 - 2.7  +TT</w:t>
            </w:r>
          </w:p>
        </w:tc>
      </w:tr>
      <w:tr w:rsidR="00972921" w:rsidRPr="00862CDF" w14:paraId="328A3337" w14:textId="77777777" w:rsidTr="00D5534F">
        <w:tc>
          <w:tcPr>
            <w:tcW w:w="1974" w:type="dxa"/>
            <w:tcBorders>
              <w:bottom w:val="nil"/>
            </w:tcBorders>
          </w:tcPr>
          <w:p w14:paraId="5C6A9355" w14:textId="77777777" w:rsidR="00972921" w:rsidRPr="00862CDF" w:rsidRDefault="00972921" w:rsidP="00D5534F">
            <w:pPr>
              <w:pStyle w:val="TAC"/>
              <w:rPr>
                <w:sz w:val="16"/>
                <w:szCs w:val="16"/>
              </w:rPr>
            </w:pPr>
            <w:r w:rsidRPr="00862CDF">
              <w:rPr>
                <w:rFonts w:eastAsia="MS Mincho"/>
                <w:sz w:val="16"/>
                <w:szCs w:val="16"/>
              </w:rPr>
              <w:t>CA_n28A-n40A</w:t>
            </w:r>
          </w:p>
        </w:tc>
        <w:tc>
          <w:tcPr>
            <w:tcW w:w="770" w:type="dxa"/>
            <w:gridSpan w:val="2"/>
            <w:tcBorders>
              <w:bottom w:val="nil"/>
            </w:tcBorders>
          </w:tcPr>
          <w:p w14:paraId="7FA31937" w14:textId="77777777" w:rsidR="00972921" w:rsidRPr="00862CDF" w:rsidRDefault="00972921" w:rsidP="00D5534F">
            <w:pPr>
              <w:pStyle w:val="TAC"/>
              <w:rPr>
                <w:sz w:val="16"/>
                <w:szCs w:val="16"/>
                <w:lang w:eastAsia="zh-CN"/>
              </w:rPr>
            </w:pPr>
            <w:r w:rsidRPr="00862CDF">
              <w:rPr>
                <w:rFonts w:eastAsia="MS Mincho"/>
                <w:sz w:val="16"/>
                <w:szCs w:val="16"/>
              </w:rPr>
              <w:t>1</w:t>
            </w:r>
          </w:p>
        </w:tc>
        <w:tc>
          <w:tcPr>
            <w:tcW w:w="714" w:type="dxa"/>
          </w:tcPr>
          <w:p w14:paraId="2F0B3E0E" w14:textId="77777777" w:rsidR="00972921" w:rsidRPr="00862CDF" w:rsidRDefault="00972921" w:rsidP="00D5534F">
            <w:pPr>
              <w:pStyle w:val="TAC"/>
              <w:rPr>
                <w:sz w:val="16"/>
                <w:szCs w:val="16"/>
              </w:rPr>
            </w:pPr>
            <w:r w:rsidRPr="00862CDF">
              <w:rPr>
                <w:rFonts w:eastAsia="MS Mincho"/>
                <w:sz w:val="16"/>
                <w:szCs w:val="16"/>
              </w:rPr>
              <w:t>n28</w:t>
            </w:r>
          </w:p>
        </w:tc>
        <w:tc>
          <w:tcPr>
            <w:tcW w:w="1920" w:type="dxa"/>
          </w:tcPr>
          <w:p w14:paraId="5D58684A" w14:textId="77777777" w:rsidR="00972921" w:rsidRPr="00862CDF" w:rsidRDefault="00972921" w:rsidP="00D5534F">
            <w:pPr>
              <w:pStyle w:val="TAC"/>
              <w:rPr>
                <w:sz w:val="16"/>
                <w:szCs w:val="16"/>
                <w:lang w:eastAsia="zh-CN"/>
              </w:rPr>
            </w:pPr>
            <w:r w:rsidRPr="00862CDF">
              <w:rPr>
                <w:rFonts w:eastAsia="MS Mincho"/>
                <w:sz w:val="16"/>
                <w:szCs w:val="16"/>
              </w:rPr>
              <w:t>5</w:t>
            </w:r>
          </w:p>
        </w:tc>
        <w:tc>
          <w:tcPr>
            <w:tcW w:w="2321" w:type="dxa"/>
          </w:tcPr>
          <w:p w14:paraId="23A5CA7B" w14:textId="77777777" w:rsidR="00972921" w:rsidRPr="00862CDF" w:rsidRDefault="00972921" w:rsidP="00D5534F">
            <w:pPr>
              <w:pStyle w:val="TAC"/>
              <w:rPr>
                <w:sz w:val="16"/>
                <w:szCs w:val="16"/>
              </w:rPr>
            </w:pPr>
            <w:r w:rsidRPr="00862CDF">
              <w:rPr>
                <w:sz w:val="16"/>
                <w:szCs w:val="16"/>
              </w:rPr>
              <w:t>-98.5+37.8+TT</w:t>
            </w:r>
          </w:p>
        </w:tc>
        <w:tc>
          <w:tcPr>
            <w:tcW w:w="3573" w:type="dxa"/>
          </w:tcPr>
          <w:p w14:paraId="2A55A43B" w14:textId="77777777" w:rsidR="00972921" w:rsidRPr="00862CDF" w:rsidRDefault="00972921" w:rsidP="00D5534F">
            <w:pPr>
              <w:pStyle w:val="TAC"/>
              <w:rPr>
                <w:sz w:val="16"/>
                <w:szCs w:val="16"/>
              </w:rPr>
            </w:pPr>
            <w:r w:rsidRPr="00862CDF">
              <w:rPr>
                <w:sz w:val="16"/>
                <w:szCs w:val="16"/>
              </w:rPr>
              <w:t>-98.5+37.8+TT</w:t>
            </w:r>
          </w:p>
        </w:tc>
      </w:tr>
      <w:tr w:rsidR="00972921" w:rsidRPr="00862CDF" w14:paraId="59E6ABAE" w14:textId="77777777" w:rsidTr="00D5534F">
        <w:tc>
          <w:tcPr>
            <w:tcW w:w="1974" w:type="dxa"/>
            <w:tcBorders>
              <w:top w:val="nil"/>
              <w:bottom w:val="nil"/>
            </w:tcBorders>
          </w:tcPr>
          <w:p w14:paraId="7ADB9F44"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679EF2F" w14:textId="77777777" w:rsidR="00972921" w:rsidRPr="00862CDF" w:rsidRDefault="00972921" w:rsidP="00D5534F">
            <w:pPr>
              <w:pStyle w:val="TAC"/>
              <w:rPr>
                <w:sz w:val="16"/>
                <w:szCs w:val="16"/>
              </w:rPr>
            </w:pPr>
          </w:p>
        </w:tc>
        <w:tc>
          <w:tcPr>
            <w:tcW w:w="714" w:type="dxa"/>
          </w:tcPr>
          <w:p w14:paraId="1ED9C51A" w14:textId="77777777" w:rsidR="00972921" w:rsidRPr="00862CDF" w:rsidRDefault="00972921" w:rsidP="00D5534F">
            <w:pPr>
              <w:pStyle w:val="TAC"/>
              <w:rPr>
                <w:sz w:val="16"/>
                <w:szCs w:val="16"/>
              </w:rPr>
            </w:pPr>
            <w:r w:rsidRPr="00862CDF">
              <w:rPr>
                <w:rFonts w:eastAsia="MS Mincho"/>
                <w:sz w:val="16"/>
                <w:szCs w:val="16"/>
              </w:rPr>
              <w:t>n40</w:t>
            </w:r>
          </w:p>
        </w:tc>
        <w:tc>
          <w:tcPr>
            <w:tcW w:w="1920" w:type="dxa"/>
          </w:tcPr>
          <w:p w14:paraId="236B46EC" w14:textId="77777777" w:rsidR="00972921" w:rsidRPr="00862CDF" w:rsidRDefault="00972921" w:rsidP="00D5534F">
            <w:pPr>
              <w:pStyle w:val="TAC"/>
              <w:rPr>
                <w:sz w:val="16"/>
                <w:szCs w:val="16"/>
                <w:lang w:eastAsia="zh-CN"/>
              </w:rPr>
            </w:pPr>
            <w:r w:rsidRPr="00862CDF">
              <w:rPr>
                <w:rFonts w:eastAsia="MS Mincho"/>
                <w:sz w:val="16"/>
                <w:szCs w:val="16"/>
              </w:rPr>
              <w:t>5</w:t>
            </w:r>
          </w:p>
        </w:tc>
        <w:tc>
          <w:tcPr>
            <w:tcW w:w="2321" w:type="dxa"/>
          </w:tcPr>
          <w:p w14:paraId="658C825B" w14:textId="77777777" w:rsidR="00972921" w:rsidRPr="00862CDF" w:rsidRDefault="00972921" w:rsidP="00D5534F">
            <w:pPr>
              <w:pStyle w:val="TAC"/>
              <w:rPr>
                <w:sz w:val="16"/>
                <w:szCs w:val="16"/>
              </w:rPr>
            </w:pPr>
            <w:r w:rsidRPr="00862CDF">
              <w:rPr>
                <w:sz w:val="16"/>
                <w:szCs w:val="16"/>
              </w:rPr>
              <w:t>-100.0+TT</w:t>
            </w:r>
          </w:p>
        </w:tc>
        <w:tc>
          <w:tcPr>
            <w:tcW w:w="3573" w:type="dxa"/>
          </w:tcPr>
          <w:p w14:paraId="5A71C6DB" w14:textId="77777777" w:rsidR="00972921" w:rsidRPr="00862CDF" w:rsidRDefault="00972921" w:rsidP="00D5534F">
            <w:pPr>
              <w:pStyle w:val="TAC"/>
              <w:rPr>
                <w:sz w:val="16"/>
                <w:szCs w:val="16"/>
              </w:rPr>
            </w:pPr>
            <w:r w:rsidRPr="00862CDF">
              <w:rPr>
                <w:sz w:val="16"/>
                <w:szCs w:val="16"/>
              </w:rPr>
              <w:t>-100.0-2.7+TT</w:t>
            </w:r>
          </w:p>
        </w:tc>
      </w:tr>
      <w:tr w:rsidR="00972921" w:rsidRPr="00862CDF" w14:paraId="6FBDFD08" w14:textId="77777777" w:rsidTr="00D5534F">
        <w:tc>
          <w:tcPr>
            <w:tcW w:w="1974" w:type="dxa"/>
            <w:tcBorders>
              <w:top w:val="nil"/>
              <w:bottom w:val="nil"/>
            </w:tcBorders>
          </w:tcPr>
          <w:p w14:paraId="0155102D" w14:textId="77777777" w:rsidR="00972921" w:rsidRPr="00862CDF" w:rsidRDefault="00972921" w:rsidP="00D5534F">
            <w:pPr>
              <w:pStyle w:val="TAC"/>
              <w:rPr>
                <w:sz w:val="16"/>
                <w:szCs w:val="16"/>
              </w:rPr>
            </w:pPr>
          </w:p>
        </w:tc>
        <w:tc>
          <w:tcPr>
            <w:tcW w:w="770" w:type="dxa"/>
            <w:gridSpan w:val="2"/>
            <w:tcBorders>
              <w:bottom w:val="nil"/>
            </w:tcBorders>
          </w:tcPr>
          <w:p w14:paraId="375A3948" w14:textId="77777777" w:rsidR="00972921" w:rsidRPr="00862CDF" w:rsidRDefault="00972921" w:rsidP="00D5534F">
            <w:pPr>
              <w:pStyle w:val="TAC"/>
              <w:rPr>
                <w:sz w:val="16"/>
                <w:szCs w:val="16"/>
                <w:lang w:eastAsia="zh-CN"/>
              </w:rPr>
            </w:pPr>
            <w:r w:rsidRPr="00862CDF">
              <w:rPr>
                <w:rFonts w:eastAsia="MS Mincho"/>
                <w:sz w:val="16"/>
                <w:szCs w:val="16"/>
              </w:rPr>
              <w:t>2</w:t>
            </w:r>
          </w:p>
        </w:tc>
        <w:tc>
          <w:tcPr>
            <w:tcW w:w="714" w:type="dxa"/>
          </w:tcPr>
          <w:p w14:paraId="1B545C12" w14:textId="77777777" w:rsidR="00972921" w:rsidRPr="00862CDF" w:rsidRDefault="00972921" w:rsidP="00D5534F">
            <w:pPr>
              <w:pStyle w:val="TAC"/>
              <w:rPr>
                <w:sz w:val="16"/>
                <w:szCs w:val="16"/>
                <w:lang w:eastAsia="zh-CN"/>
              </w:rPr>
            </w:pPr>
            <w:r w:rsidRPr="00862CDF">
              <w:rPr>
                <w:rFonts w:eastAsia="MS Mincho"/>
                <w:sz w:val="16"/>
                <w:szCs w:val="16"/>
              </w:rPr>
              <w:t>n28</w:t>
            </w:r>
          </w:p>
        </w:tc>
        <w:tc>
          <w:tcPr>
            <w:tcW w:w="1920" w:type="dxa"/>
          </w:tcPr>
          <w:p w14:paraId="0E5CE679" w14:textId="77777777" w:rsidR="00972921" w:rsidRPr="00862CDF" w:rsidRDefault="00972921" w:rsidP="00D5534F">
            <w:pPr>
              <w:pStyle w:val="TAC"/>
              <w:rPr>
                <w:sz w:val="16"/>
                <w:szCs w:val="16"/>
              </w:rPr>
            </w:pPr>
            <w:r w:rsidRPr="00862CDF">
              <w:rPr>
                <w:rFonts w:eastAsia="MS Mincho"/>
                <w:sz w:val="16"/>
                <w:szCs w:val="16"/>
              </w:rPr>
              <w:t>20</w:t>
            </w:r>
          </w:p>
        </w:tc>
        <w:tc>
          <w:tcPr>
            <w:tcW w:w="2321" w:type="dxa"/>
          </w:tcPr>
          <w:p w14:paraId="1D0271D2" w14:textId="77777777" w:rsidR="00972921" w:rsidRPr="00862CDF" w:rsidRDefault="00972921" w:rsidP="00D5534F">
            <w:pPr>
              <w:pStyle w:val="TAC"/>
              <w:rPr>
                <w:sz w:val="16"/>
                <w:szCs w:val="16"/>
              </w:rPr>
            </w:pPr>
            <w:r w:rsidRPr="00862CDF">
              <w:rPr>
                <w:sz w:val="16"/>
                <w:szCs w:val="16"/>
              </w:rPr>
              <w:t>-90.8+30.3+TT</w:t>
            </w:r>
          </w:p>
        </w:tc>
        <w:tc>
          <w:tcPr>
            <w:tcW w:w="3573" w:type="dxa"/>
          </w:tcPr>
          <w:p w14:paraId="01D5522B" w14:textId="77777777" w:rsidR="00972921" w:rsidRPr="00862CDF" w:rsidRDefault="00972921" w:rsidP="00D5534F">
            <w:pPr>
              <w:pStyle w:val="TAC"/>
              <w:rPr>
                <w:sz w:val="16"/>
                <w:szCs w:val="16"/>
              </w:rPr>
            </w:pPr>
            <w:r w:rsidRPr="00862CDF">
              <w:rPr>
                <w:sz w:val="16"/>
                <w:szCs w:val="16"/>
              </w:rPr>
              <w:t>-90.8+30.3+TT</w:t>
            </w:r>
          </w:p>
        </w:tc>
      </w:tr>
      <w:tr w:rsidR="00972921" w:rsidRPr="00862CDF" w14:paraId="5339A456" w14:textId="77777777" w:rsidTr="00D5534F">
        <w:tc>
          <w:tcPr>
            <w:tcW w:w="1974" w:type="dxa"/>
            <w:tcBorders>
              <w:top w:val="nil"/>
              <w:bottom w:val="nil"/>
            </w:tcBorders>
          </w:tcPr>
          <w:p w14:paraId="66A10BB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B4AC33E" w14:textId="77777777" w:rsidR="00972921" w:rsidRPr="00862CDF" w:rsidRDefault="00972921" w:rsidP="00D5534F">
            <w:pPr>
              <w:pStyle w:val="TAC"/>
              <w:rPr>
                <w:sz w:val="16"/>
                <w:szCs w:val="16"/>
              </w:rPr>
            </w:pPr>
          </w:p>
        </w:tc>
        <w:tc>
          <w:tcPr>
            <w:tcW w:w="714" w:type="dxa"/>
          </w:tcPr>
          <w:p w14:paraId="0E310CF9" w14:textId="77777777" w:rsidR="00972921" w:rsidRPr="00862CDF" w:rsidRDefault="00972921" w:rsidP="00D5534F">
            <w:pPr>
              <w:pStyle w:val="TAC"/>
              <w:rPr>
                <w:sz w:val="16"/>
                <w:szCs w:val="16"/>
              </w:rPr>
            </w:pPr>
            <w:r w:rsidRPr="00862CDF">
              <w:rPr>
                <w:rFonts w:eastAsia="MS Mincho"/>
                <w:sz w:val="16"/>
                <w:szCs w:val="16"/>
              </w:rPr>
              <w:t>n40</w:t>
            </w:r>
          </w:p>
        </w:tc>
        <w:tc>
          <w:tcPr>
            <w:tcW w:w="1920" w:type="dxa"/>
          </w:tcPr>
          <w:p w14:paraId="0ACB7212" w14:textId="77777777" w:rsidR="00972921" w:rsidRPr="00862CDF" w:rsidRDefault="00972921" w:rsidP="00D5534F">
            <w:pPr>
              <w:pStyle w:val="TAC"/>
              <w:rPr>
                <w:sz w:val="16"/>
                <w:szCs w:val="16"/>
              </w:rPr>
            </w:pPr>
            <w:r w:rsidRPr="00862CDF">
              <w:rPr>
                <w:rFonts w:eastAsia="MS Mincho"/>
                <w:sz w:val="16"/>
                <w:szCs w:val="16"/>
              </w:rPr>
              <w:t>20</w:t>
            </w:r>
          </w:p>
        </w:tc>
        <w:tc>
          <w:tcPr>
            <w:tcW w:w="2321" w:type="dxa"/>
          </w:tcPr>
          <w:p w14:paraId="39E3C633" w14:textId="77777777" w:rsidR="00972921" w:rsidRPr="00862CDF" w:rsidRDefault="00972921" w:rsidP="00D5534F">
            <w:pPr>
              <w:pStyle w:val="TAC"/>
              <w:rPr>
                <w:sz w:val="16"/>
                <w:szCs w:val="16"/>
              </w:rPr>
            </w:pPr>
            <w:r w:rsidRPr="00862CDF">
              <w:rPr>
                <w:sz w:val="16"/>
                <w:szCs w:val="16"/>
              </w:rPr>
              <w:t>-100.0+TT</w:t>
            </w:r>
          </w:p>
        </w:tc>
        <w:tc>
          <w:tcPr>
            <w:tcW w:w="3573" w:type="dxa"/>
          </w:tcPr>
          <w:p w14:paraId="72376C10" w14:textId="77777777" w:rsidR="00972921" w:rsidRPr="00862CDF" w:rsidRDefault="00972921" w:rsidP="00D5534F">
            <w:pPr>
              <w:pStyle w:val="TAC"/>
              <w:rPr>
                <w:sz w:val="16"/>
                <w:szCs w:val="16"/>
              </w:rPr>
            </w:pPr>
            <w:r w:rsidRPr="00862CDF">
              <w:rPr>
                <w:sz w:val="16"/>
                <w:szCs w:val="16"/>
              </w:rPr>
              <w:t>-100.0-2.7+TT</w:t>
            </w:r>
          </w:p>
        </w:tc>
      </w:tr>
      <w:tr w:rsidR="00972921" w:rsidRPr="00862CDF" w14:paraId="3EC03698" w14:textId="77777777" w:rsidTr="00D5534F">
        <w:tc>
          <w:tcPr>
            <w:tcW w:w="1974" w:type="dxa"/>
            <w:tcBorders>
              <w:bottom w:val="nil"/>
            </w:tcBorders>
          </w:tcPr>
          <w:p w14:paraId="65626144" w14:textId="77777777" w:rsidR="00972921" w:rsidRPr="00862CDF" w:rsidRDefault="00972921" w:rsidP="00D5534F">
            <w:pPr>
              <w:pStyle w:val="TAC"/>
              <w:rPr>
                <w:sz w:val="16"/>
                <w:szCs w:val="16"/>
              </w:rPr>
            </w:pPr>
            <w:r w:rsidRPr="00862CDF">
              <w:rPr>
                <w:sz w:val="16"/>
                <w:szCs w:val="16"/>
              </w:rPr>
              <w:t>CA_n28A-n77A</w:t>
            </w:r>
          </w:p>
        </w:tc>
        <w:tc>
          <w:tcPr>
            <w:tcW w:w="770" w:type="dxa"/>
            <w:gridSpan w:val="2"/>
            <w:tcBorders>
              <w:bottom w:val="nil"/>
            </w:tcBorders>
          </w:tcPr>
          <w:p w14:paraId="0A3A485F"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78F70FBE" w14:textId="77777777" w:rsidR="00972921" w:rsidRPr="00862CDF" w:rsidRDefault="00972921" w:rsidP="00D5534F">
            <w:pPr>
              <w:pStyle w:val="TAC"/>
              <w:rPr>
                <w:sz w:val="16"/>
                <w:szCs w:val="16"/>
              </w:rPr>
            </w:pPr>
            <w:r w:rsidRPr="00862CDF">
              <w:rPr>
                <w:sz w:val="16"/>
                <w:szCs w:val="16"/>
                <w:lang w:eastAsia="zh-CN"/>
              </w:rPr>
              <w:t>n</w:t>
            </w:r>
            <w:r w:rsidRPr="00862CDF">
              <w:rPr>
                <w:sz w:val="16"/>
                <w:szCs w:val="16"/>
              </w:rPr>
              <w:t>28</w:t>
            </w:r>
          </w:p>
        </w:tc>
        <w:tc>
          <w:tcPr>
            <w:tcW w:w="1920" w:type="dxa"/>
          </w:tcPr>
          <w:p w14:paraId="3923E4C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10DAB8C" w14:textId="77777777" w:rsidR="00972921" w:rsidRPr="00862CDF" w:rsidRDefault="00972921" w:rsidP="00D5534F">
            <w:pPr>
              <w:pStyle w:val="TAC"/>
              <w:rPr>
                <w:sz w:val="16"/>
                <w:szCs w:val="16"/>
              </w:rPr>
            </w:pPr>
            <w:r w:rsidRPr="00862CDF">
              <w:rPr>
                <w:sz w:val="16"/>
                <w:szCs w:val="16"/>
              </w:rPr>
              <w:t>-98.5 +TT</w:t>
            </w:r>
          </w:p>
        </w:tc>
        <w:tc>
          <w:tcPr>
            <w:tcW w:w="3573" w:type="dxa"/>
          </w:tcPr>
          <w:p w14:paraId="747AE53C" w14:textId="77777777" w:rsidR="00972921" w:rsidRPr="00862CDF" w:rsidRDefault="00972921" w:rsidP="00D5534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29B924A9"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75386FFC" w14:textId="77777777" w:rsidTr="00D5534F">
        <w:tc>
          <w:tcPr>
            <w:tcW w:w="1974" w:type="dxa"/>
            <w:tcBorders>
              <w:top w:val="nil"/>
              <w:bottom w:val="nil"/>
            </w:tcBorders>
          </w:tcPr>
          <w:p w14:paraId="6EFB3ED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7A65483" w14:textId="77777777" w:rsidR="00972921" w:rsidRPr="00862CDF" w:rsidRDefault="00972921" w:rsidP="00D5534F">
            <w:pPr>
              <w:pStyle w:val="TAC"/>
              <w:rPr>
                <w:sz w:val="16"/>
                <w:szCs w:val="16"/>
              </w:rPr>
            </w:pPr>
          </w:p>
        </w:tc>
        <w:tc>
          <w:tcPr>
            <w:tcW w:w="714" w:type="dxa"/>
          </w:tcPr>
          <w:p w14:paraId="0304E50F"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6DD41E27"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7D95B6BA" w14:textId="77777777" w:rsidR="00972921" w:rsidRPr="00862CDF" w:rsidRDefault="00972921" w:rsidP="00D5534F">
            <w:pPr>
              <w:pStyle w:val="TAC"/>
              <w:rPr>
                <w:sz w:val="16"/>
                <w:szCs w:val="16"/>
              </w:rPr>
            </w:pPr>
            <w:r w:rsidRPr="00862CDF">
              <w:rPr>
                <w:sz w:val="16"/>
                <w:szCs w:val="16"/>
              </w:rPr>
              <w:t>-95.3 +10.4 +TT</w:t>
            </w:r>
          </w:p>
        </w:tc>
        <w:tc>
          <w:tcPr>
            <w:tcW w:w="3573" w:type="dxa"/>
          </w:tcPr>
          <w:p w14:paraId="738FF860" w14:textId="77777777" w:rsidR="00972921" w:rsidRPr="00862CDF" w:rsidRDefault="00972921" w:rsidP="00D5534F">
            <w:pPr>
              <w:pStyle w:val="TAC"/>
              <w:rPr>
                <w:sz w:val="16"/>
                <w:szCs w:val="16"/>
              </w:rPr>
            </w:pPr>
            <w:r w:rsidRPr="00862CDF">
              <w:rPr>
                <w:sz w:val="16"/>
                <w:szCs w:val="16"/>
              </w:rPr>
              <w:t>-95.3+10.4 +TT</w:t>
            </w:r>
          </w:p>
        </w:tc>
      </w:tr>
      <w:tr w:rsidR="00972921" w:rsidRPr="00862CDF" w14:paraId="34CC9F01" w14:textId="77777777" w:rsidTr="00D5534F">
        <w:tc>
          <w:tcPr>
            <w:tcW w:w="1974" w:type="dxa"/>
            <w:tcBorders>
              <w:top w:val="nil"/>
              <w:bottom w:val="nil"/>
            </w:tcBorders>
          </w:tcPr>
          <w:p w14:paraId="112D1328" w14:textId="77777777" w:rsidR="00972921" w:rsidRPr="00862CDF" w:rsidRDefault="00972921" w:rsidP="00D5534F">
            <w:pPr>
              <w:pStyle w:val="TAC"/>
              <w:rPr>
                <w:sz w:val="16"/>
                <w:szCs w:val="16"/>
              </w:rPr>
            </w:pPr>
          </w:p>
        </w:tc>
        <w:tc>
          <w:tcPr>
            <w:tcW w:w="770" w:type="dxa"/>
            <w:gridSpan w:val="2"/>
            <w:tcBorders>
              <w:bottom w:val="nil"/>
            </w:tcBorders>
          </w:tcPr>
          <w:p w14:paraId="09449BB5"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28162EBF" w14:textId="77777777" w:rsidR="00972921" w:rsidRPr="00862CDF" w:rsidRDefault="00972921" w:rsidP="00D5534F">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760C0D81"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476F0FF0" w14:textId="77777777" w:rsidR="00972921" w:rsidRPr="00862CDF" w:rsidRDefault="00972921" w:rsidP="00D5534F">
            <w:pPr>
              <w:pStyle w:val="TAC"/>
              <w:rPr>
                <w:sz w:val="16"/>
                <w:szCs w:val="16"/>
              </w:rPr>
            </w:pPr>
            <w:r w:rsidRPr="00862CDF">
              <w:rPr>
                <w:sz w:val="16"/>
                <w:szCs w:val="16"/>
              </w:rPr>
              <w:t>-98.5 +TT</w:t>
            </w:r>
          </w:p>
        </w:tc>
        <w:tc>
          <w:tcPr>
            <w:tcW w:w="3573" w:type="dxa"/>
          </w:tcPr>
          <w:p w14:paraId="0AC3509E" w14:textId="77777777" w:rsidR="00972921" w:rsidRPr="00862CDF" w:rsidRDefault="00972921" w:rsidP="00D5534F">
            <w:pPr>
              <w:pStyle w:val="TAC"/>
              <w:rPr>
                <w:sz w:val="16"/>
                <w:szCs w:val="16"/>
              </w:rPr>
            </w:pPr>
            <w:r w:rsidRPr="00862CDF">
              <w:rPr>
                <w:sz w:val="16"/>
                <w:szCs w:val="16"/>
              </w:rPr>
              <w:t>-98.5 -2.7</w:t>
            </w:r>
            <w:r w:rsidRPr="00862CDF">
              <w:rPr>
                <w:sz w:val="16"/>
                <w:szCs w:val="16"/>
                <w:vertAlign w:val="superscript"/>
              </w:rPr>
              <w:t>6</w:t>
            </w:r>
            <w:r w:rsidRPr="00862CDF">
              <w:rPr>
                <w:sz w:val="16"/>
                <w:szCs w:val="16"/>
              </w:rPr>
              <w:t>+TT</w:t>
            </w:r>
          </w:p>
          <w:p w14:paraId="01F87C7E"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21576858" w14:textId="77777777" w:rsidTr="00D5534F">
        <w:tc>
          <w:tcPr>
            <w:tcW w:w="1974" w:type="dxa"/>
            <w:tcBorders>
              <w:top w:val="nil"/>
              <w:bottom w:val="nil"/>
            </w:tcBorders>
          </w:tcPr>
          <w:p w14:paraId="28FCA9CE"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00B1669" w14:textId="77777777" w:rsidR="00972921" w:rsidRPr="00862CDF" w:rsidRDefault="00972921" w:rsidP="00D5534F">
            <w:pPr>
              <w:pStyle w:val="TAC"/>
              <w:rPr>
                <w:sz w:val="16"/>
                <w:szCs w:val="16"/>
              </w:rPr>
            </w:pPr>
          </w:p>
        </w:tc>
        <w:tc>
          <w:tcPr>
            <w:tcW w:w="714" w:type="dxa"/>
          </w:tcPr>
          <w:p w14:paraId="44677410"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4FDC7350" w14:textId="77777777" w:rsidR="00972921" w:rsidRPr="00862CDF" w:rsidRDefault="00972921" w:rsidP="00D5534F">
            <w:pPr>
              <w:pStyle w:val="TAC"/>
              <w:rPr>
                <w:sz w:val="16"/>
                <w:szCs w:val="16"/>
              </w:rPr>
            </w:pPr>
            <w:r w:rsidRPr="00862CDF">
              <w:rPr>
                <w:sz w:val="16"/>
                <w:szCs w:val="16"/>
                <w:lang w:eastAsia="zh-CN"/>
              </w:rPr>
              <w:t>100</w:t>
            </w:r>
          </w:p>
        </w:tc>
        <w:tc>
          <w:tcPr>
            <w:tcW w:w="2321" w:type="dxa"/>
          </w:tcPr>
          <w:p w14:paraId="5740A1F2" w14:textId="77777777" w:rsidR="00972921" w:rsidRPr="00862CDF" w:rsidRDefault="00972921" w:rsidP="00D5534F">
            <w:pPr>
              <w:pStyle w:val="TAC"/>
              <w:rPr>
                <w:sz w:val="16"/>
                <w:szCs w:val="16"/>
              </w:rPr>
            </w:pPr>
            <w:r w:rsidRPr="00862CDF">
              <w:rPr>
                <w:sz w:val="16"/>
                <w:szCs w:val="16"/>
              </w:rPr>
              <w:t>-85.4 +0.7 +TT</w:t>
            </w:r>
          </w:p>
        </w:tc>
        <w:tc>
          <w:tcPr>
            <w:tcW w:w="3573" w:type="dxa"/>
          </w:tcPr>
          <w:p w14:paraId="6591B19B" w14:textId="77777777" w:rsidR="00972921" w:rsidRPr="00862CDF" w:rsidRDefault="00972921" w:rsidP="00D5534F">
            <w:pPr>
              <w:pStyle w:val="TAC"/>
              <w:rPr>
                <w:sz w:val="16"/>
                <w:szCs w:val="16"/>
              </w:rPr>
            </w:pPr>
            <w:r w:rsidRPr="00862CDF">
              <w:rPr>
                <w:sz w:val="16"/>
                <w:szCs w:val="16"/>
              </w:rPr>
              <w:t>-85.4+0.7 +TT</w:t>
            </w:r>
          </w:p>
        </w:tc>
      </w:tr>
      <w:tr w:rsidR="00972921" w:rsidRPr="00862CDF" w14:paraId="5BF6B824" w14:textId="77777777" w:rsidTr="00D5534F">
        <w:tc>
          <w:tcPr>
            <w:tcW w:w="1974" w:type="dxa"/>
            <w:tcBorders>
              <w:top w:val="nil"/>
              <w:bottom w:val="nil"/>
            </w:tcBorders>
          </w:tcPr>
          <w:p w14:paraId="314AB410" w14:textId="77777777" w:rsidR="00972921" w:rsidRPr="00862CDF" w:rsidRDefault="00972921" w:rsidP="00D5534F">
            <w:pPr>
              <w:pStyle w:val="TAC"/>
              <w:rPr>
                <w:sz w:val="16"/>
                <w:szCs w:val="16"/>
              </w:rPr>
            </w:pPr>
          </w:p>
        </w:tc>
        <w:tc>
          <w:tcPr>
            <w:tcW w:w="770" w:type="dxa"/>
            <w:gridSpan w:val="2"/>
            <w:tcBorders>
              <w:bottom w:val="nil"/>
            </w:tcBorders>
          </w:tcPr>
          <w:p w14:paraId="19EA9737"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57B7E4CF" w14:textId="77777777" w:rsidR="00972921" w:rsidRPr="00862CDF" w:rsidRDefault="00972921" w:rsidP="00D5534F">
            <w:pPr>
              <w:pStyle w:val="TAC"/>
              <w:rPr>
                <w:sz w:val="16"/>
                <w:szCs w:val="16"/>
              </w:rPr>
            </w:pPr>
            <w:r w:rsidRPr="00862CDF">
              <w:rPr>
                <w:sz w:val="16"/>
                <w:szCs w:val="16"/>
                <w:lang w:eastAsia="zh-CN"/>
              </w:rPr>
              <w:t>n</w:t>
            </w:r>
            <w:r w:rsidRPr="00862CDF">
              <w:rPr>
                <w:sz w:val="16"/>
                <w:szCs w:val="16"/>
              </w:rPr>
              <w:t>28</w:t>
            </w:r>
          </w:p>
        </w:tc>
        <w:tc>
          <w:tcPr>
            <w:tcW w:w="1920" w:type="dxa"/>
          </w:tcPr>
          <w:p w14:paraId="44D1AC25"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3AC5E434" w14:textId="77777777" w:rsidR="00972921" w:rsidRPr="00862CDF" w:rsidRDefault="00972921" w:rsidP="00D5534F">
            <w:pPr>
              <w:pStyle w:val="TAC"/>
              <w:rPr>
                <w:sz w:val="16"/>
                <w:szCs w:val="16"/>
              </w:rPr>
            </w:pPr>
            <w:r w:rsidRPr="00862CDF">
              <w:rPr>
                <w:sz w:val="16"/>
                <w:szCs w:val="16"/>
              </w:rPr>
              <w:t>-85.4 +0.7 +TT</w:t>
            </w:r>
          </w:p>
        </w:tc>
        <w:tc>
          <w:tcPr>
            <w:tcW w:w="3573" w:type="dxa"/>
          </w:tcPr>
          <w:p w14:paraId="54D073C9" w14:textId="77777777" w:rsidR="00972921" w:rsidRPr="00862CDF" w:rsidRDefault="00972921" w:rsidP="00D5534F">
            <w:pPr>
              <w:pStyle w:val="TAC"/>
              <w:rPr>
                <w:sz w:val="16"/>
                <w:szCs w:val="16"/>
              </w:rPr>
            </w:pPr>
            <w:r w:rsidRPr="00862CDF">
              <w:rPr>
                <w:sz w:val="16"/>
                <w:szCs w:val="16"/>
              </w:rPr>
              <w:t>-85.4+0.7 +TT</w:t>
            </w:r>
          </w:p>
        </w:tc>
      </w:tr>
      <w:tr w:rsidR="00972921" w:rsidRPr="00862CDF" w14:paraId="01143B61" w14:textId="77777777" w:rsidTr="00D5534F">
        <w:tc>
          <w:tcPr>
            <w:tcW w:w="1974" w:type="dxa"/>
            <w:tcBorders>
              <w:top w:val="nil"/>
              <w:bottom w:val="single" w:sz="4" w:space="0" w:color="auto"/>
            </w:tcBorders>
          </w:tcPr>
          <w:p w14:paraId="230319EB"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90601DF" w14:textId="77777777" w:rsidR="00972921" w:rsidRPr="00862CDF" w:rsidRDefault="00972921" w:rsidP="00D5534F">
            <w:pPr>
              <w:pStyle w:val="TAC"/>
              <w:rPr>
                <w:sz w:val="16"/>
                <w:szCs w:val="16"/>
              </w:rPr>
            </w:pPr>
          </w:p>
        </w:tc>
        <w:tc>
          <w:tcPr>
            <w:tcW w:w="714" w:type="dxa"/>
          </w:tcPr>
          <w:p w14:paraId="06829604" w14:textId="77777777" w:rsidR="00972921" w:rsidRPr="00862CDF" w:rsidRDefault="00972921" w:rsidP="00D5534F">
            <w:pPr>
              <w:pStyle w:val="TAC"/>
              <w:rPr>
                <w:sz w:val="16"/>
                <w:szCs w:val="16"/>
              </w:rPr>
            </w:pPr>
            <w:r w:rsidRPr="00862CDF">
              <w:rPr>
                <w:sz w:val="16"/>
                <w:szCs w:val="16"/>
                <w:lang w:eastAsia="zh-CN"/>
              </w:rPr>
              <w:t>n77</w:t>
            </w:r>
          </w:p>
        </w:tc>
        <w:tc>
          <w:tcPr>
            <w:tcW w:w="1920" w:type="dxa"/>
          </w:tcPr>
          <w:p w14:paraId="5AC1CE4D"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58143850" w14:textId="77777777" w:rsidR="00972921" w:rsidRPr="00862CDF" w:rsidRDefault="00972921" w:rsidP="00D5534F">
            <w:pPr>
              <w:pStyle w:val="TAC"/>
              <w:rPr>
                <w:sz w:val="16"/>
                <w:szCs w:val="16"/>
              </w:rPr>
            </w:pPr>
            <w:r w:rsidRPr="00862CDF">
              <w:rPr>
                <w:sz w:val="16"/>
                <w:szCs w:val="16"/>
              </w:rPr>
              <w:t>-95.3 +TT</w:t>
            </w:r>
          </w:p>
        </w:tc>
        <w:tc>
          <w:tcPr>
            <w:tcW w:w="3573" w:type="dxa"/>
          </w:tcPr>
          <w:p w14:paraId="1AC134D3" w14:textId="77777777" w:rsidR="00972921" w:rsidRPr="00862CDF" w:rsidRDefault="00972921" w:rsidP="00D5534F">
            <w:pPr>
              <w:pStyle w:val="TAC"/>
              <w:rPr>
                <w:sz w:val="16"/>
                <w:szCs w:val="16"/>
              </w:rPr>
            </w:pPr>
            <w:r w:rsidRPr="00862CDF">
              <w:rPr>
                <w:sz w:val="16"/>
                <w:szCs w:val="16"/>
              </w:rPr>
              <w:t>-95.3-2.2 +TT</w:t>
            </w:r>
          </w:p>
        </w:tc>
      </w:tr>
      <w:tr w:rsidR="00972921" w:rsidRPr="00862CDF" w14:paraId="18EBB898" w14:textId="77777777" w:rsidTr="00D5534F">
        <w:tc>
          <w:tcPr>
            <w:tcW w:w="1974" w:type="dxa"/>
            <w:tcBorders>
              <w:top w:val="single" w:sz="4" w:space="0" w:color="auto"/>
              <w:left w:val="single" w:sz="4" w:space="0" w:color="auto"/>
              <w:bottom w:val="nil"/>
              <w:right w:val="single" w:sz="4" w:space="0" w:color="auto"/>
            </w:tcBorders>
          </w:tcPr>
          <w:p w14:paraId="0036989D" w14:textId="77777777" w:rsidR="00972921" w:rsidRPr="00862CDF" w:rsidRDefault="00972921" w:rsidP="00D5534F">
            <w:pPr>
              <w:pStyle w:val="TAC"/>
              <w:rPr>
                <w:sz w:val="16"/>
                <w:szCs w:val="16"/>
                <w:highlight w:val="yellow"/>
              </w:rPr>
            </w:pPr>
            <w:r w:rsidRPr="00862CDF">
              <w:rPr>
                <w:sz w:val="16"/>
                <w:szCs w:val="16"/>
              </w:rPr>
              <w:t>CA_n28A-n78A</w:t>
            </w:r>
          </w:p>
        </w:tc>
        <w:tc>
          <w:tcPr>
            <w:tcW w:w="770" w:type="dxa"/>
            <w:gridSpan w:val="2"/>
            <w:tcBorders>
              <w:left w:val="single" w:sz="4" w:space="0" w:color="auto"/>
              <w:bottom w:val="nil"/>
            </w:tcBorders>
          </w:tcPr>
          <w:p w14:paraId="49895E22"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35ED0BF0" w14:textId="77777777" w:rsidR="00972921" w:rsidRPr="00862CDF" w:rsidRDefault="00972921" w:rsidP="00D5534F">
            <w:pPr>
              <w:pStyle w:val="TAC"/>
              <w:rPr>
                <w:sz w:val="16"/>
                <w:szCs w:val="16"/>
              </w:rPr>
            </w:pPr>
            <w:r w:rsidRPr="00862CDF">
              <w:rPr>
                <w:sz w:val="16"/>
                <w:szCs w:val="16"/>
                <w:lang w:eastAsia="zh-CN"/>
              </w:rPr>
              <w:t>n</w:t>
            </w:r>
            <w:r w:rsidRPr="00862CDF">
              <w:rPr>
                <w:sz w:val="16"/>
                <w:szCs w:val="16"/>
              </w:rPr>
              <w:t>28</w:t>
            </w:r>
          </w:p>
        </w:tc>
        <w:tc>
          <w:tcPr>
            <w:tcW w:w="1920" w:type="dxa"/>
          </w:tcPr>
          <w:p w14:paraId="61EFD27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86B49F2" w14:textId="77777777" w:rsidR="00972921" w:rsidRPr="00862CDF" w:rsidRDefault="00972921" w:rsidP="00D5534F">
            <w:pPr>
              <w:pStyle w:val="TAC"/>
              <w:rPr>
                <w:sz w:val="16"/>
                <w:szCs w:val="16"/>
              </w:rPr>
            </w:pPr>
            <w:r w:rsidRPr="00862CDF">
              <w:rPr>
                <w:sz w:val="16"/>
                <w:szCs w:val="16"/>
              </w:rPr>
              <w:t xml:space="preserve"> -98.5 +TT</w:t>
            </w:r>
          </w:p>
        </w:tc>
        <w:tc>
          <w:tcPr>
            <w:tcW w:w="3573" w:type="dxa"/>
          </w:tcPr>
          <w:p w14:paraId="5700B3C3" w14:textId="77777777" w:rsidR="00972921" w:rsidRPr="00862CDF" w:rsidRDefault="00972921" w:rsidP="00D5534F">
            <w:pPr>
              <w:pStyle w:val="TAC"/>
              <w:rPr>
                <w:sz w:val="16"/>
                <w:szCs w:val="16"/>
              </w:rPr>
            </w:pPr>
            <w:r w:rsidRPr="00862CDF">
              <w:rPr>
                <w:sz w:val="16"/>
                <w:szCs w:val="16"/>
                <w:lang w:eastAsia="zh-CN"/>
              </w:rPr>
              <w:t>-98.5 -2.7</w:t>
            </w:r>
            <w:r w:rsidRPr="00862CDF">
              <w:rPr>
                <w:sz w:val="16"/>
                <w:szCs w:val="16"/>
                <w:vertAlign w:val="superscript"/>
                <w:lang w:eastAsia="zh-CN"/>
              </w:rPr>
              <w:t>6</w:t>
            </w:r>
            <w:r w:rsidRPr="00862CDF">
              <w:rPr>
                <w:sz w:val="16"/>
                <w:szCs w:val="16"/>
              </w:rPr>
              <w:t xml:space="preserve"> +TT</w:t>
            </w:r>
          </w:p>
          <w:p w14:paraId="50FD1A6D"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5E01B4D5" w14:textId="77777777" w:rsidTr="00D5534F">
        <w:tc>
          <w:tcPr>
            <w:tcW w:w="1974" w:type="dxa"/>
            <w:tcBorders>
              <w:top w:val="nil"/>
              <w:left w:val="single" w:sz="4" w:space="0" w:color="auto"/>
              <w:bottom w:val="nil"/>
              <w:right w:val="single" w:sz="4" w:space="0" w:color="auto"/>
            </w:tcBorders>
          </w:tcPr>
          <w:p w14:paraId="26154F66" w14:textId="77777777" w:rsidR="00972921" w:rsidRPr="00862CDF" w:rsidRDefault="00972921" w:rsidP="00D5534F">
            <w:pPr>
              <w:pStyle w:val="TAC"/>
              <w:rPr>
                <w:sz w:val="16"/>
                <w:szCs w:val="16"/>
                <w:highlight w:val="yellow"/>
              </w:rPr>
            </w:pPr>
          </w:p>
        </w:tc>
        <w:tc>
          <w:tcPr>
            <w:tcW w:w="770" w:type="dxa"/>
            <w:gridSpan w:val="2"/>
            <w:tcBorders>
              <w:top w:val="nil"/>
              <w:left w:val="single" w:sz="4" w:space="0" w:color="auto"/>
              <w:bottom w:val="single" w:sz="4" w:space="0" w:color="auto"/>
            </w:tcBorders>
          </w:tcPr>
          <w:p w14:paraId="1A93CE07" w14:textId="77777777" w:rsidR="00972921" w:rsidRPr="00862CDF" w:rsidRDefault="00972921" w:rsidP="00D5534F">
            <w:pPr>
              <w:pStyle w:val="TAC"/>
              <w:rPr>
                <w:sz w:val="16"/>
                <w:szCs w:val="16"/>
              </w:rPr>
            </w:pPr>
          </w:p>
        </w:tc>
        <w:tc>
          <w:tcPr>
            <w:tcW w:w="714" w:type="dxa"/>
          </w:tcPr>
          <w:p w14:paraId="3353B172"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2CCB2028"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079D6BC9" w14:textId="77777777" w:rsidR="00972921" w:rsidRPr="00862CDF" w:rsidRDefault="00972921" w:rsidP="00D5534F">
            <w:pPr>
              <w:pStyle w:val="TAC"/>
              <w:rPr>
                <w:sz w:val="16"/>
                <w:szCs w:val="16"/>
              </w:rPr>
            </w:pPr>
            <w:r w:rsidRPr="00862CDF">
              <w:rPr>
                <w:sz w:val="16"/>
                <w:szCs w:val="16"/>
              </w:rPr>
              <w:t>-95.8 +10.4 +TT</w:t>
            </w:r>
          </w:p>
        </w:tc>
        <w:tc>
          <w:tcPr>
            <w:tcW w:w="3573" w:type="dxa"/>
          </w:tcPr>
          <w:p w14:paraId="3D3CBBE9" w14:textId="77777777" w:rsidR="00972921" w:rsidRPr="00862CDF" w:rsidRDefault="00972921" w:rsidP="00D5534F">
            <w:pPr>
              <w:pStyle w:val="TAC"/>
              <w:rPr>
                <w:sz w:val="16"/>
                <w:szCs w:val="16"/>
              </w:rPr>
            </w:pPr>
            <w:r w:rsidRPr="00862CDF">
              <w:rPr>
                <w:sz w:val="16"/>
                <w:szCs w:val="16"/>
              </w:rPr>
              <w:t>-95.8+10.4 +TT</w:t>
            </w:r>
          </w:p>
        </w:tc>
      </w:tr>
      <w:tr w:rsidR="00972921" w:rsidRPr="00862CDF" w14:paraId="1A00DBA0" w14:textId="77777777" w:rsidTr="00D5534F">
        <w:tc>
          <w:tcPr>
            <w:tcW w:w="1974" w:type="dxa"/>
            <w:tcBorders>
              <w:top w:val="nil"/>
              <w:left w:val="single" w:sz="4" w:space="0" w:color="auto"/>
              <w:bottom w:val="nil"/>
              <w:right w:val="single" w:sz="4" w:space="0" w:color="auto"/>
            </w:tcBorders>
          </w:tcPr>
          <w:p w14:paraId="02832B65" w14:textId="77777777" w:rsidR="00972921" w:rsidRPr="00862CDF" w:rsidRDefault="00972921" w:rsidP="00D5534F">
            <w:pPr>
              <w:pStyle w:val="TAC"/>
              <w:rPr>
                <w:sz w:val="16"/>
                <w:szCs w:val="16"/>
                <w:highlight w:val="yellow"/>
              </w:rPr>
            </w:pPr>
          </w:p>
        </w:tc>
        <w:tc>
          <w:tcPr>
            <w:tcW w:w="770" w:type="dxa"/>
            <w:gridSpan w:val="2"/>
            <w:tcBorders>
              <w:left w:val="single" w:sz="4" w:space="0" w:color="auto"/>
              <w:bottom w:val="nil"/>
            </w:tcBorders>
          </w:tcPr>
          <w:p w14:paraId="7D247743"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7B0040AC" w14:textId="77777777" w:rsidR="00972921" w:rsidRPr="00862CDF" w:rsidRDefault="00972921" w:rsidP="00D5534F">
            <w:pPr>
              <w:pStyle w:val="TAC"/>
              <w:rPr>
                <w:sz w:val="16"/>
                <w:szCs w:val="16"/>
              </w:rPr>
            </w:pPr>
            <w:r w:rsidRPr="00862CDF">
              <w:rPr>
                <w:sz w:val="16"/>
                <w:szCs w:val="16"/>
                <w:lang w:eastAsia="zh-CN"/>
              </w:rPr>
              <w:t>n</w:t>
            </w:r>
            <w:r w:rsidRPr="00862CDF">
              <w:rPr>
                <w:sz w:val="16"/>
                <w:szCs w:val="16"/>
              </w:rPr>
              <w:t>28</w:t>
            </w:r>
          </w:p>
        </w:tc>
        <w:tc>
          <w:tcPr>
            <w:tcW w:w="1920" w:type="dxa"/>
          </w:tcPr>
          <w:p w14:paraId="53BDF6A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39AC3B5C" w14:textId="77777777" w:rsidR="00972921" w:rsidRPr="00862CDF" w:rsidRDefault="00972921" w:rsidP="00D5534F">
            <w:pPr>
              <w:pStyle w:val="TAC"/>
              <w:rPr>
                <w:sz w:val="16"/>
                <w:szCs w:val="16"/>
              </w:rPr>
            </w:pPr>
            <w:r w:rsidRPr="00862CDF">
              <w:rPr>
                <w:sz w:val="16"/>
                <w:szCs w:val="16"/>
              </w:rPr>
              <w:t>-98.5 +TT</w:t>
            </w:r>
          </w:p>
        </w:tc>
        <w:tc>
          <w:tcPr>
            <w:tcW w:w="3573" w:type="dxa"/>
          </w:tcPr>
          <w:p w14:paraId="1F6E1855" w14:textId="77777777" w:rsidR="00972921" w:rsidRPr="00862CDF" w:rsidRDefault="00972921" w:rsidP="00D5534F">
            <w:pPr>
              <w:pStyle w:val="TAC"/>
              <w:rPr>
                <w:sz w:val="16"/>
                <w:szCs w:val="16"/>
              </w:rPr>
            </w:pPr>
            <w:r w:rsidRPr="00862CDF">
              <w:rPr>
                <w:sz w:val="16"/>
                <w:szCs w:val="16"/>
                <w:lang w:eastAsia="zh-CN"/>
              </w:rPr>
              <w:t>-98.5-2.7</w:t>
            </w:r>
            <w:r w:rsidRPr="00862CDF">
              <w:rPr>
                <w:sz w:val="16"/>
                <w:szCs w:val="16"/>
                <w:vertAlign w:val="superscript"/>
                <w:lang w:eastAsia="zh-CN"/>
              </w:rPr>
              <w:t>6</w:t>
            </w:r>
            <w:r w:rsidRPr="00862CDF">
              <w:rPr>
                <w:sz w:val="16"/>
                <w:szCs w:val="16"/>
              </w:rPr>
              <w:t xml:space="preserve"> +TT</w:t>
            </w:r>
          </w:p>
          <w:p w14:paraId="5DA83B89" w14:textId="77777777" w:rsidR="00972921" w:rsidRPr="00862CDF" w:rsidRDefault="00972921" w:rsidP="00D5534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972921" w:rsidRPr="00862CDF" w14:paraId="206499C6" w14:textId="77777777" w:rsidTr="00D5534F">
        <w:tc>
          <w:tcPr>
            <w:tcW w:w="1974" w:type="dxa"/>
            <w:tcBorders>
              <w:top w:val="nil"/>
              <w:left w:val="single" w:sz="4" w:space="0" w:color="auto"/>
              <w:bottom w:val="nil"/>
              <w:right w:val="single" w:sz="4" w:space="0" w:color="auto"/>
            </w:tcBorders>
          </w:tcPr>
          <w:p w14:paraId="2DF64F56" w14:textId="77777777" w:rsidR="00972921" w:rsidRPr="00862CDF" w:rsidRDefault="00972921" w:rsidP="00D5534F">
            <w:pPr>
              <w:pStyle w:val="TAC"/>
              <w:rPr>
                <w:sz w:val="16"/>
                <w:szCs w:val="16"/>
                <w:highlight w:val="yellow"/>
              </w:rPr>
            </w:pPr>
          </w:p>
        </w:tc>
        <w:tc>
          <w:tcPr>
            <w:tcW w:w="770" w:type="dxa"/>
            <w:gridSpan w:val="2"/>
            <w:tcBorders>
              <w:top w:val="nil"/>
              <w:left w:val="single" w:sz="4" w:space="0" w:color="auto"/>
              <w:bottom w:val="single" w:sz="4" w:space="0" w:color="auto"/>
            </w:tcBorders>
          </w:tcPr>
          <w:p w14:paraId="5D4E5149" w14:textId="77777777" w:rsidR="00972921" w:rsidRPr="00862CDF" w:rsidRDefault="00972921" w:rsidP="00D5534F">
            <w:pPr>
              <w:pStyle w:val="TAC"/>
              <w:rPr>
                <w:sz w:val="16"/>
                <w:szCs w:val="16"/>
              </w:rPr>
            </w:pPr>
          </w:p>
        </w:tc>
        <w:tc>
          <w:tcPr>
            <w:tcW w:w="714" w:type="dxa"/>
          </w:tcPr>
          <w:p w14:paraId="20913C75" w14:textId="77777777" w:rsidR="00972921" w:rsidRPr="00862CDF" w:rsidRDefault="00972921" w:rsidP="00D5534F">
            <w:pPr>
              <w:pStyle w:val="TAC"/>
              <w:rPr>
                <w:sz w:val="16"/>
                <w:szCs w:val="16"/>
              </w:rPr>
            </w:pPr>
            <w:r w:rsidRPr="00862CDF">
              <w:rPr>
                <w:sz w:val="16"/>
                <w:szCs w:val="16"/>
                <w:lang w:eastAsia="zh-CN"/>
              </w:rPr>
              <w:t>n78</w:t>
            </w:r>
          </w:p>
        </w:tc>
        <w:tc>
          <w:tcPr>
            <w:tcW w:w="1920" w:type="dxa"/>
          </w:tcPr>
          <w:p w14:paraId="7EC90D4C"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021010AD" w14:textId="77777777" w:rsidR="00972921" w:rsidRPr="00862CDF" w:rsidRDefault="00972921" w:rsidP="00D5534F">
            <w:pPr>
              <w:pStyle w:val="TAC"/>
              <w:rPr>
                <w:sz w:val="16"/>
                <w:szCs w:val="16"/>
              </w:rPr>
            </w:pPr>
            <w:r w:rsidRPr="00862CDF">
              <w:rPr>
                <w:sz w:val="16"/>
                <w:szCs w:val="16"/>
              </w:rPr>
              <w:t>-85.5 +0.7 +TT</w:t>
            </w:r>
          </w:p>
        </w:tc>
        <w:tc>
          <w:tcPr>
            <w:tcW w:w="3573" w:type="dxa"/>
          </w:tcPr>
          <w:p w14:paraId="3D5C7E43" w14:textId="77777777" w:rsidR="00972921" w:rsidRPr="00862CDF" w:rsidRDefault="00972921" w:rsidP="00D5534F">
            <w:pPr>
              <w:pStyle w:val="TAC"/>
              <w:rPr>
                <w:sz w:val="16"/>
                <w:szCs w:val="16"/>
              </w:rPr>
            </w:pPr>
            <w:r w:rsidRPr="00862CDF">
              <w:rPr>
                <w:sz w:val="16"/>
                <w:szCs w:val="16"/>
              </w:rPr>
              <w:t>-85.5 +0.7 +TT</w:t>
            </w:r>
          </w:p>
        </w:tc>
      </w:tr>
      <w:tr w:rsidR="00972921" w:rsidRPr="00862CDF" w14:paraId="59764054" w14:textId="77777777" w:rsidTr="00D5534F">
        <w:tc>
          <w:tcPr>
            <w:tcW w:w="1974" w:type="dxa"/>
            <w:tcBorders>
              <w:top w:val="nil"/>
              <w:left w:val="single" w:sz="4" w:space="0" w:color="auto"/>
              <w:bottom w:val="nil"/>
              <w:right w:val="single" w:sz="4" w:space="0" w:color="auto"/>
            </w:tcBorders>
          </w:tcPr>
          <w:p w14:paraId="4E6C0BB5" w14:textId="77777777" w:rsidR="00972921" w:rsidRPr="00862CDF" w:rsidRDefault="00972921" w:rsidP="00D5534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220A033C" w14:textId="77777777" w:rsidR="00972921" w:rsidRPr="00862CDF" w:rsidRDefault="00972921" w:rsidP="00D5534F">
            <w:pPr>
              <w:pStyle w:val="TAC"/>
              <w:rPr>
                <w:sz w:val="16"/>
                <w:szCs w:val="16"/>
              </w:rPr>
            </w:pPr>
            <w:r w:rsidRPr="00862CDF">
              <w:rPr>
                <w:sz w:val="16"/>
                <w:szCs w:val="16"/>
              </w:rPr>
              <w:t>3</w:t>
            </w:r>
          </w:p>
        </w:tc>
        <w:tc>
          <w:tcPr>
            <w:tcW w:w="714" w:type="dxa"/>
            <w:tcBorders>
              <w:left w:val="single" w:sz="4" w:space="0" w:color="auto"/>
            </w:tcBorders>
          </w:tcPr>
          <w:p w14:paraId="752ADE86" w14:textId="77777777" w:rsidR="00972921" w:rsidRPr="00862CDF" w:rsidRDefault="00972921" w:rsidP="00D5534F">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08A7B0B2"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4325370" w14:textId="77777777" w:rsidR="00972921" w:rsidRPr="00862CDF" w:rsidRDefault="00972921" w:rsidP="00D5534F">
            <w:pPr>
              <w:pStyle w:val="TAC"/>
              <w:rPr>
                <w:sz w:val="16"/>
                <w:szCs w:val="16"/>
              </w:rPr>
            </w:pPr>
            <w:r w:rsidRPr="00862CDF">
              <w:rPr>
                <w:sz w:val="16"/>
                <w:szCs w:val="16"/>
                <w:lang w:eastAsia="zh-CN"/>
              </w:rPr>
              <w:t>-98.5 + 31</w:t>
            </w:r>
            <w:r w:rsidRPr="00862CDF">
              <w:rPr>
                <w:sz w:val="16"/>
                <w:szCs w:val="16"/>
              </w:rPr>
              <w:t xml:space="preserve"> +TT</w:t>
            </w:r>
          </w:p>
        </w:tc>
        <w:tc>
          <w:tcPr>
            <w:tcW w:w="3573" w:type="dxa"/>
          </w:tcPr>
          <w:p w14:paraId="39B7C10F" w14:textId="77777777" w:rsidR="00972921" w:rsidRPr="00862CDF" w:rsidRDefault="00972921" w:rsidP="00D5534F">
            <w:pPr>
              <w:pStyle w:val="TAC"/>
              <w:rPr>
                <w:sz w:val="16"/>
                <w:szCs w:val="16"/>
              </w:rPr>
            </w:pPr>
            <w:r w:rsidRPr="00862CDF">
              <w:rPr>
                <w:sz w:val="16"/>
                <w:szCs w:val="16"/>
                <w:lang w:eastAsia="zh-CN"/>
              </w:rPr>
              <w:t>-98.5</w:t>
            </w:r>
            <w:r w:rsidRPr="00862CDF">
              <w:rPr>
                <w:sz w:val="16"/>
                <w:szCs w:val="16"/>
              </w:rPr>
              <w:t xml:space="preserve"> + 31 +TT</w:t>
            </w:r>
          </w:p>
        </w:tc>
      </w:tr>
      <w:tr w:rsidR="00972921" w:rsidRPr="00862CDF" w14:paraId="7497FB2B" w14:textId="77777777" w:rsidTr="00D5534F">
        <w:tc>
          <w:tcPr>
            <w:tcW w:w="1974" w:type="dxa"/>
            <w:tcBorders>
              <w:top w:val="nil"/>
              <w:left w:val="single" w:sz="4" w:space="0" w:color="auto"/>
              <w:bottom w:val="single" w:sz="4" w:space="0" w:color="auto"/>
              <w:right w:val="single" w:sz="4" w:space="0" w:color="auto"/>
            </w:tcBorders>
          </w:tcPr>
          <w:p w14:paraId="288EB53A" w14:textId="77777777" w:rsidR="00972921" w:rsidRPr="00862CDF" w:rsidRDefault="00972921" w:rsidP="00D5534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CB3C54" w14:textId="77777777" w:rsidR="00972921" w:rsidRPr="00862CDF" w:rsidRDefault="00972921" w:rsidP="00D5534F">
            <w:pPr>
              <w:pStyle w:val="TAC"/>
              <w:rPr>
                <w:sz w:val="16"/>
                <w:szCs w:val="16"/>
              </w:rPr>
            </w:pPr>
          </w:p>
        </w:tc>
        <w:tc>
          <w:tcPr>
            <w:tcW w:w="714" w:type="dxa"/>
            <w:tcBorders>
              <w:left w:val="single" w:sz="4" w:space="0" w:color="auto"/>
            </w:tcBorders>
          </w:tcPr>
          <w:p w14:paraId="60D61637"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101F2290"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157D94FA" w14:textId="77777777" w:rsidR="00972921" w:rsidRPr="00862CDF" w:rsidRDefault="00972921" w:rsidP="00D5534F">
            <w:pPr>
              <w:pStyle w:val="TAC"/>
              <w:rPr>
                <w:sz w:val="16"/>
                <w:szCs w:val="16"/>
              </w:rPr>
            </w:pPr>
            <w:r w:rsidRPr="00862CDF">
              <w:rPr>
                <w:sz w:val="16"/>
                <w:szCs w:val="16"/>
              </w:rPr>
              <w:t>-95.8 +TT</w:t>
            </w:r>
          </w:p>
        </w:tc>
        <w:tc>
          <w:tcPr>
            <w:tcW w:w="3573" w:type="dxa"/>
          </w:tcPr>
          <w:p w14:paraId="0DC90A2C" w14:textId="77777777" w:rsidR="00972921" w:rsidRPr="00862CDF" w:rsidRDefault="00972921" w:rsidP="00D5534F">
            <w:pPr>
              <w:pStyle w:val="TAC"/>
              <w:rPr>
                <w:sz w:val="16"/>
                <w:szCs w:val="16"/>
              </w:rPr>
            </w:pPr>
            <w:r w:rsidRPr="00862CDF">
              <w:rPr>
                <w:rFonts w:eastAsiaTheme="minorEastAsia"/>
                <w:sz w:val="16"/>
                <w:szCs w:val="16"/>
              </w:rPr>
              <w:t>-95.8</w:t>
            </w:r>
            <w:r w:rsidRPr="00862CDF">
              <w:rPr>
                <w:sz w:val="16"/>
                <w:szCs w:val="16"/>
              </w:rPr>
              <w:t xml:space="preserve"> -2.2 +TT</w:t>
            </w:r>
          </w:p>
        </w:tc>
      </w:tr>
      <w:tr w:rsidR="00972921" w:rsidRPr="00862CDF" w14:paraId="5E48F1EB" w14:textId="77777777" w:rsidTr="00D5534F">
        <w:tc>
          <w:tcPr>
            <w:tcW w:w="1974" w:type="dxa"/>
            <w:tcBorders>
              <w:bottom w:val="nil"/>
            </w:tcBorders>
          </w:tcPr>
          <w:p w14:paraId="058BA1E0" w14:textId="77777777" w:rsidR="00972921" w:rsidRPr="00862CDF" w:rsidRDefault="00972921" w:rsidP="00D5534F">
            <w:pPr>
              <w:pStyle w:val="TAC"/>
              <w:rPr>
                <w:sz w:val="16"/>
                <w:szCs w:val="16"/>
              </w:rPr>
            </w:pPr>
            <w:r w:rsidRPr="00862CDF">
              <w:rPr>
                <w:sz w:val="16"/>
                <w:szCs w:val="16"/>
              </w:rPr>
              <w:t>CA_n29A-n71A</w:t>
            </w:r>
          </w:p>
        </w:tc>
        <w:tc>
          <w:tcPr>
            <w:tcW w:w="770" w:type="dxa"/>
            <w:gridSpan w:val="2"/>
            <w:tcBorders>
              <w:bottom w:val="nil"/>
            </w:tcBorders>
          </w:tcPr>
          <w:p w14:paraId="58CDCE96"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6A7B43E1" w14:textId="77777777" w:rsidR="00972921" w:rsidRPr="00862CDF" w:rsidRDefault="00972921" w:rsidP="00D5534F">
            <w:pPr>
              <w:pStyle w:val="TAC"/>
              <w:rPr>
                <w:sz w:val="16"/>
                <w:szCs w:val="16"/>
              </w:rPr>
            </w:pPr>
            <w:r w:rsidRPr="00862CDF">
              <w:rPr>
                <w:sz w:val="16"/>
                <w:szCs w:val="16"/>
                <w:lang w:eastAsia="zh-CN"/>
              </w:rPr>
              <w:t>n</w:t>
            </w:r>
            <w:r w:rsidRPr="00862CDF">
              <w:rPr>
                <w:sz w:val="16"/>
                <w:szCs w:val="16"/>
              </w:rPr>
              <w:t>29</w:t>
            </w:r>
          </w:p>
        </w:tc>
        <w:tc>
          <w:tcPr>
            <w:tcW w:w="1920" w:type="dxa"/>
          </w:tcPr>
          <w:p w14:paraId="15E8047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0FF9755" w14:textId="77777777" w:rsidR="00972921" w:rsidRPr="00862CDF" w:rsidRDefault="00972921" w:rsidP="00D5534F">
            <w:pPr>
              <w:pStyle w:val="TAC"/>
              <w:rPr>
                <w:sz w:val="16"/>
                <w:szCs w:val="16"/>
              </w:rPr>
            </w:pPr>
            <w:r w:rsidRPr="00862CDF">
              <w:rPr>
                <w:sz w:val="16"/>
                <w:szCs w:val="16"/>
              </w:rPr>
              <w:t>-97.0 + 17.5 + TT</w:t>
            </w:r>
          </w:p>
        </w:tc>
        <w:tc>
          <w:tcPr>
            <w:tcW w:w="3573" w:type="dxa"/>
          </w:tcPr>
          <w:p w14:paraId="685D4C67" w14:textId="77777777" w:rsidR="00972921" w:rsidRPr="00862CDF" w:rsidRDefault="00972921" w:rsidP="00D5534F">
            <w:pPr>
              <w:pStyle w:val="TAC"/>
              <w:rPr>
                <w:sz w:val="16"/>
                <w:szCs w:val="16"/>
              </w:rPr>
            </w:pPr>
            <w:r w:rsidRPr="00862CDF">
              <w:rPr>
                <w:sz w:val="16"/>
                <w:szCs w:val="16"/>
              </w:rPr>
              <w:t>-97.0 + 17.5 + TT</w:t>
            </w:r>
          </w:p>
        </w:tc>
      </w:tr>
      <w:tr w:rsidR="00972921" w:rsidRPr="00862CDF" w14:paraId="5EF6B000" w14:textId="77777777" w:rsidTr="00D5534F">
        <w:tc>
          <w:tcPr>
            <w:tcW w:w="1974" w:type="dxa"/>
            <w:tcBorders>
              <w:top w:val="nil"/>
              <w:bottom w:val="single" w:sz="4" w:space="0" w:color="auto"/>
            </w:tcBorders>
          </w:tcPr>
          <w:p w14:paraId="2F75BC4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2C3FB6E" w14:textId="77777777" w:rsidR="00972921" w:rsidRPr="00862CDF" w:rsidRDefault="00972921" w:rsidP="00D5534F">
            <w:pPr>
              <w:pStyle w:val="TAC"/>
              <w:rPr>
                <w:sz w:val="16"/>
                <w:szCs w:val="16"/>
              </w:rPr>
            </w:pPr>
          </w:p>
        </w:tc>
        <w:tc>
          <w:tcPr>
            <w:tcW w:w="714" w:type="dxa"/>
          </w:tcPr>
          <w:p w14:paraId="4391816E" w14:textId="77777777" w:rsidR="00972921" w:rsidRPr="00862CDF" w:rsidRDefault="00972921" w:rsidP="00D5534F">
            <w:pPr>
              <w:pStyle w:val="TAC"/>
              <w:rPr>
                <w:sz w:val="16"/>
                <w:szCs w:val="16"/>
              </w:rPr>
            </w:pPr>
            <w:r w:rsidRPr="00862CDF">
              <w:rPr>
                <w:sz w:val="16"/>
                <w:szCs w:val="16"/>
                <w:lang w:eastAsia="zh-CN"/>
              </w:rPr>
              <w:t>n71</w:t>
            </w:r>
          </w:p>
        </w:tc>
        <w:tc>
          <w:tcPr>
            <w:tcW w:w="1920" w:type="dxa"/>
          </w:tcPr>
          <w:p w14:paraId="401F23F7"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05B38DC1" w14:textId="77777777" w:rsidR="00972921" w:rsidRPr="00862CDF" w:rsidRDefault="00972921" w:rsidP="00D5534F">
            <w:pPr>
              <w:pStyle w:val="TAC"/>
              <w:rPr>
                <w:sz w:val="16"/>
                <w:szCs w:val="16"/>
              </w:rPr>
            </w:pPr>
            <w:r w:rsidRPr="00862CDF">
              <w:rPr>
                <w:sz w:val="16"/>
                <w:szCs w:val="16"/>
              </w:rPr>
              <w:t>-86.0 + TT</w:t>
            </w:r>
          </w:p>
        </w:tc>
        <w:tc>
          <w:tcPr>
            <w:tcW w:w="3573" w:type="dxa"/>
          </w:tcPr>
          <w:p w14:paraId="5451E27B" w14:textId="77777777" w:rsidR="00972921" w:rsidRPr="00862CDF" w:rsidRDefault="00972921" w:rsidP="00D5534F">
            <w:pPr>
              <w:pStyle w:val="TAC"/>
              <w:rPr>
                <w:sz w:val="16"/>
                <w:szCs w:val="16"/>
              </w:rPr>
            </w:pPr>
            <w:r w:rsidRPr="00862CDF">
              <w:rPr>
                <w:sz w:val="16"/>
                <w:szCs w:val="16"/>
              </w:rPr>
              <w:t>-86.0</w:t>
            </w:r>
            <w:r w:rsidRPr="00862CDF">
              <w:rPr>
                <w:sz w:val="16"/>
                <w:szCs w:val="16"/>
                <w:lang w:eastAsia="zh-CN"/>
              </w:rPr>
              <w:t>-2.7</w:t>
            </w:r>
            <w:r w:rsidRPr="00862CDF">
              <w:rPr>
                <w:sz w:val="16"/>
                <w:szCs w:val="16"/>
                <w:vertAlign w:val="superscript"/>
                <w:lang w:eastAsia="zh-CN"/>
              </w:rPr>
              <w:t>6</w:t>
            </w:r>
            <w:r w:rsidRPr="00862CDF">
              <w:rPr>
                <w:sz w:val="16"/>
                <w:szCs w:val="16"/>
              </w:rPr>
              <w:t xml:space="preserve"> + TT</w:t>
            </w:r>
          </w:p>
          <w:p w14:paraId="646A5974" w14:textId="77777777" w:rsidR="00972921" w:rsidRPr="00862CDF" w:rsidRDefault="00972921" w:rsidP="00D5534F">
            <w:pPr>
              <w:pStyle w:val="TAC"/>
              <w:rPr>
                <w:sz w:val="16"/>
                <w:szCs w:val="16"/>
              </w:rPr>
            </w:pPr>
            <w:r w:rsidRPr="00862CDF">
              <w:rPr>
                <w:sz w:val="16"/>
                <w:szCs w:val="16"/>
              </w:rPr>
              <w:t>-86.0</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4EC12D29" w14:textId="77777777" w:rsidTr="00D5534F">
        <w:tc>
          <w:tcPr>
            <w:tcW w:w="1974" w:type="dxa"/>
            <w:vMerge w:val="restart"/>
            <w:tcBorders>
              <w:top w:val="nil"/>
              <w:left w:val="single" w:sz="4" w:space="0" w:color="auto"/>
              <w:right w:val="single" w:sz="4" w:space="0" w:color="auto"/>
            </w:tcBorders>
          </w:tcPr>
          <w:p w14:paraId="38CAC951" w14:textId="77777777" w:rsidR="00972921" w:rsidRPr="00862CDF" w:rsidRDefault="00972921" w:rsidP="00D5534F">
            <w:pPr>
              <w:pStyle w:val="TAC"/>
              <w:rPr>
                <w:sz w:val="16"/>
                <w:szCs w:val="16"/>
              </w:rPr>
            </w:pPr>
            <w:r w:rsidRPr="00862CDF">
              <w:rPr>
                <w:sz w:val="16"/>
                <w:szCs w:val="16"/>
              </w:rPr>
              <w:t>CA_n30A-n66A</w:t>
            </w:r>
          </w:p>
        </w:tc>
        <w:tc>
          <w:tcPr>
            <w:tcW w:w="770" w:type="dxa"/>
            <w:gridSpan w:val="2"/>
            <w:vMerge w:val="restart"/>
            <w:tcBorders>
              <w:top w:val="nil"/>
              <w:left w:val="single" w:sz="4" w:space="0" w:color="auto"/>
              <w:right w:val="single" w:sz="4" w:space="0" w:color="auto"/>
            </w:tcBorders>
          </w:tcPr>
          <w:p w14:paraId="5699EFAE" w14:textId="77777777" w:rsidR="00972921" w:rsidRPr="00862CDF" w:rsidRDefault="00972921" w:rsidP="00D5534F">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A8CDC72" w14:textId="77777777" w:rsidR="00972921" w:rsidRPr="00862CDF" w:rsidRDefault="00972921" w:rsidP="00D553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8F1F361"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512B4A5" w14:textId="77777777" w:rsidR="00972921" w:rsidRPr="00862CDF" w:rsidRDefault="00972921" w:rsidP="00D5534F">
            <w:pPr>
              <w:pStyle w:val="TAC"/>
              <w:rPr>
                <w:sz w:val="16"/>
                <w:szCs w:val="16"/>
              </w:rPr>
            </w:pPr>
            <w:r w:rsidRPr="00862CDF">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9A8E0B4" w14:textId="77777777" w:rsidR="00972921" w:rsidRPr="00862CDF" w:rsidRDefault="00972921" w:rsidP="00D5534F">
            <w:pPr>
              <w:pStyle w:val="TAC"/>
              <w:rPr>
                <w:sz w:val="16"/>
                <w:szCs w:val="16"/>
              </w:rPr>
            </w:pPr>
            <w:r w:rsidRPr="00862CDF">
              <w:rPr>
                <w:sz w:val="16"/>
                <w:szCs w:val="16"/>
              </w:rPr>
              <w:t>-95.8 -2.7 + TT</w:t>
            </w:r>
          </w:p>
        </w:tc>
      </w:tr>
      <w:tr w:rsidR="00972921" w:rsidRPr="00862CDF" w14:paraId="3F22DF7A" w14:textId="77777777" w:rsidTr="00D5534F">
        <w:tc>
          <w:tcPr>
            <w:tcW w:w="1974" w:type="dxa"/>
            <w:vMerge/>
            <w:tcBorders>
              <w:left w:val="single" w:sz="4" w:space="0" w:color="auto"/>
              <w:bottom w:val="single" w:sz="4" w:space="0" w:color="auto"/>
              <w:right w:val="single" w:sz="4" w:space="0" w:color="auto"/>
            </w:tcBorders>
          </w:tcPr>
          <w:p w14:paraId="63EE5A94" w14:textId="77777777" w:rsidR="00972921" w:rsidRPr="00862CDF" w:rsidRDefault="00972921" w:rsidP="00D553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A15D40E" w14:textId="77777777" w:rsidR="00972921" w:rsidRPr="00862CDF" w:rsidRDefault="00972921" w:rsidP="00D553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274F354" w14:textId="77777777" w:rsidR="00972921" w:rsidRPr="00862CDF" w:rsidRDefault="00972921" w:rsidP="00D5534F">
            <w:pPr>
              <w:pStyle w:val="TAC"/>
              <w:rPr>
                <w:sz w:val="16"/>
                <w:szCs w:val="16"/>
                <w:lang w:eastAsia="zh-CN"/>
              </w:rPr>
            </w:pPr>
            <w:r w:rsidRPr="00862CDF">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A7B9FB" w14:textId="77777777" w:rsidR="00972921" w:rsidRPr="00862CDF" w:rsidRDefault="00972921" w:rsidP="00D5534F">
            <w:pPr>
              <w:pStyle w:val="TAC"/>
              <w:rPr>
                <w:sz w:val="16"/>
                <w:szCs w:val="16"/>
                <w:lang w:eastAsia="zh-CN"/>
              </w:rPr>
            </w:pPr>
            <w:r w:rsidRPr="00862CDF">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0C968B35" w14:textId="77777777" w:rsidR="00972921" w:rsidRPr="00862CDF" w:rsidRDefault="00972921" w:rsidP="00D5534F">
            <w:pPr>
              <w:pStyle w:val="TAC"/>
              <w:rPr>
                <w:sz w:val="16"/>
                <w:szCs w:val="16"/>
              </w:rPr>
            </w:pPr>
            <w:r w:rsidRPr="00862CDF">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06672C80" w14:textId="77777777" w:rsidR="00972921" w:rsidRPr="00862CDF" w:rsidRDefault="00972921" w:rsidP="00D5534F">
            <w:pPr>
              <w:pStyle w:val="TAC"/>
              <w:rPr>
                <w:sz w:val="16"/>
                <w:szCs w:val="16"/>
              </w:rPr>
            </w:pPr>
            <w:r w:rsidRPr="00862CDF">
              <w:rPr>
                <w:sz w:val="16"/>
                <w:szCs w:val="16"/>
              </w:rPr>
              <w:t>-94.5 + 8.3 + TT</w:t>
            </w:r>
          </w:p>
        </w:tc>
      </w:tr>
      <w:tr w:rsidR="00972921" w:rsidRPr="00862CDF" w14:paraId="2E860B74" w14:textId="77777777" w:rsidTr="00D5534F">
        <w:tc>
          <w:tcPr>
            <w:tcW w:w="1974" w:type="dxa"/>
            <w:vMerge w:val="restart"/>
            <w:tcBorders>
              <w:top w:val="nil"/>
              <w:left w:val="single" w:sz="4" w:space="0" w:color="auto"/>
              <w:right w:val="single" w:sz="4" w:space="0" w:color="auto"/>
            </w:tcBorders>
          </w:tcPr>
          <w:p w14:paraId="37E40EE8" w14:textId="77777777" w:rsidR="00972921" w:rsidRPr="00862CDF" w:rsidRDefault="00972921" w:rsidP="00D5534F">
            <w:pPr>
              <w:pStyle w:val="TAC"/>
              <w:rPr>
                <w:sz w:val="16"/>
                <w:szCs w:val="16"/>
              </w:rPr>
            </w:pPr>
            <w:r w:rsidRPr="00862CDF">
              <w:rPr>
                <w:sz w:val="16"/>
                <w:szCs w:val="16"/>
              </w:rPr>
              <w:t>CA_n30A-n77A</w:t>
            </w:r>
          </w:p>
        </w:tc>
        <w:tc>
          <w:tcPr>
            <w:tcW w:w="770" w:type="dxa"/>
            <w:gridSpan w:val="2"/>
            <w:vMerge w:val="restart"/>
            <w:tcBorders>
              <w:top w:val="nil"/>
              <w:left w:val="single" w:sz="4" w:space="0" w:color="auto"/>
              <w:right w:val="single" w:sz="4" w:space="0" w:color="auto"/>
            </w:tcBorders>
          </w:tcPr>
          <w:p w14:paraId="431CADFA" w14:textId="77777777" w:rsidR="00972921" w:rsidRPr="00862CDF" w:rsidRDefault="00972921" w:rsidP="00D5534F">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E4B258A" w14:textId="77777777" w:rsidR="00972921" w:rsidRPr="00862CDF" w:rsidRDefault="00972921" w:rsidP="00D553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3EBF12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D904794" w14:textId="77777777" w:rsidR="00972921" w:rsidRPr="00862CDF" w:rsidRDefault="00972921" w:rsidP="00D5534F">
            <w:pPr>
              <w:pStyle w:val="TAC"/>
              <w:rPr>
                <w:sz w:val="16"/>
                <w:szCs w:val="16"/>
              </w:rPr>
            </w:pPr>
            <w:r w:rsidRPr="00862CDF">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5316D8BF" w14:textId="77777777" w:rsidR="00972921" w:rsidRPr="00862CDF" w:rsidRDefault="00972921" w:rsidP="00D5534F">
            <w:pPr>
              <w:pStyle w:val="TAC"/>
              <w:rPr>
                <w:sz w:val="16"/>
                <w:szCs w:val="16"/>
              </w:rPr>
            </w:pPr>
            <w:r w:rsidRPr="00862CDF">
              <w:rPr>
                <w:sz w:val="16"/>
                <w:szCs w:val="16"/>
              </w:rPr>
              <w:t>-99 + 10.4 + TT</w:t>
            </w:r>
          </w:p>
        </w:tc>
      </w:tr>
      <w:tr w:rsidR="00972921" w:rsidRPr="00862CDF" w14:paraId="7512B223" w14:textId="77777777" w:rsidTr="00D5534F">
        <w:tc>
          <w:tcPr>
            <w:tcW w:w="1974" w:type="dxa"/>
            <w:vMerge/>
            <w:tcBorders>
              <w:left w:val="single" w:sz="4" w:space="0" w:color="auto"/>
              <w:right w:val="single" w:sz="4" w:space="0" w:color="auto"/>
            </w:tcBorders>
          </w:tcPr>
          <w:p w14:paraId="6772227A" w14:textId="77777777" w:rsidR="00972921" w:rsidRPr="00862CDF" w:rsidRDefault="00972921" w:rsidP="00D553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0A18B26" w14:textId="77777777" w:rsidR="00972921" w:rsidRPr="00862CDF" w:rsidRDefault="00972921" w:rsidP="00D553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063E8B3"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3E30833"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7BE5907" w14:textId="77777777" w:rsidR="00972921" w:rsidRPr="00862CDF" w:rsidRDefault="00972921" w:rsidP="00D553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C6A4CD7" w14:textId="77777777" w:rsidR="00972921" w:rsidRPr="00862CDF" w:rsidRDefault="00972921" w:rsidP="00D5534F">
            <w:pPr>
              <w:pStyle w:val="TAC"/>
              <w:rPr>
                <w:sz w:val="16"/>
                <w:szCs w:val="16"/>
              </w:rPr>
            </w:pPr>
            <w:r w:rsidRPr="00862CDF">
              <w:rPr>
                <w:sz w:val="16"/>
                <w:szCs w:val="16"/>
              </w:rPr>
              <w:t>-95.3 -2.2 + TT</w:t>
            </w:r>
          </w:p>
        </w:tc>
      </w:tr>
      <w:tr w:rsidR="00972921" w:rsidRPr="00862CDF" w14:paraId="6F6079C3" w14:textId="77777777" w:rsidTr="00D5534F">
        <w:tc>
          <w:tcPr>
            <w:tcW w:w="1974" w:type="dxa"/>
            <w:vMerge/>
            <w:tcBorders>
              <w:left w:val="single" w:sz="4" w:space="0" w:color="auto"/>
              <w:right w:val="single" w:sz="4" w:space="0" w:color="auto"/>
            </w:tcBorders>
          </w:tcPr>
          <w:p w14:paraId="6948E757" w14:textId="77777777" w:rsidR="00972921" w:rsidRPr="00862CDF" w:rsidRDefault="00972921" w:rsidP="00D5534F">
            <w:pPr>
              <w:pStyle w:val="TAC"/>
              <w:rPr>
                <w:sz w:val="16"/>
                <w:szCs w:val="16"/>
              </w:rPr>
            </w:pPr>
          </w:p>
        </w:tc>
        <w:tc>
          <w:tcPr>
            <w:tcW w:w="770" w:type="dxa"/>
            <w:gridSpan w:val="2"/>
            <w:vMerge w:val="restart"/>
            <w:tcBorders>
              <w:top w:val="nil"/>
              <w:left w:val="single" w:sz="4" w:space="0" w:color="auto"/>
              <w:right w:val="single" w:sz="4" w:space="0" w:color="auto"/>
            </w:tcBorders>
          </w:tcPr>
          <w:p w14:paraId="2CDFF3E9" w14:textId="77777777" w:rsidR="00972921" w:rsidRPr="00862CDF" w:rsidRDefault="00972921" w:rsidP="00D5534F">
            <w:pPr>
              <w:pStyle w:val="TAC"/>
              <w:rPr>
                <w:sz w:val="16"/>
                <w:szCs w:val="16"/>
              </w:rPr>
            </w:pPr>
            <w:r w:rsidRPr="00862CDF">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69CFC6D" w14:textId="77777777" w:rsidR="00972921" w:rsidRPr="00862CDF" w:rsidRDefault="00972921" w:rsidP="00D553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F8C9FB6"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0D7F937" w14:textId="77777777" w:rsidR="00972921" w:rsidRPr="00862CDF" w:rsidRDefault="00972921" w:rsidP="00D5534F">
            <w:pPr>
              <w:pStyle w:val="TAC"/>
              <w:rPr>
                <w:sz w:val="16"/>
                <w:szCs w:val="16"/>
              </w:rPr>
            </w:pPr>
            <w:r w:rsidRPr="00862CDF">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8805C43" w14:textId="77777777" w:rsidR="00972921" w:rsidRPr="00862CDF" w:rsidRDefault="00972921" w:rsidP="00D5534F">
            <w:pPr>
              <w:pStyle w:val="TAC"/>
              <w:rPr>
                <w:sz w:val="16"/>
                <w:szCs w:val="16"/>
              </w:rPr>
            </w:pPr>
            <w:r w:rsidRPr="00862CDF">
              <w:rPr>
                <w:sz w:val="16"/>
                <w:szCs w:val="16"/>
              </w:rPr>
              <w:t>-95.8 + 8 + TT</w:t>
            </w:r>
          </w:p>
        </w:tc>
      </w:tr>
      <w:tr w:rsidR="00972921" w:rsidRPr="00862CDF" w14:paraId="26B91C16" w14:textId="77777777" w:rsidTr="00D5534F">
        <w:tc>
          <w:tcPr>
            <w:tcW w:w="1974" w:type="dxa"/>
            <w:vMerge/>
            <w:tcBorders>
              <w:left w:val="single" w:sz="4" w:space="0" w:color="auto"/>
              <w:right w:val="single" w:sz="4" w:space="0" w:color="auto"/>
            </w:tcBorders>
          </w:tcPr>
          <w:p w14:paraId="632C2A25" w14:textId="77777777" w:rsidR="00972921" w:rsidRPr="00862CDF" w:rsidRDefault="00972921" w:rsidP="00D553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059B478" w14:textId="77777777" w:rsidR="00972921" w:rsidRPr="00862CDF" w:rsidRDefault="00972921" w:rsidP="00D553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C6D3010"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3D9D92A"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76CE3C4" w14:textId="77777777" w:rsidR="00972921" w:rsidRPr="00862CDF" w:rsidRDefault="00972921" w:rsidP="00D553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076AC94C" w14:textId="77777777" w:rsidR="00972921" w:rsidRPr="00862CDF" w:rsidRDefault="00972921" w:rsidP="00D5534F">
            <w:pPr>
              <w:pStyle w:val="TAC"/>
              <w:rPr>
                <w:sz w:val="16"/>
                <w:szCs w:val="16"/>
              </w:rPr>
            </w:pPr>
            <w:r w:rsidRPr="00862CDF">
              <w:rPr>
                <w:sz w:val="16"/>
                <w:szCs w:val="16"/>
              </w:rPr>
              <w:t>-95.3 -2.2 + TT</w:t>
            </w:r>
          </w:p>
        </w:tc>
      </w:tr>
      <w:tr w:rsidR="00972921" w:rsidRPr="00862CDF" w14:paraId="37CA4536" w14:textId="77777777" w:rsidTr="00D5534F">
        <w:tc>
          <w:tcPr>
            <w:tcW w:w="1974" w:type="dxa"/>
            <w:vMerge/>
            <w:tcBorders>
              <w:left w:val="single" w:sz="4" w:space="0" w:color="auto"/>
              <w:right w:val="single" w:sz="4" w:space="0" w:color="auto"/>
            </w:tcBorders>
          </w:tcPr>
          <w:p w14:paraId="267749AA" w14:textId="77777777" w:rsidR="00972921" w:rsidRPr="00862CDF" w:rsidRDefault="00972921" w:rsidP="00D5534F">
            <w:pPr>
              <w:pStyle w:val="TAC"/>
              <w:rPr>
                <w:sz w:val="16"/>
                <w:szCs w:val="16"/>
              </w:rPr>
            </w:pPr>
          </w:p>
        </w:tc>
        <w:tc>
          <w:tcPr>
            <w:tcW w:w="770" w:type="dxa"/>
            <w:gridSpan w:val="2"/>
            <w:vMerge w:val="restart"/>
            <w:tcBorders>
              <w:top w:val="nil"/>
              <w:left w:val="single" w:sz="4" w:space="0" w:color="auto"/>
              <w:right w:val="single" w:sz="4" w:space="0" w:color="auto"/>
            </w:tcBorders>
          </w:tcPr>
          <w:p w14:paraId="4951D826" w14:textId="77777777" w:rsidR="00972921" w:rsidRPr="00862CDF" w:rsidRDefault="00972921" w:rsidP="00D5534F">
            <w:pPr>
              <w:pStyle w:val="TAC"/>
              <w:rPr>
                <w:sz w:val="16"/>
                <w:szCs w:val="16"/>
              </w:rPr>
            </w:pPr>
            <w:r w:rsidRPr="00862CDF">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3DDF807" w14:textId="77777777" w:rsidR="00972921" w:rsidRPr="00862CDF" w:rsidRDefault="00972921" w:rsidP="00D5534F">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58116A8"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544F1D5F" w14:textId="77777777" w:rsidR="00972921" w:rsidRPr="00862CDF" w:rsidRDefault="00972921" w:rsidP="00D5534F">
            <w:pPr>
              <w:pStyle w:val="TAC"/>
              <w:rPr>
                <w:sz w:val="16"/>
                <w:szCs w:val="16"/>
              </w:rPr>
            </w:pPr>
            <w:r w:rsidRPr="00862CDF">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7A26A664" w14:textId="77777777" w:rsidR="00972921" w:rsidRPr="00862CDF" w:rsidRDefault="00972921" w:rsidP="00D5534F">
            <w:pPr>
              <w:pStyle w:val="TAC"/>
              <w:rPr>
                <w:sz w:val="16"/>
                <w:szCs w:val="16"/>
              </w:rPr>
            </w:pPr>
            <w:r w:rsidRPr="00862CDF">
              <w:rPr>
                <w:sz w:val="16"/>
                <w:szCs w:val="16"/>
              </w:rPr>
              <w:t>-99 + 8 + TT</w:t>
            </w:r>
          </w:p>
        </w:tc>
      </w:tr>
      <w:tr w:rsidR="00972921" w:rsidRPr="00862CDF" w14:paraId="152F4D06" w14:textId="77777777" w:rsidTr="00D5534F">
        <w:tc>
          <w:tcPr>
            <w:tcW w:w="1974" w:type="dxa"/>
            <w:vMerge/>
            <w:tcBorders>
              <w:left w:val="single" w:sz="4" w:space="0" w:color="auto"/>
              <w:bottom w:val="single" w:sz="4" w:space="0" w:color="auto"/>
              <w:right w:val="single" w:sz="4" w:space="0" w:color="auto"/>
            </w:tcBorders>
          </w:tcPr>
          <w:p w14:paraId="65CDFE42" w14:textId="77777777" w:rsidR="00972921" w:rsidRPr="00862CDF" w:rsidRDefault="00972921" w:rsidP="00D5534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AA01B6B" w14:textId="77777777" w:rsidR="00972921" w:rsidRPr="00862CDF" w:rsidRDefault="00972921" w:rsidP="00D5534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48B1DC"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DC2489"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E72468E" w14:textId="77777777" w:rsidR="00972921" w:rsidRPr="00862CDF" w:rsidRDefault="00972921" w:rsidP="00D5534F">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109848F" w14:textId="77777777" w:rsidR="00972921" w:rsidRPr="00862CDF" w:rsidRDefault="00972921" w:rsidP="00D5534F">
            <w:pPr>
              <w:pStyle w:val="TAC"/>
              <w:rPr>
                <w:sz w:val="16"/>
                <w:szCs w:val="16"/>
              </w:rPr>
            </w:pPr>
            <w:r w:rsidRPr="00862CDF">
              <w:rPr>
                <w:sz w:val="16"/>
                <w:szCs w:val="16"/>
              </w:rPr>
              <w:t>-95.3 -2.2 + TT</w:t>
            </w:r>
          </w:p>
        </w:tc>
      </w:tr>
      <w:tr w:rsidR="00972921" w:rsidRPr="00862CDF" w14:paraId="57B9D7A5" w14:textId="77777777" w:rsidTr="00D5534F">
        <w:tc>
          <w:tcPr>
            <w:tcW w:w="1974" w:type="dxa"/>
            <w:tcBorders>
              <w:bottom w:val="nil"/>
            </w:tcBorders>
          </w:tcPr>
          <w:p w14:paraId="52AAA862" w14:textId="77777777" w:rsidR="00972921" w:rsidRPr="00862CDF" w:rsidRDefault="00972921" w:rsidP="00D5534F">
            <w:pPr>
              <w:pStyle w:val="TAC"/>
              <w:rPr>
                <w:sz w:val="16"/>
                <w:szCs w:val="16"/>
              </w:rPr>
            </w:pPr>
            <w:r w:rsidRPr="00862CDF">
              <w:rPr>
                <w:sz w:val="16"/>
                <w:szCs w:val="16"/>
              </w:rPr>
              <w:t>CA_n</w:t>
            </w:r>
            <w:r w:rsidRPr="00862CDF">
              <w:rPr>
                <w:sz w:val="16"/>
                <w:szCs w:val="16"/>
                <w:lang w:eastAsia="zh-CN"/>
              </w:rPr>
              <w:t>3</w:t>
            </w:r>
            <w:r w:rsidRPr="00862CDF">
              <w:rPr>
                <w:sz w:val="16"/>
                <w:szCs w:val="16"/>
              </w:rPr>
              <w:t>9A-n</w:t>
            </w:r>
            <w:r w:rsidRPr="00862CDF">
              <w:rPr>
                <w:sz w:val="16"/>
                <w:szCs w:val="16"/>
                <w:lang w:eastAsia="zh-CN"/>
              </w:rPr>
              <w:t>4</w:t>
            </w:r>
            <w:r w:rsidRPr="00862CDF">
              <w:rPr>
                <w:sz w:val="16"/>
                <w:szCs w:val="16"/>
              </w:rPr>
              <w:t>1A</w:t>
            </w:r>
          </w:p>
        </w:tc>
        <w:tc>
          <w:tcPr>
            <w:tcW w:w="770" w:type="dxa"/>
            <w:gridSpan w:val="2"/>
            <w:tcBorders>
              <w:bottom w:val="nil"/>
            </w:tcBorders>
          </w:tcPr>
          <w:p w14:paraId="780AA332"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4B23AF12"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330033C2"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9CE7ABC" w14:textId="77777777" w:rsidR="00972921" w:rsidRPr="00862CDF" w:rsidRDefault="00972921" w:rsidP="00D5534F">
            <w:pPr>
              <w:pStyle w:val="TAC"/>
              <w:rPr>
                <w:sz w:val="16"/>
                <w:szCs w:val="16"/>
                <w:lang w:eastAsia="zh-CN"/>
              </w:rPr>
            </w:pPr>
            <w:r w:rsidRPr="00862CDF">
              <w:rPr>
                <w:sz w:val="16"/>
                <w:szCs w:val="16"/>
                <w:lang w:eastAsia="zh-TW"/>
              </w:rPr>
              <w:t>-100 +TT</w:t>
            </w:r>
          </w:p>
        </w:tc>
        <w:tc>
          <w:tcPr>
            <w:tcW w:w="3573" w:type="dxa"/>
          </w:tcPr>
          <w:p w14:paraId="71474F4B" w14:textId="77777777" w:rsidR="00972921" w:rsidRPr="00862CDF" w:rsidRDefault="00972921" w:rsidP="00D5534F">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-2.7</w:t>
            </w:r>
            <w:r w:rsidRPr="00862CDF">
              <w:rPr>
                <w:sz w:val="16"/>
                <w:szCs w:val="16"/>
                <w:lang w:eastAsia="zh-TW"/>
              </w:rPr>
              <w:t xml:space="preserve"> +TT</w:t>
            </w:r>
          </w:p>
        </w:tc>
      </w:tr>
      <w:tr w:rsidR="00972921" w:rsidRPr="00862CDF" w14:paraId="049FCE4C" w14:textId="77777777" w:rsidTr="00D5534F">
        <w:tc>
          <w:tcPr>
            <w:tcW w:w="1974" w:type="dxa"/>
            <w:tcBorders>
              <w:top w:val="nil"/>
              <w:bottom w:val="nil"/>
            </w:tcBorders>
          </w:tcPr>
          <w:p w14:paraId="0F92C842" w14:textId="77777777" w:rsidR="00972921" w:rsidRPr="00862CDF" w:rsidRDefault="00972921" w:rsidP="00D5534F">
            <w:pPr>
              <w:pStyle w:val="TAC"/>
              <w:rPr>
                <w:sz w:val="16"/>
                <w:szCs w:val="16"/>
              </w:rPr>
            </w:pPr>
          </w:p>
        </w:tc>
        <w:tc>
          <w:tcPr>
            <w:tcW w:w="770" w:type="dxa"/>
            <w:gridSpan w:val="2"/>
            <w:tcBorders>
              <w:top w:val="nil"/>
              <w:bottom w:val="nil"/>
            </w:tcBorders>
          </w:tcPr>
          <w:p w14:paraId="0D19545C" w14:textId="77777777" w:rsidR="00972921" w:rsidRPr="00862CDF" w:rsidRDefault="00972921" w:rsidP="00D5534F">
            <w:pPr>
              <w:pStyle w:val="TAC"/>
              <w:rPr>
                <w:sz w:val="16"/>
                <w:szCs w:val="16"/>
                <w:lang w:eastAsia="zh-CN"/>
              </w:rPr>
            </w:pPr>
          </w:p>
        </w:tc>
        <w:tc>
          <w:tcPr>
            <w:tcW w:w="714" w:type="dxa"/>
          </w:tcPr>
          <w:p w14:paraId="1FC612BC"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0CC96A7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6058171" w14:textId="77777777" w:rsidR="00972921" w:rsidRPr="00862CDF" w:rsidRDefault="00972921" w:rsidP="00D553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c>
          <w:tcPr>
            <w:tcW w:w="3573" w:type="dxa"/>
          </w:tcPr>
          <w:p w14:paraId="3C43805A" w14:textId="77777777" w:rsidR="00972921" w:rsidRPr="00862CDF" w:rsidRDefault="00972921" w:rsidP="00D553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r>
      <w:tr w:rsidR="00972921" w:rsidRPr="00862CDF" w14:paraId="7788EE59" w14:textId="77777777" w:rsidTr="00D5534F">
        <w:tc>
          <w:tcPr>
            <w:tcW w:w="1974" w:type="dxa"/>
            <w:tcBorders>
              <w:top w:val="nil"/>
              <w:bottom w:val="nil"/>
            </w:tcBorders>
          </w:tcPr>
          <w:p w14:paraId="01B9E5AC" w14:textId="77777777" w:rsidR="00972921" w:rsidRPr="00862CDF" w:rsidRDefault="00972921" w:rsidP="00D5534F">
            <w:pPr>
              <w:pStyle w:val="TAC"/>
              <w:rPr>
                <w:sz w:val="16"/>
                <w:szCs w:val="16"/>
              </w:rPr>
            </w:pPr>
          </w:p>
        </w:tc>
        <w:tc>
          <w:tcPr>
            <w:tcW w:w="770" w:type="dxa"/>
            <w:gridSpan w:val="2"/>
            <w:tcBorders>
              <w:bottom w:val="nil"/>
            </w:tcBorders>
          </w:tcPr>
          <w:p w14:paraId="53ACA377"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2107FDFA"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4AA71FF5"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881E66E" w14:textId="77777777" w:rsidR="00972921" w:rsidRPr="00862CDF" w:rsidRDefault="00972921" w:rsidP="00D5534F">
            <w:pPr>
              <w:pStyle w:val="TAC"/>
              <w:rPr>
                <w:sz w:val="16"/>
                <w:szCs w:val="16"/>
                <w:lang w:eastAsia="zh-CN"/>
              </w:rPr>
            </w:pPr>
            <w:r w:rsidRPr="00862CDF">
              <w:rPr>
                <w:sz w:val="16"/>
                <w:szCs w:val="16"/>
                <w:lang w:eastAsia="zh-TW"/>
              </w:rPr>
              <w:t>-100 +TT</w:t>
            </w:r>
          </w:p>
        </w:tc>
        <w:tc>
          <w:tcPr>
            <w:tcW w:w="3573" w:type="dxa"/>
          </w:tcPr>
          <w:p w14:paraId="7A71B711" w14:textId="77777777" w:rsidR="00972921" w:rsidRPr="00862CDF" w:rsidRDefault="00972921" w:rsidP="00D5534F">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w:t>
            </w:r>
            <w:r w:rsidRPr="00862CDF">
              <w:rPr>
                <w:sz w:val="16"/>
                <w:szCs w:val="16"/>
                <w:lang w:eastAsia="zh-CN"/>
              </w:rPr>
              <w:t>2.7</w:t>
            </w:r>
            <w:r w:rsidRPr="00862CDF">
              <w:rPr>
                <w:sz w:val="16"/>
                <w:szCs w:val="16"/>
                <w:lang w:eastAsia="zh-TW"/>
              </w:rPr>
              <w:t xml:space="preserve"> +TT</w:t>
            </w:r>
          </w:p>
        </w:tc>
      </w:tr>
      <w:tr w:rsidR="00972921" w:rsidRPr="00862CDF" w14:paraId="6E4287FF" w14:textId="77777777" w:rsidTr="00D5534F">
        <w:tc>
          <w:tcPr>
            <w:tcW w:w="1974" w:type="dxa"/>
            <w:tcBorders>
              <w:top w:val="nil"/>
              <w:bottom w:val="nil"/>
            </w:tcBorders>
          </w:tcPr>
          <w:p w14:paraId="5B2CD12E" w14:textId="77777777" w:rsidR="00972921" w:rsidRPr="00862CDF" w:rsidRDefault="00972921" w:rsidP="00D5534F">
            <w:pPr>
              <w:pStyle w:val="TAC"/>
              <w:rPr>
                <w:sz w:val="16"/>
                <w:szCs w:val="16"/>
              </w:rPr>
            </w:pPr>
          </w:p>
        </w:tc>
        <w:tc>
          <w:tcPr>
            <w:tcW w:w="770" w:type="dxa"/>
            <w:gridSpan w:val="2"/>
            <w:tcBorders>
              <w:top w:val="nil"/>
              <w:bottom w:val="nil"/>
            </w:tcBorders>
          </w:tcPr>
          <w:p w14:paraId="6161AD7F" w14:textId="77777777" w:rsidR="00972921" w:rsidRPr="00862CDF" w:rsidRDefault="00972921" w:rsidP="00D5534F">
            <w:pPr>
              <w:pStyle w:val="TAC"/>
              <w:rPr>
                <w:sz w:val="16"/>
                <w:szCs w:val="16"/>
                <w:lang w:eastAsia="zh-CN"/>
              </w:rPr>
            </w:pPr>
          </w:p>
        </w:tc>
        <w:tc>
          <w:tcPr>
            <w:tcW w:w="714" w:type="dxa"/>
          </w:tcPr>
          <w:p w14:paraId="7B49CE87"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598518BD"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6212E2B3" w14:textId="77777777" w:rsidR="00972921" w:rsidRPr="00862CDF" w:rsidRDefault="00972921" w:rsidP="00D5534F">
            <w:pPr>
              <w:pStyle w:val="TAC"/>
              <w:rPr>
                <w:sz w:val="16"/>
                <w:szCs w:val="16"/>
                <w:lang w:eastAsia="zh-CN"/>
              </w:rPr>
            </w:pPr>
            <w:r w:rsidRPr="00862CDF">
              <w:rPr>
                <w:sz w:val="16"/>
                <w:szCs w:val="16"/>
                <w:lang w:eastAsia="zh-TW"/>
              </w:rPr>
              <w:t>-84.5</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098FD748" w14:textId="13D5EA2D" w:rsidR="00972921" w:rsidRPr="00862CDF" w:rsidRDefault="00972921" w:rsidP="00D5534F">
            <w:pPr>
              <w:pStyle w:val="TAC"/>
              <w:rPr>
                <w:sz w:val="16"/>
                <w:szCs w:val="16"/>
                <w:lang w:eastAsia="zh-CN"/>
              </w:rPr>
            </w:pPr>
            <w:del w:id="4" w:author="Adan Toril" w:date="2024-10-17T10:13:00Z" w16du:dateUtc="2024-10-17T08:13:00Z">
              <w:r w:rsidRPr="00862CDF" w:rsidDel="00CC6439">
                <w:rPr>
                  <w:sz w:val="16"/>
                  <w:szCs w:val="16"/>
                  <w:lang w:eastAsia="zh-TW"/>
                </w:rPr>
                <w:delText>-94.8</w:delText>
              </w:r>
            </w:del>
            <w:ins w:id="5" w:author="Adan Toril" w:date="2024-10-17T10:13:00Z" w16du:dateUtc="2024-10-17T08:13:00Z">
              <w:r w:rsidR="00CC6439">
                <w:rPr>
                  <w:sz w:val="16"/>
                  <w:szCs w:val="16"/>
                  <w:lang w:eastAsia="zh-TW"/>
                </w:rPr>
                <w:t>-84.5</w:t>
              </w:r>
            </w:ins>
            <w:r w:rsidRPr="00862CDF">
              <w:rPr>
                <w:sz w:val="16"/>
                <w:szCs w:val="16"/>
              </w:rPr>
              <w:t xml:space="preserve"> +</w:t>
            </w:r>
            <w:r w:rsidRPr="00862CDF">
              <w:rPr>
                <w:sz w:val="16"/>
                <w:szCs w:val="16"/>
                <w:lang w:eastAsia="zh-CN"/>
              </w:rPr>
              <w:t>3.3 +</w:t>
            </w:r>
            <w:r w:rsidRPr="00862CDF">
              <w:rPr>
                <w:sz w:val="16"/>
                <w:szCs w:val="16"/>
              </w:rPr>
              <w:t>TT</w:t>
            </w:r>
          </w:p>
        </w:tc>
      </w:tr>
      <w:tr w:rsidR="00972921" w:rsidRPr="00862CDF" w14:paraId="24815C40" w14:textId="77777777" w:rsidTr="00D5534F">
        <w:tc>
          <w:tcPr>
            <w:tcW w:w="1974" w:type="dxa"/>
            <w:tcBorders>
              <w:top w:val="nil"/>
              <w:bottom w:val="nil"/>
            </w:tcBorders>
          </w:tcPr>
          <w:p w14:paraId="09682D3D" w14:textId="77777777" w:rsidR="00972921" w:rsidRPr="00862CDF" w:rsidRDefault="00972921" w:rsidP="00D5534F">
            <w:pPr>
              <w:pStyle w:val="TAC"/>
              <w:rPr>
                <w:sz w:val="16"/>
                <w:szCs w:val="16"/>
              </w:rPr>
            </w:pPr>
          </w:p>
        </w:tc>
        <w:tc>
          <w:tcPr>
            <w:tcW w:w="770" w:type="dxa"/>
            <w:gridSpan w:val="2"/>
            <w:tcBorders>
              <w:bottom w:val="nil"/>
            </w:tcBorders>
          </w:tcPr>
          <w:p w14:paraId="7C9C2A57"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0E1139C1"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45E15530"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08DF57D" w14:textId="77777777" w:rsidR="00972921" w:rsidRPr="00862CDF" w:rsidRDefault="00972921" w:rsidP="00D5534F">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c>
          <w:tcPr>
            <w:tcW w:w="3573" w:type="dxa"/>
          </w:tcPr>
          <w:p w14:paraId="110FC190" w14:textId="77777777" w:rsidR="00972921" w:rsidRPr="00862CDF" w:rsidRDefault="00972921" w:rsidP="00D5534F">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r>
      <w:tr w:rsidR="00972921" w:rsidRPr="00862CDF" w14:paraId="18ACC6BF" w14:textId="77777777" w:rsidTr="00D5534F">
        <w:tc>
          <w:tcPr>
            <w:tcW w:w="1974" w:type="dxa"/>
            <w:tcBorders>
              <w:top w:val="nil"/>
              <w:bottom w:val="nil"/>
            </w:tcBorders>
          </w:tcPr>
          <w:p w14:paraId="11BCB9CD" w14:textId="77777777" w:rsidR="00972921" w:rsidRPr="00862CDF" w:rsidRDefault="00972921" w:rsidP="00D5534F">
            <w:pPr>
              <w:pStyle w:val="TAC"/>
              <w:rPr>
                <w:sz w:val="16"/>
                <w:szCs w:val="16"/>
              </w:rPr>
            </w:pPr>
          </w:p>
        </w:tc>
        <w:tc>
          <w:tcPr>
            <w:tcW w:w="770" w:type="dxa"/>
            <w:gridSpan w:val="2"/>
            <w:tcBorders>
              <w:top w:val="nil"/>
              <w:bottom w:val="single" w:sz="4" w:space="0" w:color="000000"/>
            </w:tcBorders>
          </w:tcPr>
          <w:p w14:paraId="1030A9F1" w14:textId="77777777" w:rsidR="00972921" w:rsidRPr="00862CDF" w:rsidRDefault="00972921" w:rsidP="00D5534F">
            <w:pPr>
              <w:pStyle w:val="TAC"/>
              <w:rPr>
                <w:sz w:val="16"/>
                <w:szCs w:val="16"/>
                <w:lang w:eastAsia="zh-CN"/>
              </w:rPr>
            </w:pPr>
          </w:p>
        </w:tc>
        <w:tc>
          <w:tcPr>
            <w:tcW w:w="714" w:type="dxa"/>
          </w:tcPr>
          <w:p w14:paraId="35F44C6E"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7824F58B"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CECD0AE" w14:textId="77777777" w:rsidR="00972921" w:rsidRPr="00862CDF" w:rsidRDefault="00972921" w:rsidP="00D5534F">
            <w:pPr>
              <w:pStyle w:val="TAC"/>
              <w:rPr>
                <w:sz w:val="16"/>
                <w:szCs w:val="16"/>
                <w:lang w:eastAsia="zh-CN"/>
              </w:rPr>
            </w:pPr>
            <w:r w:rsidRPr="00862CDF">
              <w:rPr>
                <w:sz w:val="16"/>
                <w:szCs w:val="16"/>
                <w:lang w:eastAsia="zh-CN"/>
              </w:rPr>
              <w:t>-94.8+TT</w:t>
            </w:r>
          </w:p>
        </w:tc>
        <w:tc>
          <w:tcPr>
            <w:tcW w:w="3573" w:type="dxa"/>
          </w:tcPr>
          <w:p w14:paraId="640E6E5D" w14:textId="77777777" w:rsidR="00972921" w:rsidRPr="00862CDF" w:rsidRDefault="00972921" w:rsidP="00D5534F">
            <w:pPr>
              <w:pStyle w:val="TAC"/>
              <w:rPr>
                <w:sz w:val="16"/>
                <w:szCs w:val="16"/>
                <w:lang w:eastAsia="zh-CN"/>
              </w:rPr>
            </w:pPr>
            <w:r w:rsidRPr="00862CDF">
              <w:rPr>
                <w:sz w:val="16"/>
                <w:szCs w:val="16"/>
              </w:rPr>
              <w:t>-94.8-2.7+TT</w:t>
            </w:r>
          </w:p>
        </w:tc>
      </w:tr>
      <w:tr w:rsidR="00972921" w:rsidRPr="00862CDF" w14:paraId="569C5364" w14:textId="77777777" w:rsidTr="00D5534F">
        <w:tc>
          <w:tcPr>
            <w:tcW w:w="1974" w:type="dxa"/>
            <w:tcBorders>
              <w:top w:val="nil"/>
              <w:bottom w:val="nil"/>
            </w:tcBorders>
          </w:tcPr>
          <w:p w14:paraId="37514283" w14:textId="77777777" w:rsidR="00972921" w:rsidRPr="00862CDF" w:rsidRDefault="00972921" w:rsidP="00D5534F">
            <w:pPr>
              <w:pStyle w:val="TAC"/>
              <w:rPr>
                <w:sz w:val="16"/>
                <w:szCs w:val="16"/>
              </w:rPr>
            </w:pPr>
          </w:p>
        </w:tc>
        <w:tc>
          <w:tcPr>
            <w:tcW w:w="770" w:type="dxa"/>
            <w:gridSpan w:val="2"/>
            <w:tcBorders>
              <w:top w:val="single" w:sz="4" w:space="0" w:color="000000"/>
              <w:bottom w:val="nil"/>
            </w:tcBorders>
          </w:tcPr>
          <w:p w14:paraId="43716D1D"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7173BCFC"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00260C62" w14:textId="77777777" w:rsidR="00972921" w:rsidRPr="00862CDF" w:rsidRDefault="00972921" w:rsidP="00D5534F">
            <w:pPr>
              <w:pStyle w:val="TAC"/>
              <w:rPr>
                <w:sz w:val="16"/>
                <w:szCs w:val="16"/>
                <w:lang w:eastAsia="zh-CN"/>
              </w:rPr>
            </w:pPr>
            <w:r w:rsidRPr="00862CDF">
              <w:rPr>
                <w:sz w:val="16"/>
                <w:szCs w:val="16"/>
                <w:lang w:eastAsia="zh-CN"/>
              </w:rPr>
              <w:t>40</w:t>
            </w:r>
          </w:p>
        </w:tc>
        <w:tc>
          <w:tcPr>
            <w:tcW w:w="2321" w:type="dxa"/>
          </w:tcPr>
          <w:p w14:paraId="4EB5B064" w14:textId="68346FE3" w:rsidR="00972921" w:rsidRPr="00862CDF" w:rsidRDefault="00972921" w:rsidP="00D5534F">
            <w:pPr>
              <w:pStyle w:val="TAC"/>
              <w:rPr>
                <w:sz w:val="16"/>
                <w:szCs w:val="16"/>
                <w:lang w:eastAsia="zh-CN"/>
              </w:rPr>
            </w:pPr>
            <w:r w:rsidRPr="00862CDF">
              <w:rPr>
                <w:sz w:val="16"/>
                <w:szCs w:val="16"/>
                <w:lang w:eastAsia="zh-TW"/>
              </w:rPr>
              <w:t>-90.6</w:t>
            </w:r>
            <w:del w:id="6" w:author="Adan Toril" w:date="2024-10-17T10:13:00Z" w16du:dateUtc="2024-10-17T08:13:00Z">
              <w:r w:rsidRPr="00862CDF" w:rsidDel="00CC6439">
                <w:rPr>
                  <w:sz w:val="16"/>
                  <w:szCs w:val="16"/>
                  <w:lang w:eastAsia="zh-TW"/>
                </w:rPr>
                <w:delText xml:space="preserve"> </w:delText>
              </w:r>
            </w:del>
            <w:r w:rsidRPr="00862CDF">
              <w:rPr>
                <w:sz w:val="16"/>
                <w:szCs w:val="16"/>
                <w:lang w:eastAsia="zh-TW"/>
              </w:rPr>
              <w:t xml:space="preserve"> +</w:t>
            </w:r>
            <w:r w:rsidRPr="00862CDF">
              <w:rPr>
                <w:sz w:val="16"/>
                <w:szCs w:val="16"/>
                <w:lang w:eastAsia="zh-CN"/>
              </w:rPr>
              <w:t>0.8</w:t>
            </w:r>
            <w:r w:rsidRPr="00862CDF">
              <w:rPr>
                <w:sz w:val="16"/>
                <w:szCs w:val="16"/>
                <w:lang w:eastAsia="zh-TW"/>
              </w:rPr>
              <w:t xml:space="preserve"> +TT</w:t>
            </w:r>
          </w:p>
        </w:tc>
        <w:tc>
          <w:tcPr>
            <w:tcW w:w="3573" w:type="dxa"/>
          </w:tcPr>
          <w:p w14:paraId="2B3CCD4A" w14:textId="0B119EAA" w:rsidR="00972921" w:rsidRPr="00862CDF" w:rsidRDefault="00972921" w:rsidP="00D5534F">
            <w:pPr>
              <w:pStyle w:val="TAC"/>
              <w:rPr>
                <w:sz w:val="16"/>
                <w:szCs w:val="16"/>
                <w:lang w:eastAsia="zh-CN"/>
              </w:rPr>
            </w:pPr>
            <w:del w:id="7" w:author="Adan Toril" w:date="2024-10-17T10:13:00Z" w16du:dateUtc="2024-10-17T08:13:00Z">
              <w:r w:rsidRPr="00862CDF" w:rsidDel="008C1D1F">
                <w:rPr>
                  <w:sz w:val="16"/>
                  <w:szCs w:val="16"/>
                  <w:lang w:eastAsia="zh-TW"/>
                </w:rPr>
                <w:delText>-100</w:delText>
              </w:r>
            </w:del>
            <w:ins w:id="8" w:author="Adan Toril" w:date="2024-10-17T10:13:00Z" w16du:dateUtc="2024-10-17T08:13:00Z">
              <w:r w:rsidR="008C1D1F">
                <w:rPr>
                  <w:sz w:val="16"/>
                  <w:szCs w:val="16"/>
                  <w:lang w:eastAsia="zh-TW"/>
                </w:rPr>
                <w:t>-</w:t>
              </w:r>
            </w:ins>
            <w:ins w:id="9" w:author="Adan Toril" w:date="2024-10-17T10:14:00Z" w16du:dateUtc="2024-10-17T08:14:00Z">
              <w:r w:rsidR="008C1D1F">
                <w:rPr>
                  <w:sz w:val="16"/>
                  <w:szCs w:val="16"/>
                  <w:lang w:eastAsia="zh-TW"/>
                </w:rPr>
                <w:t>90.6</w:t>
              </w:r>
            </w:ins>
            <w:r w:rsidRPr="00862CDF">
              <w:rPr>
                <w:sz w:val="16"/>
                <w:szCs w:val="16"/>
                <w:lang w:eastAsia="zh-TW"/>
              </w:rPr>
              <w:t xml:space="preserve"> +</w:t>
            </w:r>
            <w:r w:rsidRPr="00862CDF">
              <w:rPr>
                <w:sz w:val="16"/>
                <w:szCs w:val="16"/>
                <w:lang w:eastAsia="zh-CN"/>
              </w:rPr>
              <w:t>0.8</w:t>
            </w:r>
            <w:r w:rsidRPr="00862CDF">
              <w:rPr>
                <w:sz w:val="16"/>
                <w:szCs w:val="16"/>
                <w:lang w:eastAsia="zh-TW"/>
              </w:rPr>
              <w:t xml:space="preserve"> +TT</w:t>
            </w:r>
          </w:p>
        </w:tc>
      </w:tr>
      <w:tr w:rsidR="00972921" w:rsidRPr="00862CDF" w14:paraId="5D4405B8" w14:textId="77777777" w:rsidTr="00D5534F">
        <w:tc>
          <w:tcPr>
            <w:tcW w:w="1974" w:type="dxa"/>
            <w:tcBorders>
              <w:top w:val="nil"/>
              <w:bottom w:val="nil"/>
            </w:tcBorders>
          </w:tcPr>
          <w:p w14:paraId="4638166B" w14:textId="77777777" w:rsidR="00972921" w:rsidRPr="00862CDF" w:rsidRDefault="00972921" w:rsidP="00D5534F">
            <w:pPr>
              <w:pStyle w:val="TAC"/>
              <w:rPr>
                <w:sz w:val="16"/>
                <w:szCs w:val="16"/>
              </w:rPr>
            </w:pPr>
          </w:p>
        </w:tc>
        <w:tc>
          <w:tcPr>
            <w:tcW w:w="770" w:type="dxa"/>
            <w:gridSpan w:val="2"/>
            <w:tcBorders>
              <w:top w:val="nil"/>
              <w:bottom w:val="nil"/>
            </w:tcBorders>
          </w:tcPr>
          <w:p w14:paraId="70C0E0B5" w14:textId="77777777" w:rsidR="00972921" w:rsidRPr="00862CDF" w:rsidRDefault="00972921" w:rsidP="00D5534F">
            <w:pPr>
              <w:pStyle w:val="TAC"/>
              <w:rPr>
                <w:sz w:val="16"/>
                <w:szCs w:val="16"/>
                <w:lang w:eastAsia="zh-CN"/>
              </w:rPr>
            </w:pPr>
          </w:p>
        </w:tc>
        <w:tc>
          <w:tcPr>
            <w:tcW w:w="714" w:type="dxa"/>
          </w:tcPr>
          <w:p w14:paraId="327977CA"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78F559EB"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77878EE5" w14:textId="77777777" w:rsidR="00972921" w:rsidRPr="00862CDF" w:rsidRDefault="00972921" w:rsidP="00D5534F">
            <w:pPr>
              <w:pStyle w:val="TAC"/>
              <w:rPr>
                <w:sz w:val="16"/>
                <w:szCs w:val="16"/>
                <w:lang w:eastAsia="zh-CN"/>
              </w:rPr>
            </w:pPr>
            <w:r w:rsidRPr="00862CDF">
              <w:rPr>
                <w:sz w:val="16"/>
                <w:szCs w:val="16"/>
                <w:lang w:eastAsia="zh-CN"/>
              </w:rPr>
              <w:t>-94.8+TT</w:t>
            </w:r>
          </w:p>
        </w:tc>
        <w:tc>
          <w:tcPr>
            <w:tcW w:w="3573" w:type="dxa"/>
          </w:tcPr>
          <w:p w14:paraId="2681D138" w14:textId="77777777" w:rsidR="00972921" w:rsidRPr="00862CDF" w:rsidRDefault="00972921" w:rsidP="00D5534F">
            <w:pPr>
              <w:pStyle w:val="TAC"/>
              <w:rPr>
                <w:sz w:val="16"/>
                <w:szCs w:val="16"/>
                <w:lang w:eastAsia="zh-CN"/>
              </w:rPr>
            </w:pPr>
            <w:r w:rsidRPr="00862CDF">
              <w:rPr>
                <w:sz w:val="16"/>
                <w:szCs w:val="16"/>
              </w:rPr>
              <w:t>-94.8-2.7+TT</w:t>
            </w:r>
          </w:p>
        </w:tc>
      </w:tr>
      <w:tr w:rsidR="00972921" w:rsidRPr="00862CDF" w14:paraId="0DBD7BB7" w14:textId="77777777" w:rsidTr="00D5534F">
        <w:tc>
          <w:tcPr>
            <w:tcW w:w="1974" w:type="dxa"/>
            <w:tcBorders>
              <w:top w:val="nil"/>
              <w:bottom w:val="nil"/>
            </w:tcBorders>
          </w:tcPr>
          <w:p w14:paraId="159C3C69" w14:textId="77777777" w:rsidR="00972921" w:rsidRPr="00862CDF" w:rsidRDefault="00972921" w:rsidP="00D5534F">
            <w:pPr>
              <w:pStyle w:val="TAC"/>
              <w:rPr>
                <w:sz w:val="16"/>
                <w:szCs w:val="16"/>
              </w:rPr>
            </w:pPr>
          </w:p>
        </w:tc>
        <w:tc>
          <w:tcPr>
            <w:tcW w:w="770" w:type="dxa"/>
            <w:gridSpan w:val="2"/>
            <w:tcBorders>
              <w:bottom w:val="nil"/>
            </w:tcBorders>
          </w:tcPr>
          <w:p w14:paraId="25C65672"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44EF2623"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2596D493" w14:textId="77777777" w:rsidR="00972921" w:rsidRPr="00862CDF" w:rsidRDefault="00972921" w:rsidP="00D5534F">
            <w:pPr>
              <w:pStyle w:val="TAC"/>
              <w:rPr>
                <w:sz w:val="16"/>
                <w:szCs w:val="16"/>
                <w:lang w:eastAsia="zh-CN"/>
              </w:rPr>
            </w:pPr>
            <w:r w:rsidRPr="00862CDF">
              <w:rPr>
                <w:sz w:val="16"/>
                <w:szCs w:val="16"/>
                <w:lang w:eastAsia="zh-CN"/>
              </w:rPr>
              <w:t>40</w:t>
            </w:r>
          </w:p>
        </w:tc>
        <w:tc>
          <w:tcPr>
            <w:tcW w:w="2321" w:type="dxa"/>
          </w:tcPr>
          <w:p w14:paraId="2665C64C" w14:textId="77777777" w:rsidR="00972921" w:rsidRPr="00862CDF" w:rsidRDefault="00972921" w:rsidP="00D5534F">
            <w:pPr>
              <w:pStyle w:val="TAC"/>
              <w:rPr>
                <w:sz w:val="16"/>
                <w:szCs w:val="16"/>
                <w:lang w:eastAsia="zh-CN"/>
              </w:rPr>
            </w:pPr>
            <w:r w:rsidRPr="00862CDF">
              <w:rPr>
                <w:sz w:val="16"/>
                <w:szCs w:val="16"/>
                <w:lang w:eastAsia="zh-CN"/>
              </w:rPr>
              <w:t>-90.6</w:t>
            </w:r>
            <w:r w:rsidRPr="00862CDF">
              <w:rPr>
                <w:sz w:val="16"/>
                <w:szCs w:val="16"/>
              </w:rPr>
              <w:t xml:space="preserve"> +TT</w:t>
            </w:r>
          </w:p>
        </w:tc>
        <w:tc>
          <w:tcPr>
            <w:tcW w:w="3573" w:type="dxa"/>
          </w:tcPr>
          <w:p w14:paraId="2975229C" w14:textId="77777777" w:rsidR="00972921" w:rsidRPr="00862CDF" w:rsidRDefault="00972921" w:rsidP="00D5534F">
            <w:pPr>
              <w:pStyle w:val="TAC"/>
              <w:rPr>
                <w:sz w:val="16"/>
                <w:szCs w:val="16"/>
                <w:lang w:eastAsia="zh-CN"/>
              </w:rPr>
            </w:pPr>
            <w:r w:rsidRPr="00862CDF">
              <w:rPr>
                <w:sz w:val="16"/>
                <w:szCs w:val="16"/>
                <w:lang w:eastAsia="zh-CN"/>
              </w:rPr>
              <w:t xml:space="preserve">-90.6 </w:t>
            </w:r>
            <w:r w:rsidRPr="00862CDF">
              <w:rPr>
                <w:sz w:val="16"/>
                <w:szCs w:val="16"/>
              </w:rPr>
              <w:t>-2.7 +TT</w:t>
            </w:r>
          </w:p>
        </w:tc>
      </w:tr>
      <w:tr w:rsidR="00972921" w:rsidRPr="00862CDF" w14:paraId="2A8D339B" w14:textId="77777777" w:rsidTr="00D5534F">
        <w:tc>
          <w:tcPr>
            <w:tcW w:w="1974" w:type="dxa"/>
            <w:tcBorders>
              <w:top w:val="nil"/>
              <w:bottom w:val="nil"/>
            </w:tcBorders>
          </w:tcPr>
          <w:p w14:paraId="393FC212" w14:textId="77777777" w:rsidR="00972921" w:rsidRPr="00862CDF" w:rsidRDefault="00972921" w:rsidP="00D5534F">
            <w:pPr>
              <w:pStyle w:val="TAC"/>
              <w:rPr>
                <w:sz w:val="16"/>
                <w:szCs w:val="16"/>
              </w:rPr>
            </w:pPr>
          </w:p>
        </w:tc>
        <w:tc>
          <w:tcPr>
            <w:tcW w:w="770" w:type="dxa"/>
            <w:gridSpan w:val="2"/>
            <w:tcBorders>
              <w:top w:val="nil"/>
              <w:bottom w:val="nil"/>
            </w:tcBorders>
          </w:tcPr>
          <w:p w14:paraId="5E04F4EB" w14:textId="77777777" w:rsidR="00972921" w:rsidRPr="00862CDF" w:rsidRDefault="00972921" w:rsidP="00D5534F">
            <w:pPr>
              <w:pStyle w:val="TAC"/>
              <w:rPr>
                <w:sz w:val="16"/>
                <w:szCs w:val="16"/>
                <w:lang w:eastAsia="zh-CN"/>
              </w:rPr>
            </w:pPr>
          </w:p>
        </w:tc>
        <w:tc>
          <w:tcPr>
            <w:tcW w:w="714" w:type="dxa"/>
          </w:tcPr>
          <w:p w14:paraId="7F34C70A"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26C4CB83"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6C02440" w14:textId="77777777" w:rsidR="00972921" w:rsidRPr="00862CDF" w:rsidRDefault="00972921" w:rsidP="00D5534F">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743B85E9" w14:textId="77777777" w:rsidR="00972921" w:rsidRPr="00862CDF" w:rsidRDefault="00972921" w:rsidP="00D5534F">
            <w:pPr>
              <w:pStyle w:val="TAC"/>
              <w:rPr>
                <w:sz w:val="16"/>
                <w:szCs w:val="16"/>
                <w:lang w:eastAsia="zh-CN"/>
              </w:rPr>
            </w:pPr>
            <w:r w:rsidRPr="00862CDF">
              <w:rPr>
                <w:sz w:val="16"/>
                <w:szCs w:val="16"/>
                <w:lang w:eastAsia="zh-TW"/>
              </w:rPr>
              <w:t>-94.8 +3.3 +TT</w:t>
            </w:r>
          </w:p>
        </w:tc>
      </w:tr>
      <w:tr w:rsidR="00972921" w:rsidRPr="00862CDF" w14:paraId="54D67FD2" w14:textId="77777777" w:rsidTr="00D5534F">
        <w:tc>
          <w:tcPr>
            <w:tcW w:w="1974" w:type="dxa"/>
            <w:tcBorders>
              <w:top w:val="nil"/>
              <w:bottom w:val="nil"/>
            </w:tcBorders>
          </w:tcPr>
          <w:p w14:paraId="060193CF" w14:textId="77777777" w:rsidR="00972921" w:rsidRPr="00862CDF" w:rsidRDefault="00972921" w:rsidP="00D5534F">
            <w:pPr>
              <w:pStyle w:val="TAC"/>
              <w:rPr>
                <w:sz w:val="16"/>
                <w:szCs w:val="16"/>
              </w:rPr>
            </w:pPr>
          </w:p>
        </w:tc>
        <w:tc>
          <w:tcPr>
            <w:tcW w:w="770" w:type="dxa"/>
            <w:gridSpan w:val="2"/>
            <w:tcBorders>
              <w:bottom w:val="nil"/>
            </w:tcBorders>
          </w:tcPr>
          <w:p w14:paraId="05901F28" w14:textId="77777777" w:rsidR="00972921" w:rsidRPr="00862CDF" w:rsidRDefault="00972921" w:rsidP="00D5534F">
            <w:pPr>
              <w:pStyle w:val="TAC"/>
              <w:rPr>
                <w:sz w:val="16"/>
                <w:szCs w:val="16"/>
                <w:lang w:eastAsia="zh-CN"/>
              </w:rPr>
            </w:pPr>
            <w:r w:rsidRPr="00862CDF">
              <w:rPr>
                <w:sz w:val="16"/>
                <w:szCs w:val="16"/>
                <w:lang w:eastAsia="zh-CN"/>
              </w:rPr>
              <w:t>6</w:t>
            </w:r>
          </w:p>
        </w:tc>
        <w:tc>
          <w:tcPr>
            <w:tcW w:w="714" w:type="dxa"/>
          </w:tcPr>
          <w:p w14:paraId="0507E26E" w14:textId="77777777" w:rsidR="00972921" w:rsidRPr="00862CDF" w:rsidRDefault="00972921" w:rsidP="00D5534F">
            <w:pPr>
              <w:pStyle w:val="TAC"/>
              <w:rPr>
                <w:sz w:val="16"/>
                <w:szCs w:val="16"/>
                <w:lang w:eastAsia="zh-CN"/>
              </w:rPr>
            </w:pPr>
            <w:r w:rsidRPr="00862CDF">
              <w:rPr>
                <w:sz w:val="16"/>
                <w:szCs w:val="16"/>
                <w:lang w:eastAsia="zh-CN"/>
              </w:rPr>
              <w:t>n39</w:t>
            </w:r>
          </w:p>
        </w:tc>
        <w:tc>
          <w:tcPr>
            <w:tcW w:w="1920" w:type="dxa"/>
          </w:tcPr>
          <w:p w14:paraId="1A863F7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B3DD090" w14:textId="77777777" w:rsidR="00972921" w:rsidRPr="00862CDF" w:rsidRDefault="00972921" w:rsidP="00D5534F">
            <w:pPr>
              <w:pStyle w:val="TAC"/>
              <w:rPr>
                <w:sz w:val="16"/>
                <w:szCs w:val="16"/>
                <w:lang w:eastAsia="zh-CN"/>
              </w:rPr>
            </w:pPr>
            <w:r w:rsidRPr="00862CDF">
              <w:rPr>
                <w:sz w:val="16"/>
                <w:szCs w:val="16"/>
                <w:lang w:eastAsia="zh-TW"/>
              </w:rPr>
              <w:t>-100 +1.6 +TT</w:t>
            </w:r>
          </w:p>
        </w:tc>
        <w:tc>
          <w:tcPr>
            <w:tcW w:w="3573" w:type="dxa"/>
          </w:tcPr>
          <w:p w14:paraId="7D76E25A" w14:textId="77777777" w:rsidR="00972921" w:rsidRPr="00862CDF" w:rsidRDefault="00972921" w:rsidP="00D5534F">
            <w:pPr>
              <w:pStyle w:val="TAC"/>
              <w:rPr>
                <w:sz w:val="16"/>
                <w:szCs w:val="16"/>
                <w:lang w:eastAsia="zh-CN"/>
              </w:rPr>
            </w:pPr>
            <w:r w:rsidRPr="00862CDF">
              <w:rPr>
                <w:sz w:val="16"/>
                <w:szCs w:val="16"/>
                <w:lang w:eastAsia="zh-TW"/>
              </w:rPr>
              <w:t>-100 +1.6 +TT</w:t>
            </w:r>
          </w:p>
        </w:tc>
      </w:tr>
      <w:tr w:rsidR="00972921" w:rsidRPr="00862CDF" w14:paraId="7D543C1C" w14:textId="77777777" w:rsidTr="00D5534F">
        <w:tc>
          <w:tcPr>
            <w:tcW w:w="1974" w:type="dxa"/>
            <w:tcBorders>
              <w:top w:val="nil"/>
              <w:bottom w:val="nil"/>
            </w:tcBorders>
          </w:tcPr>
          <w:p w14:paraId="43F26F22" w14:textId="77777777" w:rsidR="00972921" w:rsidRPr="00862CDF" w:rsidRDefault="00972921" w:rsidP="00D5534F">
            <w:pPr>
              <w:pStyle w:val="TAC"/>
              <w:rPr>
                <w:sz w:val="16"/>
                <w:szCs w:val="16"/>
              </w:rPr>
            </w:pPr>
          </w:p>
        </w:tc>
        <w:tc>
          <w:tcPr>
            <w:tcW w:w="770" w:type="dxa"/>
            <w:gridSpan w:val="2"/>
            <w:tcBorders>
              <w:top w:val="nil"/>
              <w:bottom w:val="nil"/>
            </w:tcBorders>
          </w:tcPr>
          <w:p w14:paraId="469E4F02" w14:textId="77777777" w:rsidR="00972921" w:rsidRPr="00862CDF" w:rsidRDefault="00972921" w:rsidP="00D5534F">
            <w:pPr>
              <w:pStyle w:val="TAC"/>
              <w:rPr>
                <w:sz w:val="16"/>
                <w:szCs w:val="16"/>
                <w:lang w:eastAsia="zh-CN"/>
              </w:rPr>
            </w:pPr>
          </w:p>
        </w:tc>
        <w:tc>
          <w:tcPr>
            <w:tcW w:w="714" w:type="dxa"/>
          </w:tcPr>
          <w:p w14:paraId="4249C988"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23C53D07"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60C2E81E" w14:textId="77777777" w:rsidR="00972921" w:rsidRPr="00862CDF" w:rsidRDefault="00972921" w:rsidP="00D5534F">
            <w:pPr>
              <w:pStyle w:val="TAC"/>
              <w:rPr>
                <w:sz w:val="16"/>
                <w:szCs w:val="16"/>
                <w:lang w:eastAsia="zh-CN"/>
              </w:rPr>
            </w:pPr>
            <w:r w:rsidRPr="00862CDF">
              <w:rPr>
                <w:sz w:val="16"/>
                <w:szCs w:val="16"/>
                <w:lang w:eastAsia="zh-CN"/>
              </w:rPr>
              <w:t>-84.5 +TT</w:t>
            </w:r>
          </w:p>
        </w:tc>
        <w:tc>
          <w:tcPr>
            <w:tcW w:w="3573" w:type="dxa"/>
          </w:tcPr>
          <w:p w14:paraId="304FB80B" w14:textId="77777777" w:rsidR="00972921" w:rsidRPr="00862CDF" w:rsidRDefault="00972921" w:rsidP="00D5534F">
            <w:pPr>
              <w:pStyle w:val="TAC"/>
              <w:rPr>
                <w:sz w:val="16"/>
                <w:szCs w:val="16"/>
                <w:lang w:eastAsia="zh-CN"/>
              </w:rPr>
            </w:pPr>
            <w:r w:rsidRPr="00862CDF">
              <w:rPr>
                <w:sz w:val="16"/>
                <w:szCs w:val="16"/>
              </w:rPr>
              <w:t>-</w:t>
            </w:r>
            <w:r w:rsidRPr="00862CDF">
              <w:rPr>
                <w:sz w:val="16"/>
                <w:szCs w:val="16"/>
                <w:lang w:eastAsia="zh-CN"/>
              </w:rPr>
              <w:t xml:space="preserve">84.5 </w:t>
            </w:r>
            <w:r w:rsidRPr="00862CDF">
              <w:rPr>
                <w:sz w:val="16"/>
                <w:szCs w:val="16"/>
              </w:rPr>
              <w:t>-2.7+TT</w:t>
            </w:r>
          </w:p>
        </w:tc>
      </w:tr>
      <w:tr w:rsidR="00972921" w:rsidRPr="00862CDF" w14:paraId="5D4E7E69" w14:textId="77777777" w:rsidTr="00D5534F">
        <w:tc>
          <w:tcPr>
            <w:tcW w:w="1974" w:type="dxa"/>
            <w:tcBorders>
              <w:bottom w:val="nil"/>
            </w:tcBorders>
          </w:tcPr>
          <w:p w14:paraId="2392EE44" w14:textId="77777777" w:rsidR="00972921" w:rsidRPr="00862CDF" w:rsidRDefault="00972921" w:rsidP="00D5534F">
            <w:pPr>
              <w:pStyle w:val="TAC"/>
              <w:rPr>
                <w:sz w:val="16"/>
                <w:szCs w:val="16"/>
              </w:rPr>
            </w:pPr>
            <w:r w:rsidRPr="00862CDF">
              <w:rPr>
                <w:sz w:val="16"/>
                <w:szCs w:val="16"/>
              </w:rPr>
              <w:t>CA_n41A-n66A</w:t>
            </w:r>
          </w:p>
        </w:tc>
        <w:tc>
          <w:tcPr>
            <w:tcW w:w="770" w:type="dxa"/>
            <w:gridSpan w:val="2"/>
            <w:tcBorders>
              <w:bottom w:val="nil"/>
            </w:tcBorders>
          </w:tcPr>
          <w:p w14:paraId="56CB765A"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568837C1"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42CFD7E1"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3A99BABD" w14:textId="77777777" w:rsidR="00972921" w:rsidRPr="00862CDF" w:rsidRDefault="00972921" w:rsidP="00D5534F">
            <w:pPr>
              <w:pStyle w:val="TAC"/>
              <w:rPr>
                <w:sz w:val="16"/>
                <w:szCs w:val="16"/>
                <w:lang w:eastAsia="zh-CN"/>
              </w:rPr>
            </w:pPr>
            <w:r w:rsidRPr="00862CDF">
              <w:rPr>
                <w:sz w:val="16"/>
                <w:szCs w:val="16"/>
                <w:lang w:eastAsia="zh-CN"/>
              </w:rPr>
              <w:t>-84.6+TT</w:t>
            </w:r>
          </w:p>
        </w:tc>
        <w:tc>
          <w:tcPr>
            <w:tcW w:w="3573" w:type="dxa"/>
          </w:tcPr>
          <w:p w14:paraId="369DC2FF" w14:textId="77777777" w:rsidR="00972921" w:rsidRPr="00862CDF" w:rsidRDefault="00972921" w:rsidP="00D5534F">
            <w:pPr>
              <w:pStyle w:val="TAC"/>
              <w:rPr>
                <w:sz w:val="16"/>
                <w:szCs w:val="16"/>
              </w:rPr>
            </w:pPr>
            <w:r w:rsidRPr="00862CDF">
              <w:rPr>
                <w:sz w:val="16"/>
                <w:szCs w:val="16"/>
                <w:lang w:eastAsia="zh-CN"/>
              </w:rPr>
              <w:t>-84.6-2.7+TT</w:t>
            </w:r>
          </w:p>
        </w:tc>
      </w:tr>
      <w:tr w:rsidR="00972921" w:rsidRPr="00862CDF" w14:paraId="538DBF12" w14:textId="77777777" w:rsidTr="00D5534F">
        <w:tc>
          <w:tcPr>
            <w:tcW w:w="1974" w:type="dxa"/>
            <w:tcBorders>
              <w:top w:val="nil"/>
              <w:bottom w:val="single" w:sz="4" w:space="0" w:color="auto"/>
            </w:tcBorders>
          </w:tcPr>
          <w:p w14:paraId="275470D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D78C044" w14:textId="77777777" w:rsidR="00972921" w:rsidRPr="00862CDF" w:rsidRDefault="00972921" w:rsidP="00D5534F">
            <w:pPr>
              <w:pStyle w:val="TAC"/>
              <w:rPr>
                <w:sz w:val="16"/>
                <w:szCs w:val="16"/>
              </w:rPr>
            </w:pPr>
          </w:p>
        </w:tc>
        <w:tc>
          <w:tcPr>
            <w:tcW w:w="714" w:type="dxa"/>
          </w:tcPr>
          <w:p w14:paraId="4C74CF56"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3842FFF8"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D628BE1" w14:textId="77777777" w:rsidR="00972921" w:rsidRPr="00862CDF" w:rsidRDefault="00972921" w:rsidP="00D5534F">
            <w:pPr>
              <w:pStyle w:val="TAC"/>
              <w:rPr>
                <w:sz w:val="16"/>
                <w:szCs w:val="16"/>
                <w:lang w:eastAsia="zh-CN"/>
              </w:rPr>
            </w:pPr>
            <w:r w:rsidRPr="00862CDF">
              <w:rPr>
                <w:sz w:val="16"/>
                <w:szCs w:val="16"/>
                <w:lang w:eastAsia="zh-CN"/>
              </w:rPr>
              <w:t>-99.5+10.5+TT</w:t>
            </w:r>
          </w:p>
        </w:tc>
        <w:tc>
          <w:tcPr>
            <w:tcW w:w="3573" w:type="dxa"/>
          </w:tcPr>
          <w:p w14:paraId="489D3F2F" w14:textId="77777777" w:rsidR="00972921" w:rsidRPr="00862CDF" w:rsidRDefault="00972921" w:rsidP="00D5534F">
            <w:pPr>
              <w:pStyle w:val="TAC"/>
              <w:rPr>
                <w:sz w:val="16"/>
                <w:szCs w:val="16"/>
              </w:rPr>
            </w:pPr>
            <w:r w:rsidRPr="00862CDF">
              <w:rPr>
                <w:sz w:val="16"/>
                <w:szCs w:val="16"/>
                <w:lang w:eastAsia="zh-CN"/>
              </w:rPr>
              <w:t>-99.5+10.5+TT</w:t>
            </w:r>
          </w:p>
        </w:tc>
      </w:tr>
      <w:tr w:rsidR="00972921" w:rsidRPr="00862CDF" w14:paraId="7E61525D" w14:textId="77777777" w:rsidTr="00D5534F">
        <w:tc>
          <w:tcPr>
            <w:tcW w:w="1974" w:type="dxa"/>
            <w:tcBorders>
              <w:top w:val="single" w:sz="4" w:space="0" w:color="auto"/>
              <w:bottom w:val="nil"/>
            </w:tcBorders>
          </w:tcPr>
          <w:p w14:paraId="7FE7FCF0" w14:textId="77777777" w:rsidR="00972921" w:rsidRPr="00862CDF" w:rsidRDefault="00972921" w:rsidP="00D5534F">
            <w:pPr>
              <w:pStyle w:val="TAC"/>
              <w:rPr>
                <w:sz w:val="16"/>
                <w:szCs w:val="16"/>
              </w:rPr>
            </w:pPr>
            <w:r w:rsidRPr="00862CDF">
              <w:rPr>
                <w:sz w:val="16"/>
                <w:szCs w:val="16"/>
              </w:rPr>
              <w:t>CA_n41A-n71A</w:t>
            </w:r>
          </w:p>
        </w:tc>
        <w:tc>
          <w:tcPr>
            <w:tcW w:w="770" w:type="dxa"/>
            <w:gridSpan w:val="2"/>
            <w:tcBorders>
              <w:top w:val="single" w:sz="4" w:space="0" w:color="auto"/>
              <w:bottom w:val="nil"/>
            </w:tcBorders>
          </w:tcPr>
          <w:p w14:paraId="01DF7682"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74D1FB51"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36A34512"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09D8AA6" w14:textId="77777777" w:rsidR="00972921" w:rsidRPr="00862CDF" w:rsidRDefault="00972921" w:rsidP="00D5534F">
            <w:pPr>
              <w:pStyle w:val="TAC"/>
              <w:rPr>
                <w:sz w:val="16"/>
                <w:szCs w:val="16"/>
                <w:lang w:eastAsia="zh-CN"/>
              </w:rPr>
            </w:pPr>
            <w:r w:rsidRPr="00862CDF">
              <w:rPr>
                <w:sz w:val="16"/>
                <w:szCs w:val="16"/>
                <w:lang w:eastAsia="zh-CN"/>
              </w:rPr>
              <w:t>-94,8 + 10.8 + TT</w:t>
            </w:r>
          </w:p>
        </w:tc>
        <w:tc>
          <w:tcPr>
            <w:tcW w:w="3573" w:type="dxa"/>
          </w:tcPr>
          <w:p w14:paraId="26DCC43E" w14:textId="77777777" w:rsidR="00972921" w:rsidRPr="00862CDF" w:rsidRDefault="00972921" w:rsidP="00D5534F">
            <w:pPr>
              <w:pStyle w:val="TAC"/>
              <w:rPr>
                <w:sz w:val="16"/>
                <w:szCs w:val="16"/>
                <w:lang w:eastAsia="zh-CN"/>
              </w:rPr>
            </w:pPr>
            <w:r w:rsidRPr="00862CDF">
              <w:rPr>
                <w:sz w:val="16"/>
                <w:szCs w:val="16"/>
                <w:lang w:eastAsia="zh-CN"/>
              </w:rPr>
              <w:t>-94,8+ 10.8 + TT</w:t>
            </w:r>
          </w:p>
        </w:tc>
      </w:tr>
      <w:tr w:rsidR="00972921" w:rsidRPr="00862CDF" w14:paraId="28AEC24E" w14:textId="77777777" w:rsidTr="00D5534F">
        <w:tc>
          <w:tcPr>
            <w:tcW w:w="1974" w:type="dxa"/>
            <w:tcBorders>
              <w:top w:val="nil"/>
              <w:bottom w:val="nil"/>
            </w:tcBorders>
          </w:tcPr>
          <w:p w14:paraId="76A1C3CD"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6E17FCB" w14:textId="77777777" w:rsidR="00972921" w:rsidRPr="00862CDF" w:rsidRDefault="00972921" w:rsidP="00D5534F">
            <w:pPr>
              <w:pStyle w:val="TAC"/>
              <w:rPr>
                <w:sz w:val="16"/>
                <w:szCs w:val="16"/>
              </w:rPr>
            </w:pPr>
          </w:p>
        </w:tc>
        <w:tc>
          <w:tcPr>
            <w:tcW w:w="714" w:type="dxa"/>
          </w:tcPr>
          <w:p w14:paraId="03F04D04"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34C743C2"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B7F30E2" w14:textId="77777777" w:rsidR="00972921" w:rsidRPr="00862CDF" w:rsidRDefault="00972921" w:rsidP="00D5534F">
            <w:pPr>
              <w:pStyle w:val="TAC"/>
              <w:rPr>
                <w:sz w:val="16"/>
                <w:szCs w:val="16"/>
                <w:lang w:eastAsia="zh-CN"/>
              </w:rPr>
            </w:pPr>
            <w:r w:rsidRPr="00862CDF">
              <w:rPr>
                <w:sz w:val="16"/>
                <w:szCs w:val="16"/>
                <w:lang w:eastAsia="zh-CN"/>
              </w:rPr>
              <w:t>-97.2 + TT</w:t>
            </w:r>
          </w:p>
        </w:tc>
        <w:tc>
          <w:tcPr>
            <w:tcW w:w="3573" w:type="dxa"/>
          </w:tcPr>
          <w:p w14:paraId="39832BEA" w14:textId="77777777" w:rsidR="00972921" w:rsidRPr="00862CDF" w:rsidRDefault="00972921" w:rsidP="00D5534F">
            <w:pPr>
              <w:pStyle w:val="TAC"/>
              <w:rPr>
                <w:sz w:val="16"/>
                <w:szCs w:val="16"/>
                <w:lang w:eastAsia="zh-CN"/>
              </w:rPr>
            </w:pPr>
            <w:r w:rsidRPr="00862CDF">
              <w:rPr>
                <w:sz w:val="16"/>
                <w:szCs w:val="16"/>
                <w:lang w:eastAsia="zh-CN"/>
              </w:rPr>
              <w:t>-97.2-2.7</w:t>
            </w:r>
            <w:r w:rsidRPr="00862CDF">
              <w:rPr>
                <w:sz w:val="16"/>
                <w:szCs w:val="16"/>
                <w:vertAlign w:val="superscript"/>
                <w:lang w:eastAsia="zh-CN"/>
              </w:rPr>
              <w:t>6</w:t>
            </w:r>
            <w:r w:rsidRPr="00862CDF">
              <w:rPr>
                <w:sz w:val="16"/>
                <w:szCs w:val="16"/>
                <w:lang w:eastAsia="zh-CN"/>
              </w:rPr>
              <w:t xml:space="preserve"> + TT</w:t>
            </w:r>
          </w:p>
          <w:p w14:paraId="7838735E" w14:textId="77777777" w:rsidR="00972921" w:rsidRPr="00862CDF" w:rsidRDefault="00972921" w:rsidP="00D5534F">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5AA5C2DB" w14:textId="77777777" w:rsidTr="00D5534F">
        <w:tc>
          <w:tcPr>
            <w:tcW w:w="1974" w:type="dxa"/>
            <w:tcBorders>
              <w:top w:val="nil"/>
              <w:bottom w:val="nil"/>
            </w:tcBorders>
          </w:tcPr>
          <w:p w14:paraId="5360E634"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476C37C0"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1DA398F1"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282F2760"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34064ED7" w14:textId="77777777" w:rsidR="00972921" w:rsidRPr="00862CDF" w:rsidRDefault="00972921" w:rsidP="00D5534F">
            <w:pPr>
              <w:pStyle w:val="TAC"/>
              <w:rPr>
                <w:sz w:val="16"/>
                <w:szCs w:val="16"/>
                <w:lang w:eastAsia="zh-CN"/>
              </w:rPr>
            </w:pPr>
            <w:r w:rsidRPr="00862CDF">
              <w:rPr>
                <w:sz w:val="16"/>
                <w:szCs w:val="16"/>
                <w:lang w:eastAsia="zh-CN"/>
              </w:rPr>
              <w:t>-84.6 + 1.4 + TT</w:t>
            </w:r>
          </w:p>
        </w:tc>
        <w:tc>
          <w:tcPr>
            <w:tcW w:w="3573" w:type="dxa"/>
          </w:tcPr>
          <w:p w14:paraId="710B5416" w14:textId="77777777" w:rsidR="00972921" w:rsidRPr="00862CDF" w:rsidRDefault="00972921" w:rsidP="00D5534F">
            <w:pPr>
              <w:pStyle w:val="TAC"/>
              <w:rPr>
                <w:sz w:val="16"/>
                <w:szCs w:val="16"/>
                <w:lang w:eastAsia="zh-CN"/>
              </w:rPr>
            </w:pPr>
            <w:r w:rsidRPr="00862CDF">
              <w:rPr>
                <w:sz w:val="16"/>
                <w:szCs w:val="16"/>
                <w:lang w:eastAsia="zh-CN"/>
              </w:rPr>
              <w:t>-84.6+ 1.4 + TT</w:t>
            </w:r>
          </w:p>
        </w:tc>
      </w:tr>
      <w:tr w:rsidR="00972921" w:rsidRPr="00862CDF" w14:paraId="21D6C8DB" w14:textId="77777777" w:rsidTr="00D5534F">
        <w:tc>
          <w:tcPr>
            <w:tcW w:w="1974" w:type="dxa"/>
            <w:tcBorders>
              <w:top w:val="nil"/>
              <w:bottom w:val="single" w:sz="4" w:space="0" w:color="auto"/>
            </w:tcBorders>
          </w:tcPr>
          <w:p w14:paraId="243136E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F152D78" w14:textId="77777777" w:rsidR="00972921" w:rsidRPr="00862CDF" w:rsidRDefault="00972921" w:rsidP="00D5534F">
            <w:pPr>
              <w:pStyle w:val="TAC"/>
              <w:rPr>
                <w:sz w:val="16"/>
                <w:szCs w:val="16"/>
              </w:rPr>
            </w:pPr>
          </w:p>
        </w:tc>
        <w:tc>
          <w:tcPr>
            <w:tcW w:w="714" w:type="dxa"/>
          </w:tcPr>
          <w:p w14:paraId="3A7E0260"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0F2DF60B"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144BD50" w14:textId="77777777" w:rsidR="00972921" w:rsidRPr="00862CDF" w:rsidRDefault="00972921" w:rsidP="00D5534F">
            <w:pPr>
              <w:pStyle w:val="TAC"/>
              <w:rPr>
                <w:sz w:val="16"/>
                <w:szCs w:val="16"/>
                <w:lang w:eastAsia="zh-CN"/>
              </w:rPr>
            </w:pPr>
            <w:r w:rsidRPr="00862CDF">
              <w:rPr>
                <w:sz w:val="16"/>
                <w:szCs w:val="16"/>
                <w:lang w:eastAsia="zh-CN"/>
              </w:rPr>
              <w:t>-97.2 +TT</w:t>
            </w:r>
          </w:p>
        </w:tc>
        <w:tc>
          <w:tcPr>
            <w:tcW w:w="3573" w:type="dxa"/>
          </w:tcPr>
          <w:p w14:paraId="751FA48A" w14:textId="77777777" w:rsidR="00972921" w:rsidRPr="00862CDF" w:rsidRDefault="00972921" w:rsidP="00D5534F">
            <w:pPr>
              <w:pStyle w:val="TAC"/>
              <w:rPr>
                <w:sz w:val="16"/>
                <w:szCs w:val="16"/>
                <w:lang w:eastAsia="zh-CN"/>
              </w:rPr>
            </w:pPr>
            <w:r w:rsidRPr="00862CDF">
              <w:rPr>
                <w:sz w:val="16"/>
                <w:szCs w:val="16"/>
                <w:lang w:eastAsia="zh-CN"/>
              </w:rPr>
              <w:t>-97.2 -2.7</w:t>
            </w:r>
            <w:r w:rsidRPr="00862CDF">
              <w:rPr>
                <w:sz w:val="16"/>
                <w:szCs w:val="16"/>
                <w:vertAlign w:val="superscript"/>
                <w:lang w:eastAsia="zh-CN"/>
              </w:rPr>
              <w:t>6</w:t>
            </w:r>
            <w:r w:rsidRPr="00862CDF">
              <w:rPr>
                <w:sz w:val="16"/>
                <w:szCs w:val="16"/>
                <w:lang w:eastAsia="zh-CN"/>
              </w:rPr>
              <w:t>+ TT</w:t>
            </w:r>
          </w:p>
          <w:p w14:paraId="59F83359" w14:textId="77777777" w:rsidR="00972921" w:rsidRPr="00862CDF" w:rsidRDefault="00972921" w:rsidP="00D5534F">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378731DE" w14:textId="77777777" w:rsidTr="00D5534F">
        <w:tc>
          <w:tcPr>
            <w:tcW w:w="1974" w:type="dxa"/>
            <w:tcBorders>
              <w:bottom w:val="nil"/>
            </w:tcBorders>
          </w:tcPr>
          <w:p w14:paraId="47E44623" w14:textId="77777777" w:rsidR="00972921" w:rsidRPr="00862CDF" w:rsidRDefault="00972921" w:rsidP="00D5534F">
            <w:pPr>
              <w:pStyle w:val="TAC"/>
              <w:rPr>
                <w:sz w:val="16"/>
                <w:szCs w:val="16"/>
              </w:rPr>
            </w:pPr>
            <w:r w:rsidRPr="00862CDF">
              <w:rPr>
                <w:sz w:val="16"/>
                <w:szCs w:val="16"/>
              </w:rPr>
              <w:t>CA_n41A-n77A</w:t>
            </w:r>
          </w:p>
        </w:tc>
        <w:tc>
          <w:tcPr>
            <w:tcW w:w="770" w:type="dxa"/>
            <w:gridSpan w:val="2"/>
            <w:tcBorders>
              <w:bottom w:val="nil"/>
            </w:tcBorders>
          </w:tcPr>
          <w:p w14:paraId="1B63789F" w14:textId="77777777" w:rsidR="00972921" w:rsidRPr="00862CDF" w:rsidRDefault="00972921" w:rsidP="00D5534F">
            <w:pPr>
              <w:pStyle w:val="TAC"/>
              <w:rPr>
                <w:sz w:val="16"/>
                <w:szCs w:val="16"/>
                <w:lang w:eastAsia="zh-CN"/>
              </w:rPr>
            </w:pPr>
            <w:r w:rsidRPr="00862CDF">
              <w:rPr>
                <w:rFonts w:eastAsiaTheme="minorEastAsia"/>
                <w:sz w:val="16"/>
                <w:szCs w:val="16"/>
              </w:rPr>
              <w:t>1</w:t>
            </w:r>
          </w:p>
        </w:tc>
        <w:tc>
          <w:tcPr>
            <w:tcW w:w="714" w:type="dxa"/>
          </w:tcPr>
          <w:p w14:paraId="52171F50"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5C1918B4" w14:textId="77777777" w:rsidR="00972921" w:rsidRPr="00862CDF" w:rsidRDefault="00972921" w:rsidP="00D5534F">
            <w:pPr>
              <w:pStyle w:val="TAC"/>
              <w:rPr>
                <w:sz w:val="16"/>
                <w:szCs w:val="16"/>
                <w:lang w:eastAsia="zh-CN"/>
              </w:rPr>
            </w:pPr>
            <w:r w:rsidRPr="00862CDF">
              <w:rPr>
                <w:rFonts w:eastAsiaTheme="minorEastAsia"/>
                <w:sz w:val="16"/>
                <w:szCs w:val="16"/>
              </w:rPr>
              <w:t>10</w:t>
            </w:r>
          </w:p>
        </w:tc>
        <w:tc>
          <w:tcPr>
            <w:tcW w:w="2321" w:type="dxa"/>
          </w:tcPr>
          <w:p w14:paraId="49D586A9" w14:textId="77777777" w:rsidR="00972921" w:rsidRPr="00862CDF" w:rsidRDefault="00972921" w:rsidP="00D5534F">
            <w:pPr>
              <w:pStyle w:val="TAC"/>
              <w:rPr>
                <w:sz w:val="16"/>
                <w:szCs w:val="16"/>
              </w:rPr>
            </w:pPr>
            <w:r w:rsidRPr="00862CDF">
              <w:rPr>
                <w:sz w:val="16"/>
                <w:szCs w:val="16"/>
                <w:lang w:eastAsia="zh-CN"/>
              </w:rPr>
              <w:t>-94.8+10.4+TT</w:t>
            </w:r>
          </w:p>
        </w:tc>
        <w:tc>
          <w:tcPr>
            <w:tcW w:w="3573" w:type="dxa"/>
          </w:tcPr>
          <w:p w14:paraId="1F9BCFFF" w14:textId="77777777" w:rsidR="00972921" w:rsidRPr="00862CDF" w:rsidRDefault="00972921" w:rsidP="00D5534F">
            <w:pPr>
              <w:pStyle w:val="TAC"/>
              <w:rPr>
                <w:sz w:val="16"/>
                <w:szCs w:val="16"/>
              </w:rPr>
            </w:pPr>
            <w:r w:rsidRPr="00862CDF">
              <w:rPr>
                <w:sz w:val="16"/>
                <w:szCs w:val="16"/>
              </w:rPr>
              <w:t>-94.8+10.4+TT</w:t>
            </w:r>
          </w:p>
        </w:tc>
      </w:tr>
      <w:tr w:rsidR="00972921" w:rsidRPr="00862CDF" w14:paraId="05779FA3" w14:textId="77777777" w:rsidTr="00D5534F">
        <w:tc>
          <w:tcPr>
            <w:tcW w:w="1974" w:type="dxa"/>
            <w:tcBorders>
              <w:top w:val="nil"/>
              <w:bottom w:val="nil"/>
            </w:tcBorders>
          </w:tcPr>
          <w:p w14:paraId="5890EF6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B3C655B" w14:textId="77777777" w:rsidR="00972921" w:rsidRPr="00862CDF" w:rsidRDefault="00972921" w:rsidP="00D5534F">
            <w:pPr>
              <w:pStyle w:val="TAC"/>
              <w:rPr>
                <w:sz w:val="16"/>
                <w:szCs w:val="16"/>
              </w:rPr>
            </w:pPr>
          </w:p>
        </w:tc>
        <w:tc>
          <w:tcPr>
            <w:tcW w:w="714" w:type="dxa"/>
          </w:tcPr>
          <w:p w14:paraId="67093D55"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6882C795" w14:textId="77777777" w:rsidR="00972921" w:rsidRPr="00862CDF" w:rsidRDefault="00972921" w:rsidP="00D5534F">
            <w:pPr>
              <w:pStyle w:val="TAC"/>
              <w:rPr>
                <w:sz w:val="16"/>
                <w:szCs w:val="16"/>
                <w:lang w:eastAsia="zh-CN"/>
              </w:rPr>
            </w:pPr>
            <w:r w:rsidRPr="00862CDF">
              <w:rPr>
                <w:rFonts w:eastAsiaTheme="minorEastAsia"/>
                <w:sz w:val="16"/>
                <w:szCs w:val="16"/>
              </w:rPr>
              <w:t>20</w:t>
            </w:r>
          </w:p>
        </w:tc>
        <w:tc>
          <w:tcPr>
            <w:tcW w:w="2321" w:type="dxa"/>
          </w:tcPr>
          <w:p w14:paraId="7C2F99EF" w14:textId="77777777" w:rsidR="00972921" w:rsidRPr="00862CDF" w:rsidRDefault="00972921" w:rsidP="00D5534F">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49315ADD" w14:textId="77777777" w:rsidR="00972921" w:rsidRPr="00862CDF" w:rsidRDefault="00972921" w:rsidP="00D5534F">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972921" w:rsidRPr="00862CDF" w14:paraId="5DB4309C" w14:textId="77777777" w:rsidTr="00D5534F">
        <w:tc>
          <w:tcPr>
            <w:tcW w:w="1974" w:type="dxa"/>
            <w:tcBorders>
              <w:top w:val="nil"/>
              <w:bottom w:val="nil"/>
            </w:tcBorders>
          </w:tcPr>
          <w:p w14:paraId="5933F167" w14:textId="77777777" w:rsidR="00972921" w:rsidRPr="00862CDF" w:rsidRDefault="00972921" w:rsidP="00D5534F">
            <w:pPr>
              <w:pStyle w:val="TAC"/>
              <w:rPr>
                <w:sz w:val="16"/>
                <w:szCs w:val="16"/>
              </w:rPr>
            </w:pPr>
          </w:p>
        </w:tc>
        <w:tc>
          <w:tcPr>
            <w:tcW w:w="770" w:type="dxa"/>
            <w:gridSpan w:val="2"/>
            <w:tcBorders>
              <w:bottom w:val="nil"/>
            </w:tcBorders>
          </w:tcPr>
          <w:p w14:paraId="38C0D74F" w14:textId="77777777" w:rsidR="00972921" w:rsidRPr="00862CDF" w:rsidRDefault="00972921" w:rsidP="00D5534F">
            <w:pPr>
              <w:pStyle w:val="TAC"/>
              <w:rPr>
                <w:sz w:val="16"/>
                <w:szCs w:val="16"/>
                <w:lang w:eastAsia="zh-CN"/>
              </w:rPr>
            </w:pPr>
            <w:r w:rsidRPr="00862CDF">
              <w:rPr>
                <w:rFonts w:eastAsiaTheme="minorEastAsia"/>
                <w:sz w:val="16"/>
                <w:szCs w:val="16"/>
              </w:rPr>
              <w:t>2</w:t>
            </w:r>
          </w:p>
        </w:tc>
        <w:tc>
          <w:tcPr>
            <w:tcW w:w="714" w:type="dxa"/>
          </w:tcPr>
          <w:p w14:paraId="5910B1D6"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70834B29" w14:textId="77777777" w:rsidR="00972921" w:rsidRPr="00862CDF" w:rsidRDefault="00972921" w:rsidP="00D5534F">
            <w:pPr>
              <w:pStyle w:val="TAC"/>
              <w:rPr>
                <w:sz w:val="16"/>
                <w:szCs w:val="16"/>
                <w:lang w:eastAsia="zh-CN"/>
              </w:rPr>
            </w:pPr>
            <w:r w:rsidRPr="00862CDF">
              <w:rPr>
                <w:rFonts w:eastAsiaTheme="minorEastAsia"/>
                <w:sz w:val="16"/>
                <w:szCs w:val="16"/>
              </w:rPr>
              <w:t>100</w:t>
            </w:r>
          </w:p>
        </w:tc>
        <w:tc>
          <w:tcPr>
            <w:tcW w:w="2321" w:type="dxa"/>
          </w:tcPr>
          <w:p w14:paraId="77E75DBA" w14:textId="77777777" w:rsidR="00972921" w:rsidRPr="00862CDF" w:rsidRDefault="00972921" w:rsidP="00D5534F">
            <w:pPr>
              <w:pStyle w:val="TAC"/>
              <w:rPr>
                <w:sz w:val="16"/>
                <w:szCs w:val="16"/>
              </w:rPr>
            </w:pPr>
            <w:r w:rsidRPr="00862CDF">
              <w:rPr>
                <w:sz w:val="16"/>
                <w:szCs w:val="16"/>
                <w:lang w:eastAsia="zh-CN"/>
              </w:rPr>
              <w:t>-84.6+6.3+TT</w:t>
            </w:r>
          </w:p>
        </w:tc>
        <w:tc>
          <w:tcPr>
            <w:tcW w:w="3573" w:type="dxa"/>
          </w:tcPr>
          <w:p w14:paraId="02038FE7" w14:textId="77777777" w:rsidR="00972921" w:rsidRPr="00862CDF" w:rsidRDefault="00972921" w:rsidP="00D5534F">
            <w:pPr>
              <w:pStyle w:val="TAC"/>
              <w:rPr>
                <w:sz w:val="16"/>
                <w:szCs w:val="16"/>
              </w:rPr>
            </w:pPr>
            <w:r w:rsidRPr="00862CDF">
              <w:rPr>
                <w:sz w:val="16"/>
                <w:szCs w:val="16"/>
              </w:rPr>
              <w:t>-84.6+6.3+TT</w:t>
            </w:r>
          </w:p>
        </w:tc>
      </w:tr>
      <w:tr w:rsidR="00972921" w:rsidRPr="00862CDF" w14:paraId="74CCDD44" w14:textId="77777777" w:rsidTr="00D5534F">
        <w:tc>
          <w:tcPr>
            <w:tcW w:w="1974" w:type="dxa"/>
            <w:tcBorders>
              <w:top w:val="nil"/>
              <w:bottom w:val="nil"/>
            </w:tcBorders>
          </w:tcPr>
          <w:p w14:paraId="64B9CA8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69AB50B" w14:textId="77777777" w:rsidR="00972921" w:rsidRPr="00862CDF" w:rsidRDefault="00972921" w:rsidP="00D5534F">
            <w:pPr>
              <w:pStyle w:val="TAC"/>
              <w:rPr>
                <w:sz w:val="16"/>
                <w:szCs w:val="16"/>
              </w:rPr>
            </w:pPr>
          </w:p>
        </w:tc>
        <w:tc>
          <w:tcPr>
            <w:tcW w:w="714" w:type="dxa"/>
          </w:tcPr>
          <w:p w14:paraId="38203C57"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47B7AB2C" w14:textId="77777777" w:rsidR="00972921" w:rsidRPr="00862CDF" w:rsidRDefault="00972921" w:rsidP="00D5534F">
            <w:pPr>
              <w:pStyle w:val="TAC"/>
              <w:rPr>
                <w:sz w:val="16"/>
                <w:szCs w:val="16"/>
                <w:lang w:eastAsia="zh-CN"/>
              </w:rPr>
            </w:pPr>
            <w:r w:rsidRPr="00862CDF">
              <w:rPr>
                <w:rFonts w:eastAsiaTheme="minorEastAsia"/>
                <w:sz w:val="16"/>
                <w:szCs w:val="16"/>
              </w:rPr>
              <w:t>20</w:t>
            </w:r>
          </w:p>
        </w:tc>
        <w:tc>
          <w:tcPr>
            <w:tcW w:w="2321" w:type="dxa"/>
          </w:tcPr>
          <w:p w14:paraId="6C2EA175" w14:textId="77777777" w:rsidR="00972921" w:rsidRPr="00862CDF" w:rsidRDefault="00972921" w:rsidP="00D5534F">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53F4E39D" w14:textId="77777777" w:rsidR="00972921" w:rsidRPr="00862CDF" w:rsidRDefault="00972921" w:rsidP="00D5534F">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972921" w:rsidRPr="00862CDF" w14:paraId="2CA41EB6" w14:textId="77777777" w:rsidTr="00D5534F">
        <w:tc>
          <w:tcPr>
            <w:tcW w:w="1974" w:type="dxa"/>
            <w:tcBorders>
              <w:top w:val="nil"/>
              <w:bottom w:val="nil"/>
            </w:tcBorders>
          </w:tcPr>
          <w:p w14:paraId="725174BC" w14:textId="77777777" w:rsidR="00972921" w:rsidRPr="00862CDF" w:rsidRDefault="00972921" w:rsidP="00D5534F">
            <w:pPr>
              <w:pStyle w:val="TAC"/>
              <w:rPr>
                <w:sz w:val="16"/>
                <w:szCs w:val="16"/>
              </w:rPr>
            </w:pPr>
          </w:p>
        </w:tc>
        <w:tc>
          <w:tcPr>
            <w:tcW w:w="770" w:type="dxa"/>
            <w:gridSpan w:val="2"/>
            <w:tcBorders>
              <w:bottom w:val="nil"/>
            </w:tcBorders>
          </w:tcPr>
          <w:p w14:paraId="39F83407"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01F0C165"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0C37F2CC" w14:textId="77777777" w:rsidR="00972921" w:rsidRPr="00862CDF" w:rsidRDefault="00972921" w:rsidP="00D5534F">
            <w:pPr>
              <w:pStyle w:val="TAC"/>
              <w:rPr>
                <w:sz w:val="16"/>
                <w:szCs w:val="16"/>
                <w:lang w:eastAsia="zh-CN"/>
              </w:rPr>
            </w:pPr>
            <w:r w:rsidRPr="00862CDF">
              <w:rPr>
                <w:rFonts w:eastAsiaTheme="minorEastAsia"/>
                <w:sz w:val="16"/>
                <w:szCs w:val="16"/>
              </w:rPr>
              <w:t>60</w:t>
            </w:r>
          </w:p>
        </w:tc>
        <w:tc>
          <w:tcPr>
            <w:tcW w:w="2321" w:type="dxa"/>
          </w:tcPr>
          <w:p w14:paraId="596A2AF1" w14:textId="77777777" w:rsidR="00972921" w:rsidRPr="00862CDF" w:rsidRDefault="00972921" w:rsidP="00D5534F">
            <w:pPr>
              <w:pStyle w:val="TAC"/>
              <w:rPr>
                <w:sz w:val="16"/>
                <w:szCs w:val="16"/>
              </w:rPr>
            </w:pPr>
            <w:r w:rsidRPr="00862CDF">
              <w:rPr>
                <w:sz w:val="16"/>
                <w:szCs w:val="16"/>
                <w:lang w:eastAsia="zh-CN"/>
              </w:rPr>
              <w:t>-87.1+TT</w:t>
            </w:r>
          </w:p>
        </w:tc>
        <w:tc>
          <w:tcPr>
            <w:tcW w:w="3573" w:type="dxa"/>
          </w:tcPr>
          <w:p w14:paraId="58FE3E2D" w14:textId="77777777" w:rsidR="00972921" w:rsidRPr="00862CDF" w:rsidRDefault="00972921" w:rsidP="00D5534F">
            <w:pPr>
              <w:pStyle w:val="TAC"/>
              <w:rPr>
                <w:sz w:val="16"/>
                <w:szCs w:val="16"/>
              </w:rPr>
            </w:pPr>
            <w:r w:rsidRPr="00862CDF">
              <w:rPr>
                <w:sz w:val="16"/>
                <w:szCs w:val="16"/>
              </w:rPr>
              <w:t>-87.1-2.7+TT</w:t>
            </w:r>
          </w:p>
        </w:tc>
      </w:tr>
      <w:tr w:rsidR="00972921" w:rsidRPr="00862CDF" w14:paraId="7E2531CD" w14:textId="77777777" w:rsidTr="00D5534F">
        <w:tc>
          <w:tcPr>
            <w:tcW w:w="1974" w:type="dxa"/>
            <w:tcBorders>
              <w:top w:val="nil"/>
              <w:bottom w:val="nil"/>
            </w:tcBorders>
          </w:tcPr>
          <w:p w14:paraId="2F3B083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6B695CD" w14:textId="77777777" w:rsidR="00972921" w:rsidRPr="00862CDF" w:rsidRDefault="00972921" w:rsidP="00D5534F">
            <w:pPr>
              <w:pStyle w:val="TAC"/>
              <w:rPr>
                <w:sz w:val="16"/>
                <w:szCs w:val="16"/>
              </w:rPr>
            </w:pPr>
          </w:p>
        </w:tc>
        <w:tc>
          <w:tcPr>
            <w:tcW w:w="714" w:type="dxa"/>
          </w:tcPr>
          <w:p w14:paraId="259D83F5"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26DC2778" w14:textId="77777777" w:rsidR="00972921" w:rsidRPr="00862CDF" w:rsidRDefault="00972921" w:rsidP="00D5534F">
            <w:pPr>
              <w:pStyle w:val="TAC"/>
              <w:rPr>
                <w:sz w:val="16"/>
                <w:szCs w:val="16"/>
                <w:lang w:eastAsia="zh-CN"/>
              </w:rPr>
            </w:pPr>
            <w:r w:rsidRPr="00862CDF">
              <w:rPr>
                <w:rFonts w:eastAsiaTheme="minorEastAsia"/>
                <w:sz w:val="16"/>
                <w:szCs w:val="16"/>
              </w:rPr>
              <w:t>10</w:t>
            </w:r>
          </w:p>
        </w:tc>
        <w:tc>
          <w:tcPr>
            <w:tcW w:w="2321" w:type="dxa"/>
          </w:tcPr>
          <w:p w14:paraId="66E2FBC9"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2CE23C04"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972921" w:rsidRPr="00862CDF" w14:paraId="2A6E4A95" w14:textId="77777777" w:rsidTr="00D5534F">
        <w:tc>
          <w:tcPr>
            <w:tcW w:w="1974" w:type="dxa"/>
            <w:tcBorders>
              <w:top w:val="nil"/>
              <w:bottom w:val="nil"/>
            </w:tcBorders>
          </w:tcPr>
          <w:p w14:paraId="73F48932" w14:textId="77777777" w:rsidR="00972921" w:rsidRPr="00862CDF" w:rsidRDefault="00972921" w:rsidP="00D5534F">
            <w:pPr>
              <w:pStyle w:val="TAC"/>
              <w:rPr>
                <w:sz w:val="16"/>
                <w:szCs w:val="16"/>
              </w:rPr>
            </w:pPr>
          </w:p>
        </w:tc>
        <w:tc>
          <w:tcPr>
            <w:tcW w:w="770" w:type="dxa"/>
            <w:gridSpan w:val="2"/>
            <w:tcBorders>
              <w:bottom w:val="nil"/>
            </w:tcBorders>
          </w:tcPr>
          <w:p w14:paraId="07402998"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43886B62"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638C6D29" w14:textId="77777777" w:rsidR="00972921" w:rsidRPr="00862CDF" w:rsidRDefault="00972921" w:rsidP="00D5534F">
            <w:pPr>
              <w:pStyle w:val="TAC"/>
              <w:rPr>
                <w:sz w:val="16"/>
                <w:szCs w:val="16"/>
                <w:lang w:eastAsia="zh-CN"/>
              </w:rPr>
            </w:pPr>
            <w:r w:rsidRPr="00862CDF">
              <w:rPr>
                <w:rFonts w:eastAsiaTheme="minorEastAsia"/>
                <w:sz w:val="16"/>
                <w:szCs w:val="16"/>
              </w:rPr>
              <w:t>100</w:t>
            </w:r>
          </w:p>
        </w:tc>
        <w:tc>
          <w:tcPr>
            <w:tcW w:w="2321" w:type="dxa"/>
          </w:tcPr>
          <w:p w14:paraId="1D44A094" w14:textId="77777777" w:rsidR="00972921" w:rsidRPr="00862CDF" w:rsidRDefault="00972921" w:rsidP="00D5534F">
            <w:pPr>
              <w:pStyle w:val="TAC"/>
              <w:rPr>
                <w:sz w:val="16"/>
                <w:szCs w:val="16"/>
              </w:rPr>
            </w:pPr>
            <w:r w:rsidRPr="00862CDF">
              <w:rPr>
                <w:sz w:val="16"/>
                <w:szCs w:val="16"/>
                <w:lang w:eastAsia="zh-CN"/>
              </w:rPr>
              <w:t>-84.6+TT</w:t>
            </w:r>
          </w:p>
        </w:tc>
        <w:tc>
          <w:tcPr>
            <w:tcW w:w="3573" w:type="dxa"/>
          </w:tcPr>
          <w:p w14:paraId="6CD109B5" w14:textId="77777777" w:rsidR="00972921" w:rsidRPr="00862CDF" w:rsidRDefault="00972921" w:rsidP="00D5534F">
            <w:pPr>
              <w:pStyle w:val="TAC"/>
              <w:rPr>
                <w:sz w:val="16"/>
                <w:szCs w:val="16"/>
              </w:rPr>
            </w:pPr>
            <w:r w:rsidRPr="00862CDF">
              <w:rPr>
                <w:sz w:val="16"/>
                <w:szCs w:val="16"/>
              </w:rPr>
              <w:t>-84.6-2.7+TT</w:t>
            </w:r>
          </w:p>
        </w:tc>
      </w:tr>
      <w:tr w:rsidR="00972921" w:rsidRPr="00862CDF" w14:paraId="64E647DF" w14:textId="77777777" w:rsidTr="00D5534F">
        <w:tc>
          <w:tcPr>
            <w:tcW w:w="1974" w:type="dxa"/>
            <w:tcBorders>
              <w:top w:val="nil"/>
              <w:bottom w:val="nil"/>
            </w:tcBorders>
          </w:tcPr>
          <w:p w14:paraId="64300A4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206F899" w14:textId="77777777" w:rsidR="00972921" w:rsidRPr="00862CDF" w:rsidRDefault="00972921" w:rsidP="00D5534F">
            <w:pPr>
              <w:pStyle w:val="TAC"/>
              <w:rPr>
                <w:sz w:val="16"/>
                <w:szCs w:val="16"/>
              </w:rPr>
            </w:pPr>
          </w:p>
        </w:tc>
        <w:tc>
          <w:tcPr>
            <w:tcW w:w="714" w:type="dxa"/>
          </w:tcPr>
          <w:p w14:paraId="007BBEE8"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26577C09" w14:textId="77777777" w:rsidR="00972921" w:rsidRPr="00862CDF" w:rsidRDefault="00972921" w:rsidP="00D5534F">
            <w:pPr>
              <w:pStyle w:val="TAC"/>
              <w:rPr>
                <w:sz w:val="16"/>
                <w:szCs w:val="16"/>
                <w:lang w:eastAsia="zh-CN"/>
              </w:rPr>
            </w:pPr>
            <w:r w:rsidRPr="00862CDF">
              <w:rPr>
                <w:rFonts w:eastAsiaTheme="minorEastAsia"/>
                <w:sz w:val="16"/>
                <w:szCs w:val="16"/>
              </w:rPr>
              <w:t>10</w:t>
            </w:r>
          </w:p>
        </w:tc>
        <w:tc>
          <w:tcPr>
            <w:tcW w:w="2321" w:type="dxa"/>
          </w:tcPr>
          <w:p w14:paraId="053E3021"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3DC90C36"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972921" w:rsidRPr="00862CDF" w14:paraId="565707AD" w14:textId="77777777" w:rsidTr="00D5534F">
        <w:tc>
          <w:tcPr>
            <w:tcW w:w="1974" w:type="dxa"/>
            <w:tcBorders>
              <w:top w:val="nil"/>
              <w:bottom w:val="nil"/>
            </w:tcBorders>
          </w:tcPr>
          <w:p w14:paraId="71602CD8" w14:textId="77777777" w:rsidR="00972921" w:rsidRPr="00862CDF" w:rsidRDefault="00972921" w:rsidP="00D5534F">
            <w:pPr>
              <w:pStyle w:val="TAC"/>
              <w:rPr>
                <w:sz w:val="16"/>
                <w:szCs w:val="16"/>
              </w:rPr>
            </w:pPr>
          </w:p>
        </w:tc>
        <w:tc>
          <w:tcPr>
            <w:tcW w:w="770" w:type="dxa"/>
            <w:gridSpan w:val="2"/>
            <w:tcBorders>
              <w:bottom w:val="nil"/>
            </w:tcBorders>
          </w:tcPr>
          <w:p w14:paraId="11A55DD2"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100D04CD"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5E7DF933" w14:textId="77777777" w:rsidR="00972921" w:rsidRPr="00862CDF" w:rsidRDefault="00972921" w:rsidP="00D5534F">
            <w:pPr>
              <w:pStyle w:val="TAC"/>
              <w:rPr>
                <w:sz w:val="16"/>
                <w:szCs w:val="16"/>
                <w:lang w:eastAsia="zh-CN"/>
              </w:rPr>
            </w:pPr>
            <w:r w:rsidRPr="00862CDF">
              <w:rPr>
                <w:rFonts w:eastAsiaTheme="minorEastAsia"/>
                <w:sz w:val="16"/>
                <w:szCs w:val="16"/>
              </w:rPr>
              <w:t>100</w:t>
            </w:r>
          </w:p>
        </w:tc>
        <w:tc>
          <w:tcPr>
            <w:tcW w:w="2321" w:type="dxa"/>
          </w:tcPr>
          <w:p w14:paraId="21CDF35E" w14:textId="77777777" w:rsidR="00972921" w:rsidRPr="00862CDF" w:rsidRDefault="00972921" w:rsidP="00D5534F">
            <w:pPr>
              <w:pStyle w:val="TAC"/>
              <w:rPr>
                <w:sz w:val="16"/>
                <w:szCs w:val="16"/>
              </w:rPr>
            </w:pPr>
            <w:r w:rsidRPr="00862CDF">
              <w:rPr>
                <w:sz w:val="16"/>
                <w:szCs w:val="16"/>
                <w:lang w:eastAsia="zh-CN"/>
              </w:rPr>
              <w:t>-84.6+TT</w:t>
            </w:r>
          </w:p>
        </w:tc>
        <w:tc>
          <w:tcPr>
            <w:tcW w:w="3573" w:type="dxa"/>
          </w:tcPr>
          <w:p w14:paraId="74FE2ED1" w14:textId="77777777" w:rsidR="00972921" w:rsidRPr="00862CDF" w:rsidRDefault="00972921" w:rsidP="00D5534F">
            <w:pPr>
              <w:pStyle w:val="TAC"/>
              <w:rPr>
                <w:sz w:val="16"/>
                <w:szCs w:val="16"/>
              </w:rPr>
            </w:pPr>
            <w:r w:rsidRPr="00862CDF">
              <w:rPr>
                <w:sz w:val="16"/>
                <w:szCs w:val="16"/>
              </w:rPr>
              <w:t>-84.6-2.7+TT</w:t>
            </w:r>
          </w:p>
        </w:tc>
      </w:tr>
      <w:tr w:rsidR="00972921" w:rsidRPr="00862CDF" w14:paraId="7C0537FB" w14:textId="77777777" w:rsidTr="00D5534F">
        <w:tc>
          <w:tcPr>
            <w:tcW w:w="1974" w:type="dxa"/>
            <w:tcBorders>
              <w:top w:val="nil"/>
              <w:bottom w:val="nil"/>
            </w:tcBorders>
          </w:tcPr>
          <w:p w14:paraId="63CE6C8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125B051" w14:textId="77777777" w:rsidR="00972921" w:rsidRPr="00862CDF" w:rsidRDefault="00972921" w:rsidP="00D5534F">
            <w:pPr>
              <w:pStyle w:val="TAC"/>
              <w:rPr>
                <w:sz w:val="16"/>
                <w:szCs w:val="16"/>
              </w:rPr>
            </w:pPr>
          </w:p>
        </w:tc>
        <w:tc>
          <w:tcPr>
            <w:tcW w:w="714" w:type="dxa"/>
          </w:tcPr>
          <w:p w14:paraId="1DE9B4EC"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29CE7CA2" w14:textId="77777777" w:rsidR="00972921" w:rsidRPr="00862CDF" w:rsidRDefault="00972921" w:rsidP="00D5534F">
            <w:pPr>
              <w:pStyle w:val="TAC"/>
              <w:rPr>
                <w:sz w:val="16"/>
                <w:szCs w:val="16"/>
                <w:lang w:eastAsia="zh-CN"/>
              </w:rPr>
            </w:pPr>
            <w:r w:rsidRPr="00862CDF">
              <w:rPr>
                <w:rFonts w:eastAsiaTheme="minorEastAsia"/>
                <w:sz w:val="16"/>
                <w:szCs w:val="16"/>
              </w:rPr>
              <w:t>10</w:t>
            </w:r>
          </w:p>
        </w:tc>
        <w:tc>
          <w:tcPr>
            <w:tcW w:w="2321" w:type="dxa"/>
          </w:tcPr>
          <w:p w14:paraId="719008FC"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c>
          <w:tcPr>
            <w:tcW w:w="3573" w:type="dxa"/>
          </w:tcPr>
          <w:p w14:paraId="3DB5A199" w14:textId="77777777" w:rsidR="00972921" w:rsidRPr="00862CDF" w:rsidRDefault="00972921" w:rsidP="00D5534F">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r>
      <w:tr w:rsidR="00972921" w:rsidRPr="00862CDF" w14:paraId="02F2D467" w14:textId="77777777" w:rsidTr="00D5534F">
        <w:tc>
          <w:tcPr>
            <w:tcW w:w="1974" w:type="dxa"/>
            <w:tcBorders>
              <w:top w:val="nil"/>
              <w:bottom w:val="nil"/>
            </w:tcBorders>
          </w:tcPr>
          <w:p w14:paraId="6F418A5F" w14:textId="77777777" w:rsidR="00972921" w:rsidRPr="00862CDF" w:rsidRDefault="00972921" w:rsidP="00D5534F">
            <w:pPr>
              <w:pStyle w:val="TAC"/>
              <w:rPr>
                <w:sz w:val="16"/>
                <w:szCs w:val="16"/>
              </w:rPr>
            </w:pPr>
          </w:p>
        </w:tc>
        <w:tc>
          <w:tcPr>
            <w:tcW w:w="770" w:type="dxa"/>
            <w:gridSpan w:val="2"/>
            <w:tcBorders>
              <w:bottom w:val="nil"/>
            </w:tcBorders>
          </w:tcPr>
          <w:p w14:paraId="406657D2" w14:textId="77777777" w:rsidR="00972921" w:rsidRPr="00862CDF" w:rsidRDefault="00972921" w:rsidP="00D5534F">
            <w:pPr>
              <w:pStyle w:val="TAC"/>
              <w:rPr>
                <w:sz w:val="16"/>
                <w:szCs w:val="16"/>
                <w:lang w:eastAsia="zh-CN"/>
              </w:rPr>
            </w:pPr>
            <w:r w:rsidRPr="00862CDF">
              <w:rPr>
                <w:sz w:val="16"/>
                <w:szCs w:val="16"/>
                <w:lang w:eastAsia="zh-CN"/>
              </w:rPr>
              <w:t>6</w:t>
            </w:r>
          </w:p>
        </w:tc>
        <w:tc>
          <w:tcPr>
            <w:tcW w:w="714" w:type="dxa"/>
          </w:tcPr>
          <w:p w14:paraId="3143F020"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165FD77D" w14:textId="77777777" w:rsidR="00972921" w:rsidRPr="00862CDF" w:rsidRDefault="00972921" w:rsidP="00D5534F">
            <w:pPr>
              <w:pStyle w:val="TAC"/>
              <w:rPr>
                <w:sz w:val="16"/>
                <w:szCs w:val="16"/>
                <w:lang w:eastAsia="zh-CN"/>
              </w:rPr>
            </w:pPr>
            <w:r w:rsidRPr="00862CDF">
              <w:rPr>
                <w:rFonts w:eastAsiaTheme="minorEastAsia"/>
                <w:sz w:val="16"/>
                <w:szCs w:val="16"/>
              </w:rPr>
              <w:t>10</w:t>
            </w:r>
          </w:p>
        </w:tc>
        <w:tc>
          <w:tcPr>
            <w:tcW w:w="2321" w:type="dxa"/>
          </w:tcPr>
          <w:p w14:paraId="75DAA468" w14:textId="77777777" w:rsidR="00972921" w:rsidRPr="00862CDF" w:rsidRDefault="00972921" w:rsidP="00D5534F">
            <w:pPr>
              <w:pStyle w:val="TAC"/>
              <w:rPr>
                <w:sz w:val="16"/>
                <w:szCs w:val="16"/>
              </w:rPr>
            </w:pPr>
            <w:r w:rsidRPr="00862CDF">
              <w:rPr>
                <w:sz w:val="16"/>
                <w:szCs w:val="16"/>
                <w:lang w:eastAsia="zh-CN"/>
              </w:rPr>
              <w:t>-94.8+4.5+TT</w:t>
            </w:r>
          </w:p>
        </w:tc>
        <w:tc>
          <w:tcPr>
            <w:tcW w:w="3573" w:type="dxa"/>
          </w:tcPr>
          <w:p w14:paraId="5FE22D5B" w14:textId="77777777" w:rsidR="00972921" w:rsidRPr="00862CDF" w:rsidRDefault="00972921" w:rsidP="00D5534F">
            <w:pPr>
              <w:pStyle w:val="TAC"/>
              <w:rPr>
                <w:sz w:val="16"/>
                <w:szCs w:val="16"/>
              </w:rPr>
            </w:pPr>
            <w:r w:rsidRPr="00862CDF">
              <w:rPr>
                <w:sz w:val="16"/>
                <w:szCs w:val="16"/>
              </w:rPr>
              <w:t>-94.8+4.5+TT</w:t>
            </w:r>
          </w:p>
        </w:tc>
      </w:tr>
      <w:tr w:rsidR="00972921" w:rsidRPr="00862CDF" w14:paraId="43162ABF" w14:textId="77777777" w:rsidTr="00D5534F">
        <w:tc>
          <w:tcPr>
            <w:tcW w:w="1974" w:type="dxa"/>
            <w:tcBorders>
              <w:top w:val="nil"/>
              <w:bottom w:val="nil"/>
            </w:tcBorders>
          </w:tcPr>
          <w:p w14:paraId="38CB2CD0"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58306A6" w14:textId="77777777" w:rsidR="00972921" w:rsidRPr="00862CDF" w:rsidRDefault="00972921" w:rsidP="00D5534F">
            <w:pPr>
              <w:pStyle w:val="TAC"/>
              <w:rPr>
                <w:sz w:val="16"/>
                <w:szCs w:val="16"/>
              </w:rPr>
            </w:pPr>
          </w:p>
        </w:tc>
        <w:tc>
          <w:tcPr>
            <w:tcW w:w="714" w:type="dxa"/>
          </w:tcPr>
          <w:p w14:paraId="6EA2EC0A"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7B461E63" w14:textId="77777777" w:rsidR="00972921" w:rsidRPr="00862CDF" w:rsidRDefault="00972921" w:rsidP="00D5534F">
            <w:pPr>
              <w:pStyle w:val="TAC"/>
              <w:rPr>
                <w:sz w:val="16"/>
                <w:szCs w:val="16"/>
                <w:lang w:eastAsia="zh-CN"/>
              </w:rPr>
            </w:pPr>
            <w:r w:rsidRPr="00862CDF">
              <w:rPr>
                <w:rFonts w:eastAsiaTheme="minorEastAsia"/>
                <w:sz w:val="16"/>
                <w:szCs w:val="16"/>
              </w:rPr>
              <w:t>100</w:t>
            </w:r>
          </w:p>
        </w:tc>
        <w:tc>
          <w:tcPr>
            <w:tcW w:w="2321" w:type="dxa"/>
          </w:tcPr>
          <w:p w14:paraId="4C08A563"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02BDB6B0"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972921" w:rsidRPr="00862CDF" w14:paraId="23C9AFA1" w14:textId="77777777" w:rsidTr="00D5534F">
        <w:tc>
          <w:tcPr>
            <w:tcW w:w="1974" w:type="dxa"/>
            <w:tcBorders>
              <w:top w:val="nil"/>
              <w:bottom w:val="nil"/>
            </w:tcBorders>
          </w:tcPr>
          <w:p w14:paraId="4472ACB1" w14:textId="77777777" w:rsidR="00972921" w:rsidRPr="00862CDF" w:rsidRDefault="00972921" w:rsidP="00D5534F">
            <w:pPr>
              <w:pStyle w:val="TAC"/>
              <w:rPr>
                <w:sz w:val="16"/>
                <w:szCs w:val="16"/>
              </w:rPr>
            </w:pPr>
          </w:p>
        </w:tc>
        <w:tc>
          <w:tcPr>
            <w:tcW w:w="770" w:type="dxa"/>
            <w:gridSpan w:val="2"/>
            <w:tcBorders>
              <w:bottom w:val="nil"/>
            </w:tcBorders>
          </w:tcPr>
          <w:p w14:paraId="7E57E1D5" w14:textId="77777777" w:rsidR="00972921" w:rsidRPr="00862CDF" w:rsidRDefault="00972921" w:rsidP="00D5534F">
            <w:pPr>
              <w:pStyle w:val="TAC"/>
              <w:rPr>
                <w:sz w:val="16"/>
                <w:szCs w:val="16"/>
                <w:lang w:eastAsia="zh-CN"/>
              </w:rPr>
            </w:pPr>
            <w:r w:rsidRPr="00862CDF">
              <w:rPr>
                <w:sz w:val="16"/>
                <w:szCs w:val="16"/>
                <w:lang w:eastAsia="zh-CN"/>
              </w:rPr>
              <w:t>7</w:t>
            </w:r>
          </w:p>
        </w:tc>
        <w:tc>
          <w:tcPr>
            <w:tcW w:w="714" w:type="dxa"/>
          </w:tcPr>
          <w:p w14:paraId="0C7F98ED" w14:textId="77777777" w:rsidR="00972921" w:rsidRPr="00862CDF" w:rsidRDefault="00972921" w:rsidP="00D5534F">
            <w:pPr>
              <w:pStyle w:val="TAC"/>
              <w:rPr>
                <w:sz w:val="16"/>
                <w:szCs w:val="16"/>
                <w:lang w:eastAsia="zh-CN"/>
              </w:rPr>
            </w:pPr>
            <w:r w:rsidRPr="00862CDF">
              <w:rPr>
                <w:sz w:val="16"/>
                <w:szCs w:val="16"/>
                <w:lang w:eastAsia="zh-CN"/>
              </w:rPr>
              <w:t>n41</w:t>
            </w:r>
          </w:p>
        </w:tc>
        <w:tc>
          <w:tcPr>
            <w:tcW w:w="1920" w:type="dxa"/>
          </w:tcPr>
          <w:p w14:paraId="161A68FC" w14:textId="77777777" w:rsidR="00972921" w:rsidRPr="00862CDF" w:rsidRDefault="00972921" w:rsidP="00D5534F">
            <w:pPr>
              <w:pStyle w:val="TAC"/>
              <w:rPr>
                <w:sz w:val="16"/>
                <w:szCs w:val="16"/>
              </w:rPr>
            </w:pPr>
            <w:r w:rsidRPr="00862CDF">
              <w:rPr>
                <w:rFonts w:eastAsiaTheme="minorEastAsia"/>
                <w:sz w:val="16"/>
                <w:szCs w:val="16"/>
              </w:rPr>
              <w:t>100</w:t>
            </w:r>
          </w:p>
        </w:tc>
        <w:tc>
          <w:tcPr>
            <w:tcW w:w="2321" w:type="dxa"/>
          </w:tcPr>
          <w:p w14:paraId="0E3A3775" w14:textId="77777777" w:rsidR="00972921" w:rsidRPr="00862CDF" w:rsidRDefault="00972921" w:rsidP="00D5534F">
            <w:pPr>
              <w:pStyle w:val="TAC"/>
              <w:rPr>
                <w:sz w:val="16"/>
                <w:szCs w:val="16"/>
              </w:rPr>
            </w:pPr>
            <w:r w:rsidRPr="00862CDF">
              <w:rPr>
                <w:sz w:val="16"/>
                <w:szCs w:val="16"/>
                <w:lang w:eastAsia="zh-CN"/>
              </w:rPr>
              <w:t>-84.6+4.5+TT</w:t>
            </w:r>
          </w:p>
        </w:tc>
        <w:tc>
          <w:tcPr>
            <w:tcW w:w="3573" w:type="dxa"/>
          </w:tcPr>
          <w:p w14:paraId="6A6E47E9" w14:textId="77777777" w:rsidR="00972921" w:rsidRPr="00862CDF" w:rsidRDefault="00972921" w:rsidP="00D5534F">
            <w:pPr>
              <w:pStyle w:val="TAC"/>
              <w:rPr>
                <w:sz w:val="16"/>
                <w:szCs w:val="16"/>
              </w:rPr>
            </w:pPr>
            <w:r w:rsidRPr="00862CDF">
              <w:rPr>
                <w:sz w:val="16"/>
                <w:szCs w:val="16"/>
              </w:rPr>
              <w:t>-84.6+4.5+TT</w:t>
            </w:r>
          </w:p>
        </w:tc>
      </w:tr>
      <w:tr w:rsidR="00972921" w:rsidRPr="00862CDF" w14:paraId="6004FE96" w14:textId="77777777" w:rsidTr="00D5534F">
        <w:tc>
          <w:tcPr>
            <w:tcW w:w="1974" w:type="dxa"/>
            <w:tcBorders>
              <w:top w:val="nil"/>
              <w:bottom w:val="single" w:sz="4" w:space="0" w:color="auto"/>
            </w:tcBorders>
          </w:tcPr>
          <w:p w14:paraId="0B63823E"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3883455" w14:textId="77777777" w:rsidR="00972921" w:rsidRPr="00862CDF" w:rsidRDefault="00972921" w:rsidP="00D5534F">
            <w:pPr>
              <w:pStyle w:val="TAC"/>
              <w:rPr>
                <w:sz w:val="16"/>
                <w:szCs w:val="16"/>
              </w:rPr>
            </w:pPr>
          </w:p>
        </w:tc>
        <w:tc>
          <w:tcPr>
            <w:tcW w:w="714" w:type="dxa"/>
          </w:tcPr>
          <w:p w14:paraId="1B4C5003"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59A6403B" w14:textId="77777777" w:rsidR="00972921" w:rsidRPr="00862CDF" w:rsidRDefault="00972921" w:rsidP="00D5534F">
            <w:pPr>
              <w:pStyle w:val="TAC"/>
              <w:rPr>
                <w:sz w:val="16"/>
                <w:szCs w:val="16"/>
              </w:rPr>
            </w:pPr>
            <w:r w:rsidRPr="00862CDF">
              <w:rPr>
                <w:rFonts w:eastAsiaTheme="minorEastAsia"/>
                <w:sz w:val="16"/>
                <w:szCs w:val="16"/>
              </w:rPr>
              <w:t>100</w:t>
            </w:r>
          </w:p>
        </w:tc>
        <w:tc>
          <w:tcPr>
            <w:tcW w:w="2321" w:type="dxa"/>
          </w:tcPr>
          <w:p w14:paraId="59FAF9AA"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0C48CD9F" w14:textId="77777777" w:rsidR="00972921" w:rsidRPr="00862CDF" w:rsidRDefault="00972921" w:rsidP="00D5534F">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972921" w:rsidRPr="00862CDF" w14:paraId="3593291A" w14:textId="77777777" w:rsidTr="00D5534F">
        <w:tc>
          <w:tcPr>
            <w:tcW w:w="1974" w:type="dxa"/>
            <w:tcBorders>
              <w:top w:val="single" w:sz="4" w:space="0" w:color="auto"/>
              <w:bottom w:val="nil"/>
            </w:tcBorders>
          </w:tcPr>
          <w:p w14:paraId="3AA7B8AE" w14:textId="77777777" w:rsidR="00972921" w:rsidRPr="00862CDF" w:rsidRDefault="00972921" w:rsidP="00D5534F">
            <w:pPr>
              <w:pStyle w:val="TAC"/>
              <w:rPr>
                <w:sz w:val="16"/>
                <w:szCs w:val="16"/>
              </w:rPr>
            </w:pPr>
            <w:bookmarkStart w:id="10" w:name="_Hlk164108459"/>
            <w:r w:rsidRPr="00862CDF">
              <w:rPr>
                <w:sz w:val="16"/>
                <w:szCs w:val="16"/>
              </w:rPr>
              <w:t>CA_n48A-n66A</w:t>
            </w:r>
            <w:bookmarkEnd w:id="10"/>
          </w:p>
        </w:tc>
        <w:tc>
          <w:tcPr>
            <w:tcW w:w="770" w:type="dxa"/>
            <w:gridSpan w:val="2"/>
            <w:tcBorders>
              <w:top w:val="single" w:sz="4" w:space="0" w:color="auto"/>
              <w:bottom w:val="nil"/>
            </w:tcBorders>
          </w:tcPr>
          <w:p w14:paraId="4F64AC2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642E0054"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53CF896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BD63989" w14:textId="77777777" w:rsidR="00972921" w:rsidRPr="00862CDF" w:rsidRDefault="00972921" w:rsidP="00D5534F">
            <w:pPr>
              <w:pStyle w:val="TAC"/>
              <w:rPr>
                <w:sz w:val="16"/>
                <w:szCs w:val="16"/>
                <w:lang w:eastAsia="zh-CN"/>
              </w:rPr>
            </w:pPr>
            <w:r w:rsidRPr="00862CDF">
              <w:rPr>
                <w:sz w:val="16"/>
                <w:szCs w:val="16"/>
                <w:lang w:eastAsia="zh-CN"/>
              </w:rPr>
              <w:t>-99.0 + TT</w:t>
            </w:r>
          </w:p>
        </w:tc>
        <w:tc>
          <w:tcPr>
            <w:tcW w:w="3573" w:type="dxa"/>
          </w:tcPr>
          <w:p w14:paraId="446A1ACE" w14:textId="77777777" w:rsidR="00972921" w:rsidRPr="00862CDF" w:rsidRDefault="00972921" w:rsidP="00D5534F">
            <w:pPr>
              <w:pStyle w:val="TAC"/>
              <w:rPr>
                <w:sz w:val="16"/>
                <w:szCs w:val="16"/>
                <w:lang w:eastAsia="zh-CN"/>
              </w:rPr>
            </w:pPr>
            <w:r w:rsidRPr="00862CDF">
              <w:rPr>
                <w:sz w:val="16"/>
                <w:szCs w:val="16"/>
                <w:lang w:eastAsia="zh-CN"/>
              </w:rPr>
              <w:t>-99.0 -2.2+ TT</w:t>
            </w:r>
          </w:p>
        </w:tc>
      </w:tr>
      <w:tr w:rsidR="00972921" w:rsidRPr="00862CDF" w14:paraId="0C67C116" w14:textId="77777777" w:rsidTr="00D5534F">
        <w:tc>
          <w:tcPr>
            <w:tcW w:w="1974" w:type="dxa"/>
            <w:tcBorders>
              <w:top w:val="nil"/>
              <w:bottom w:val="nil"/>
            </w:tcBorders>
          </w:tcPr>
          <w:p w14:paraId="699CA33C"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92F1801" w14:textId="77777777" w:rsidR="00972921" w:rsidRPr="00862CDF" w:rsidRDefault="00972921" w:rsidP="00D5534F">
            <w:pPr>
              <w:pStyle w:val="TAC"/>
              <w:rPr>
                <w:sz w:val="16"/>
                <w:szCs w:val="16"/>
              </w:rPr>
            </w:pPr>
          </w:p>
        </w:tc>
        <w:tc>
          <w:tcPr>
            <w:tcW w:w="714" w:type="dxa"/>
          </w:tcPr>
          <w:p w14:paraId="5EB8A4B8"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6C94162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8240622" w14:textId="77777777" w:rsidR="00972921" w:rsidRPr="00862CDF" w:rsidRDefault="00972921" w:rsidP="00D5534F">
            <w:pPr>
              <w:pStyle w:val="TAC"/>
              <w:rPr>
                <w:sz w:val="16"/>
                <w:szCs w:val="16"/>
                <w:lang w:eastAsia="zh-CN"/>
              </w:rPr>
            </w:pPr>
            <w:r w:rsidRPr="00862CDF">
              <w:rPr>
                <w:sz w:val="16"/>
                <w:szCs w:val="16"/>
                <w:lang w:eastAsia="zh-CN"/>
              </w:rPr>
              <w:t>-99.5 + 5.0 + TT</w:t>
            </w:r>
          </w:p>
        </w:tc>
        <w:tc>
          <w:tcPr>
            <w:tcW w:w="3573" w:type="dxa"/>
          </w:tcPr>
          <w:p w14:paraId="690BFFF8" w14:textId="77777777" w:rsidR="00972921" w:rsidRPr="00862CDF" w:rsidRDefault="00972921" w:rsidP="00D5534F">
            <w:pPr>
              <w:pStyle w:val="TAC"/>
              <w:rPr>
                <w:sz w:val="16"/>
                <w:szCs w:val="16"/>
                <w:lang w:eastAsia="zh-CN"/>
              </w:rPr>
            </w:pPr>
            <w:r w:rsidRPr="00862CDF">
              <w:rPr>
                <w:sz w:val="16"/>
                <w:szCs w:val="16"/>
              </w:rPr>
              <w:t>-99.5 +5.0+TT</w:t>
            </w:r>
          </w:p>
        </w:tc>
      </w:tr>
      <w:tr w:rsidR="00972921" w:rsidRPr="00862CDF" w14:paraId="6DD35E2C" w14:textId="77777777" w:rsidTr="00D5534F">
        <w:tc>
          <w:tcPr>
            <w:tcW w:w="1974" w:type="dxa"/>
            <w:tcBorders>
              <w:top w:val="nil"/>
              <w:bottom w:val="nil"/>
            </w:tcBorders>
          </w:tcPr>
          <w:p w14:paraId="0367235E"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26C46D5F"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58A48D08"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3BC35C9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0C43A9D" w14:textId="77777777" w:rsidR="00972921" w:rsidRPr="00862CDF" w:rsidRDefault="00972921" w:rsidP="00D5534F">
            <w:pPr>
              <w:pStyle w:val="TAC"/>
              <w:rPr>
                <w:sz w:val="16"/>
                <w:szCs w:val="16"/>
                <w:lang w:eastAsia="zh-CN"/>
              </w:rPr>
            </w:pPr>
            <w:r w:rsidRPr="00862CDF">
              <w:rPr>
                <w:sz w:val="16"/>
                <w:szCs w:val="16"/>
                <w:lang w:eastAsia="zh-CN"/>
              </w:rPr>
              <w:t>-99.0+27.1 + TT</w:t>
            </w:r>
          </w:p>
        </w:tc>
        <w:tc>
          <w:tcPr>
            <w:tcW w:w="3573" w:type="dxa"/>
          </w:tcPr>
          <w:p w14:paraId="13097B7E" w14:textId="77777777" w:rsidR="00972921" w:rsidRPr="00862CDF" w:rsidRDefault="00972921" w:rsidP="00D5534F">
            <w:pPr>
              <w:pStyle w:val="TAC"/>
              <w:rPr>
                <w:sz w:val="16"/>
                <w:szCs w:val="16"/>
                <w:lang w:eastAsia="zh-CN"/>
              </w:rPr>
            </w:pPr>
            <w:r w:rsidRPr="00862CDF">
              <w:rPr>
                <w:sz w:val="16"/>
                <w:szCs w:val="16"/>
                <w:lang w:eastAsia="zh-CN"/>
              </w:rPr>
              <w:t>-99.0+ 27.1+TT</w:t>
            </w:r>
          </w:p>
        </w:tc>
      </w:tr>
      <w:tr w:rsidR="00972921" w:rsidRPr="00862CDF" w14:paraId="61843E0C" w14:textId="77777777" w:rsidTr="00D5534F">
        <w:tc>
          <w:tcPr>
            <w:tcW w:w="1974" w:type="dxa"/>
            <w:tcBorders>
              <w:top w:val="nil"/>
              <w:bottom w:val="nil"/>
            </w:tcBorders>
          </w:tcPr>
          <w:p w14:paraId="60D0B02C"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103814B" w14:textId="77777777" w:rsidR="00972921" w:rsidRPr="00862CDF" w:rsidRDefault="00972921" w:rsidP="00D5534F">
            <w:pPr>
              <w:pStyle w:val="TAC"/>
              <w:rPr>
                <w:sz w:val="16"/>
                <w:szCs w:val="16"/>
              </w:rPr>
            </w:pPr>
          </w:p>
        </w:tc>
        <w:tc>
          <w:tcPr>
            <w:tcW w:w="714" w:type="dxa"/>
          </w:tcPr>
          <w:p w14:paraId="3E83F702"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67A7DC9E"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2DC791E2" w14:textId="77777777" w:rsidR="00972921" w:rsidRPr="00862CDF" w:rsidRDefault="00972921" w:rsidP="00D5534F">
            <w:pPr>
              <w:pStyle w:val="TAC"/>
              <w:rPr>
                <w:sz w:val="16"/>
                <w:szCs w:val="16"/>
                <w:lang w:eastAsia="zh-CN"/>
              </w:rPr>
            </w:pPr>
            <w:r w:rsidRPr="00862CDF">
              <w:rPr>
                <w:sz w:val="16"/>
                <w:szCs w:val="16"/>
                <w:lang w:eastAsia="zh-CN"/>
              </w:rPr>
              <w:t>-99.5 +TT</w:t>
            </w:r>
          </w:p>
        </w:tc>
        <w:tc>
          <w:tcPr>
            <w:tcW w:w="3573" w:type="dxa"/>
          </w:tcPr>
          <w:p w14:paraId="5C3467F0" w14:textId="77777777" w:rsidR="00972921" w:rsidRPr="00862CDF" w:rsidRDefault="00972921" w:rsidP="00D5534F">
            <w:pPr>
              <w:pStyle w:val="TAC"/>
              <w:rPr>
                <w:sz w:val="16"/>
                <w:szCs w:val="16"/>
                <w:lang w:eastAsia="zh-CN"/>
              </w:rPr>
            </w:pPr>
            <w:r w:rsidRPr="00862CDF">
              <w:rPr>
                <w:sz w:val="16"/>
                <w:szCs w:val="16"/>
                <w:lang w:eastAsia="zh-CN"/>
              </w:rPr>
              <w:t>-99.5 -2.7 +TT</w:t>
            </w:r>
          </w:p>
        </w:tc>
      </w:tr>
      <w:tr w:rsidR="00972921" w:rsidRPr="00862CDF" w14:paraId="35767FE8" w14:textId="77777777" w:rsidTr="00D5534F">
        <w:tc>
          <w:tcPr>
            <w:tcW w:w="1974" w:type="dxa"/>
            <w:tcBorders>
              <w:top w:val="nil"/>
              <w:bottom w:val="nil"/>
            </w:tcBorders>
          </w:tcPr>
          <w:p w14:paraId="294D46BA" w14:textId="77777777" w:rsidR="00972921" w:rsidRPr="00862CDF" w:rsidRDefault="00972921" w:rsidP="00D5534F">
            <w:pPr>
              <w:pStyle w:val="TAC"/>
              <w:rPr>
                <w:sz w:val="16"/>
                <w:szCs w:val="16"/>
              </w:rPr>
            </w:pPr>
          </w:p>
        </w:tc>
        <w:tc>
          <w:tcPr>
            <w:tcW w:w="770" w:type="dxa"/>
            <w:gridSpan w:val="2"/>
            <w:tcBorders>
              <w:top w:val="single" w:sz="4" w:space="0" w:color="auto"/>
              <w:bottom w:val="nil"/>
            </w:tcBorders>
          </w:tcPr>
          <w:p w14:paraId="149F046C"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33795536"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50C6D860"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7767B9F5" w14:textId="77777777" w:rsidR="00972921" w:rsidRPr="00862CDF" w:rsidRDefault="00972921" w:rsidP="00D5534F">
            <w:pPr>
              <w:pStyle w:val="TAC"/>
              <w:rPr>
                <w:sz w:val="16"/>
                <w:szCs w:val="16"/>
                <w:lang w:eastAsia="zh-CN"/>
              </w:rPr>
            </w:pPr>
            <w:r w:rsidRPr="00862CDF">
              <w:rPr>
                <w:sz w:val="16"/>
                <w:szCs w:val="16"/>
                <w:lang w:eastAsia="zh-CN"/>
              </w:rPr>
              <w:t>-85.5 + 13.8 +TT</w:t>
            </w:r>
          </w:p>
        </w:tc>
        <w:tc>
          <w:tcPr>
            <w:tcW w:w="3573" w:type="dxa"/>
          </w:tcPr>
          <w:p w14:paraId="6155D919" w14:textId="77777777" w:rsidR="00972921" w:rsidRPr="00862CDF" w:rsidRDefault="00972921" w:rsidP="00D5534F">
            <w:pPr>
              <w:pStyle w:val="TAC"/>
              <w:rPr>
                <w:sz w:val="16"/>
                <w:szCs w:val="16"/>
                <w:lang w:eastAsia="zh-CN"/>
              </w:rPr>
            </w:pPr>
            <w:r w:rsidRPr="00862CDF">
              <w:rPr>
                <w:sz w:val="16"/>
                <w:szCs w:val="16"/>
                <w:lang w:eastAsia="zh-CN"/>
              </w:rPr>
              <w:t>-85.5 + 13.8 +TT</w:t>
            </w:r>
          </w:p>
        </w:tc>
      </w:tr>
      <w:tr w:rsidR="00972921" w:rsidRPr="00862CDF" w14:paraId="694AE30D" w14:textId="77777777" w:rsidTr="00D5534F">
        <w:tc>
          <w:tcPr>
            <w:tcW w:w="1974" w:type="dxa"/>
            <w:tcBorders>
              <w:top w:val="nil"/>
              <w:bottom w:val="nil"/>
            </w:tcBorders>
          </w:tcPr>
          <w:p w14:paraId="1E15A95F"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00F5CEE" w14:textId="77777777" w:rsidR="00972921" w:rsidRPr="00862CDF" w:rsidRDefault="00972921" w:rsidP="00D5534F">
            <w:pPr>
              <w:pStyle w:val="TAC"/>
              <w:rPr>
                <w:sz w:val="16"/>
                <w:szCs w:val="16"/>
              </w:rPr>
            </w:pPr>
          </w:p>
        </w:tc>
        <w:tc>
          <w:tcPr>
            <w:tcW w:w="714" w:type="dxa"/>
          </w:tcPr>
          <w:p w14:paraId="286CF1E0" w14:textId="77777777" w:rsidR="00972921" w:rsidRPr="00862CDF" w:rsidRDefault="00972921" w:rsidP="00D5534F">
            <w:pPr>
              <w:pStyle w:val="TAC"/>
              <w:rPr>
                <w:sz w:val="16"/>
                <w:szCs w:val="16"/>
              </w:rPr>
            </w:pPr>
            <w:r w:rsidRPr="00862CDF">
              <w:rPr>
                <w:sz w:val="16"/>
                <w:szCs w:val="16"/>
                <w:lang w:eastAsia="zh-CN"/>
              </w:rPr>
              <w:t>n66</w:t>
            </w:r>
          </w:p>
        </w:tc>
        <w:tc>
          <w:tcPr>
            <w:tcW w:w="1920" w:type="dxa"/>
          </w:tcPr>
          <w:p w14:paraId="7687E8ED" w14:textId="77777777" w:rsidR="00972921" w:rsidRPr="00862CDF" w:rsidRDefault="00972921" w:rsidP="00D5534F">
            <w:pPr>
              <w:pStyle w:val="TAC"/>
              <w:rPr>
                <w:sz w:val="16"/>
                <w:szCs w:val="16"/>
                <w:lang w:eastAsia="zh-CN"/>
              </w:rPr>
            </w:pPr>
            <w:r w:rsidRPr="00862CDF">
              <w:rPr>
                <w:sz w:val="16"/>
                <w:szCs w:val="16"/>
                <w:lang w:eastAsia="zh-CN"/>
              </w:rPr>
              <w:t>40</w:t>
            </w:r>
          </w:p>
        </w:tc>
        <w:tc>
          <w:tcPr>
            <w:tcW w:w="2321" w:type="dxa"/>
          </w:tcPr>
          <w:p w14:paraId="56FFC209" w14:textId="77777777" w:rsidR="00972921" w:rsidRPr="00862CDF" w:rsidRDefault="00972921" w:rsidP="00D5534F">
            <w:pPr>
              <w:pStyle w:val="TAC"/>
              <w:rPr>
                <w:sz w:val="16"/>
                <w:szCs w:val="16"/>
              </w:rPr>
            </w:pPr>
            <w:r w:rsidRPr="00862CDF">
              <w:rPr>
                <w:sz w:val="16"/>
                <w:szCs w:val="16"/>
              </w:rPr>
              <w:t>-90.1 +TT</w:t>
            </w:r>
          </w:p>
        </w:tc>
        <w:tc>
          <w:tcPr>
            <w:tcW w:w="3573" w:type="dxa"/>
          </w:tcPr>
          <w:p w14:paraId="2CC3A983" w14:textId="77777777" w:rsidR="00972921" w:rsidRPr="00862CDF" w:rsidRDefault="00972921" w:rsidP="00D5534F">
            <w:pPr>
              <w:pStyle w:val="TAC"/>
              <w:rPr>
                <w:sz w:val="16"/>
                <w:szCs w:val="16"/>
              </w:rPr>
            </w:pPr>
            <w:r w:rsidRPr="00862CDF">
              <w:rPr>
                <w:sz w:val="16"/>
                <w:szCs w:val="16"/>
              </w:rPr>
              <w:t>-90.1 -2.7 +TT</w:t>
            </w:r>
          </w:p>
        </w:tc>
      </w:tr>
      <w:tr w:rsidR="00972921" w:rsidRPr="00862CDF" w14:paraId="220DE6D5" w14:textId="77777777" w:rsidTr="00D5534F">
        <w:tc>
          <w:tcPr>
            <w:tcW w:w="1974" w:type="dxa"/>
            <w:tcBorders>
              <w:top w:val="nil"/>
              <w:bottom w:val="nil"/>
            </w:tcBorders>
          </w:tcPr>
          <w:p w14:paraId="78F5491A" w14:textId="77777777" w:rsidR="00972921" w:rsidRPr="00862CDF" w:rsidRDefault="00972921" w:rsidP="00D5534F">
            <w:pPr>
              <w:pStyle w:val="TAC"/>
              <w:rPr>
                <w:sz w:val="16"/>
                <w:szCs w:val="16"/>
              </w:rPr>
            </w:pPr>
          </w:p>
        </w:tc>
        <w:tc>
          <w:tcPr>
            <w:tcW w:w="770" w:type="dxa"/>
            <w:gridSpan w:val="2"/>
            <w:tcBorders>
              <w:bottom w:val="nil"/>
            </w:tcBorders>
          </w:tcPr>
          <w:p w14:paraId="75027369"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7A1284D8" w14:textId="77777777" w:rsidR="00972921" w:rsidRPr="00862CDF" w:rsidRDefault="00972921" w:rsidP="00D5534F">
            <w:pPr>
              <w:pStyle w:val="TAC"/>
              <w:rPr>
                <w:sz w:val="16"/>
                <w:szCs w:val="16"/>
              </w:rPr>
            </w:pPr>
            <w:r w:rsidRPr="00862CDF">
              <w:rPr>
                <w:sz w:val="16"/>
                <w:szCs w:val="16"/>
                <w:lang w:eastAsia="zh-CN"/>
              </w:rPr>
              <w:t>n48</w:t>
            </w:r>
          </w:p>
        </w:tc>
        <w:tc>
          <w:tcPr>
            <w:tcW w:w="1920" w:type="dxa"/>
          </w:tcPr>
          <w:p w14:paraId="337F3C7E"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33408883" w14:textId="77777777" w:rsidR="00972921" w:rsidRPr="00862CDF" w:rsidRDefault="00972921" w:rsidP="00D5534F">
            <w:pPr>
              <w:pStyle w:val="TAC"/>
              <w:rPr>
                <w:sz w:val="16"/>
                <w:szCs w:val="16"/>
              </w:rPr>
            </w:pPr>
            <w:r w:rsidRPr="00862CDF">
              <w:rPr>
                <w:sz w:val="16"/>
                <w:szCs w:val="16"/>
              </w:rPr>
              <w:t>-95.8 + 1.9+ TT</w:t>
            </w:r>
          </w:p>
        </w:tc>
        <w:tc>
          <w:tcPr>
            <w:tcW w:w="3573" w:type="dxa"/>
          </w:tcPr>
          <w:p w14:paraId="4DC1E228" w14:textId="77777777" w:rsidR="00972921" w:rsidRPr="00862CDF" w:rsidRDefault="00972921" w:rsidP="00D5534F">
            <w:pPr>
              <w:pStyle w:val="TAC"/>
              <w:rPr>
                <w:sz w:val="16"/>
                <w:szCs w:val="16"/>
              </w:rPr>
            </w:pPr>
            <w:r w:rsidRPr="00862CDF">
              <w:rPr>
                <w:sz w:val="16"/>
                <w:szCs w:val="16"/>
              </w:rPr>
              <w:t>-95.8+ 1.9 + TT</w:t>
            </w:r>
          </w:p>
        </w:tc>
      </w:tr>
      <w:tr w:rsidR="00972921" w:rsidRPr="00862CDF" w14:paraId="31F25A1E" w14:textId="77777777" w:rsidTr="00D5534F">
        <w:tc>
          <w:tcPr>
            <w:tcW w:w="1974" w:type="dxa"/>
            <w:tcBorders>
              <w:top w:val="nil"/>
              <w:bottom w:val="single" w:sz="4" w:space="0" w:color="auto"/>
            </w:tcBorders>
          </w:tcPr>
          <w:p w14:paraId="0A5D4C1A"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383D494D" w14:textId="77777777" w:rsidR="00972921" w:rsidRPr="00862CDF" w:rsidRDefault="00972921" w:rsidP="00D5534F">
            <w:pPr>
              <w:pStyle w:val="TAC"/>
              <w:rPr>
                <w:sz w:val="16"/>
                <w:szCs w:val="16"/>
              </w:rPr>
            </w:pPr>
          </w:p>
        </w:tc>
        <w:tc>
          <w:tcPr>
            <w:tcW w:w="714" w:type="dxa"/>
          </w:tcPr>
          <w:p w14:paraId="2231F03B" w14:textId="77777777" w:rsidR="00972921" w:rsidRPr="00862CDF" w:rsidRDefault="00972921" w:rsidP="00D5534F">
            <w:pPr>
              <w:pStyle w:val="TAC"/>
              <w:rPr>
                <w:sz w:val="16"/>
                <w:szCs w:val="16"/>
              </w:rPr>
            </w:pPr>
            <w:r w:rsidRPr="00862CDF">
              <w:rPr>
                <w:sz w:val="16"/>
                <w:szCs w:val="16"/>
                <w:lang w:eastAsia="zh-CN"/>
              </w:rPr>
              <w:t>n66</w:t>
            </w:r>
          </w:p>
        </w:tc>
        <w:tc>
          <w:tcPr>
            <w:tcW w:w="1920" w:type="dxa"/>
          </w:tcPr>
          <w:p w14:paraId="70D9D86E"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7050DB5C" w14:textId="77777777" w:rsidR="00972921" w:rsidRPr="00862CDF" w:rsidRDefault="00972921" w:rsidP="00D5534F">
            <w:pPr>
              <w:pStyle w:val="TAC"/>
              <w:rPr>
                <w:sz w:val="16"/>
                <w:szCs w:val="16"/>
              </w:rPr>
            </w:pPr>
            <w:r w:rsidRPr="00862CDF">
              <w:rPr>
                <w:sz w:val="16"/>
                <w:szCs w:val="16"/>
              </w:rPr>
              <w:t>-99.5 +TT</w:t>
            </w:r>
          </w:p>
        </w:tc>
        <w:tc>
          <w:tcPr>
            <w:tcW w:w="3573" w:type="dxa"/>
          </w:tcPr>
          <w:p w14:paraId="68FC4BBC" w14:textId="77777777" w:rsidR="00972921" w:rsidRPr="00862CDF" w:rsidRDefault="00972921" w:rsidP="00D5534F">
            <w:pPr>
              <w:pStyle w:val="TAC"/>
              <w:rPr>
                <w:sz w:val="16"/>
                <w:szCs w:val="16"/>
              </w:rPr>
            </w:pPr>
            <w:r w:rsidRPr="00862CDF">
              <w:rPr>
                <w:sz w:val="16"/>
                <w:szCs w:val="16"/>
              </w:rPr>
              <w:t>-99.5 -2.7 +TT</w:t>
            </w:r>
          </w:p>
        </w:tc>
      </w:tr>
      <w:tr w:rsidR="00972921" w:rsidRPr="00862CDF" w14:paraId="7BCAC8BE" w14:textId="77777777" w:rsidTr="00D5534F">
        <w:tc>
          <w:tcPr>
            <w:tcW w:w="1974" w:type="dxa"/>
            <w:tcBorders>
              <w:bottom w:val="nil"/>
            </w:tcBorders>
          </w:tcPr>
          <w:p w14:paraId="3977FD2D" w14:textId="77777777" w:rsidR="00972921" w:rsidRPr="00862CDF" w:rsidRDefault="00972921" w:rsidP="00D5534F">
            <w:pPr>
              <w:pStyle w:val="TAC"/>
              <w:rPr>
                <w:sz w:val="16"/>
                <w:szCs w:val="16"/>
              </w:rPr>
            </w:pPr>
            <w:r w:rsidRPr="00862CDF">
              <w:rPr>
                <w:sz w:val="16"/>
                <w:szCs w:val="16"/>
              </w:rPr>
              <w:t>CA_n48A-n70A</w:t>
            </w:r>
          </w:p>
        </w:tc>
        <w:tc>
          <w:tcPr>
            <w:tcW w:w="770" w:type="dxa"/>
            <w:gridSpan w:val="2"/>
            <w:tcBorders>
              <w:bottom w:val="nil"/>
            </w:tcBorders>
          </w:tcPr>
          <w:p w14:paraId="4B387DBD"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513CA60F" w14:textId="77777777" w:rsidR="00972921" w:rsidRPr="00862CDF" w:rsidRDefault="00972921" w:rsidP="00D5534F">
            <w:pPr>
              <w:pStyle w:val="TAC"/>
              <w:rPr>
                <w:sz w:val="16"/>
                <w:szCs w:val="16"/>
                <w:lang w:eastAsia="zh-CN"/>
              </w:rPr>
            </w:pPr>
            <w:r w:rsidRPr="00862CDF">
              <w:rPr>
                <w:sz w:val="16"/>
                <w:szCs w:val="16"/>
                <w:lang w:eastAsia="zh-CN"/>
              </w:rPr>
              <w:t>n48</w:t>
            </w:r>
          </w:p>
        </w:tc>
        <w:tc>
          <w:tcPr>
            <w:tcW w:w="1920" w:type="dxa"/>
          </w:tcPr>
          <w:p w14:paraId="1EBB6498"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160ED837" w14:textId="77777777" w:rsidR="00972921" w:rsidRPr="00862CDF" w:rsidRDefault="00972921" w:rsidP="00D5534F">
            <w:pPr>
              <w:pStyle w:val="TAC"/>
              <w:rPr>
                <w:sz w:val="16"/>
                <w:szCs w:val="16"/>
              </w:rPr>
            </w:pPr>
            <w:r w:rsidRPr="00862CDF">
              <w:rPr>
                <w:sz w:val="16"/>
                <w:szCs w:val="16"/>
              </w:rPr>
              <w:t>-95.8 + TT</w:t>
            </w:r>
          </w:p>
        </w:tc>
        <w:tc>
          <w:tcPr>
            <w:tcW w:w="3573" w:type="dxa"/>
          </w:tcPr>
          <w:p w14:paraId="528963E9" w14:textId="77777777" w:rsidR="00972921" w:rsidRPr="00862CDF" w:rsidRDefault="00972921" w:rsidP="00D5534F">
            <w:pPr>
              <w:pStyle w:val="TAC"/>
              <w:rPr>
                <w:sz w:val="16"/>
                <w:szCs w:val="16"/>
              </w:rPr>
            </w:pPr>
            <w:r w:rsidRPr="00862CDF">
              <w:rPr>
                <w:sz w:val="16"/>
                <w:szCs w:val="16"/>
              </w:rPr>
              <w:t>-95.8-2.2 + TT</w:t>
            </w:r>
          </w:p>
        </w:tc>
      </w:tr>
      <w:tr w:rsidR="00972921" w:rsidRPr="00862CDF" w14:paraId="59A9A4DF" w14:textId="77777777" w:rsidTr="00D5534F">
        <w:tc>
          <w:tcPr>
            <w:tcW w:w="1974" w:type="dxa"/>
            <w:tcBorders>
              <w:top w:val="nil"/>
              <w:bottom w:val="single" w:sz="4" w:space="0" w:color="auto"/>
            </w:tcBorders>
          </w:tcPr>
          <w:p w14:paraId="2D841ED4"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09F83F5" w14:textId="77777777" w:rsidR="00972921" w:rsidRPr="00862CDF" w:rsidRDefault="00972921" w:rsidP="00D5534F">
            <w:pPr>
              <w:pStyle w:val="TAC"/>
              <w:rPr>
                <w:sz w:val="16"/>
                <w:szCs w:val="16"/>
              </w:rPr>
            </w:pPr>
          </w:p>
        </w:tc>
        <w:tc>
          <w:tcPr>
            <w:tcW w:w="714" w:type="dxa"/>
          </w:tcPr>
          <w:p w14:paraId="429618C8" w14:textId="77777777" w:rsidR="00972921" w:rsidRPr="00862CDF" w:rsidRDefault="00972921" w:rsidP="00D5534F">
            <w:pPr>
              <w:pStyle w:val="TAC"/>
              <w:rPr>
                <w:sz w:val="16"/>
                <w:szCs w:val="16"/>
                <w:lang w:eastAsia="zh-CN"/>
              </w:rPr>
            </w:pPr>
            <w:r w:rsidRPr="00862CDF">
              <w:rPr>
                <w:sz w:val="16"/>
                <w:szCs w:val="16"/>
                <w:lang w:eastAsia="zh-CN"/>
              </w:rPr>
              <w:t>n70</w:t>
            </w:r>
          </w:p>
        </w:tc>
        <w:tc>
          <w:tcPr>
            <w:tcW w:w="1920" w:type="dxa"/>
          </w:tcPr>
          <w:p w14:paraId="13419523" w14:textId="77777777" w:rsidR="00972921" w:rsidRPr="00862CDF" w:rsidRDefault="00972921" w:rsidP="00D5534F">
            <w:pPr>
              <w:pStyle w:val="TAC"/>
              <w:rPr>
                <w:sz w:val="16"/>
                <w:szCs w:val="16"/>
              </w:rPr>
            </w:pPr>
            <w:r w:rsidRPr="00862CDF">
              <w:rPr>
                <w:sz w:val="16"/>
                <w:szCs w:val="16"/>
                <w:lang w:eastAsia="zh-CN"/>
              </w:rPr>
              <w:t>15 MHz UL /25 MHz DL</w:t>
            </w:r>
          </w:p>
        </w:tc>
        <w:tc>
          <w:tcPr>
            <w:tcW w:w="2321" w:type="dxa"/>
          </w:tcPr>
          <w:p w14:paraId="56032971" w14:textId="77777777" w:rsidR="00972921" w:rsidRPr="00862CDF" w:rsidRDefault="00972921" w:rsidP="00D5534F">
            <w:pPr>
              <w:pStyle w:val="TAC"/>
              <w:rPr>
                <w:sz w:val="16"/>
                <w:szCs w:val="16"/>
              </w:rPr>
            </w:pPr>
            <w:r w:rsidRPr="00862CDF">
              <w:rPr>
                <w:sz w:val="16"/>
                <w:szCs w:val="16"/>
              </w:rPr>
              <w:t>-92.7 +26 +TT</w:t>
            </w:r>
          </w:p>
        </w:tc>
        <w:tc>
          <w:tcPr>
            <w:tcW w:w="3573" w:type="dxa"/>
          </w:tcPr>
          <w:p w14:paraId="5259CA10" w14:textId="77777777" w:rsidR="00972921" w:rsidRPr="00862CDF" w:rsidRDefault="00972921" w:rsidP="00D5534F">
            <w:pPr>
              <w:pStyle w:val="TAC"/>
              <w:rPr>
                <w:sz w:val="16"/>
                <w:szCs w:val="16"/>
              </w:rPr>
            </w:pPr>
            <w:r w:rsidRPr="00862CDF">
              <w:rPr>
                <w:sz w:val="16"/>
                <w:szCs w:val="16"/>
              </w:rPr>
              <w:t>-92.7 +26 +TT</w:t>
            </w:r>
          </w:p>
        </w:tc>
      </w:tr>
      <w:tr w:rsidR="00972921" w:rsidRPr="00862CDF" w14:paraId="3BDF04CD" w14:textId="77777777" w:rsidTr="00D5534F">
        <w:tc>
          <w:tcPr>
            <w:tcW w:w="1974" w:type="dxa"/>
            <w:tcBorders>
              <w:bottom w:val="nil"/>
            </w:tcBorders>
          </w:tcPr>
          <w:p w14:paraId="5C26EFC7" w14:textId="77777777" w:rsidR="00972921" w:rsidRPr="00862CDF" w:rsidRDefault="00972921" w:rsidP="00D5534F">
            <w:pPr>
              <w:pStyle w:val="TAC"/>
              <w:rPr>
                <w:sz w:val="16"/>
                <w:szCs w:val="16"/>
              </w:rPr>
            </w:pPr>
            <w:r w:rsidRPr="00862CDF">
              <w:rPr>
                <w:sz w:val="16"/>
                <w:szCs w:val="16"/>
              </w:rPr>
              <w:t>CA_n66A-n71A</w:t>
            </w:r>
          </w:p>
        </w:tc>
        <w:tc>
          <w:tcPr>
            <w:tcW w:w="770" w:type="dxa"/>
            <w:gridSpan w:val="2"/>
            <w:tcBorders>
              <w:bottom w:val="nil"/>
            </w:tcBorders>
          </w:tcPr>
          <w:p w14:paraId="5CC98D4B"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3B3E5495"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613FA5E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1CC7D96" w14:textId="77777777" w:rsidR="00972921" w:rsidRPr="00862CDF" w:rsidRDefault="00972921" w:rsidP="00D5534F">
            <w:pPr>
              <w:pStyle w:val="TAC"/>
              <w:rPr>
                <w:sz w:val="16"/>
                <w:szCs w:val="16"/>
              </w:rPr>
            </w:pPr>
            <w:r w:rsidRPr="00862CDF">
              <w:rPr>
                <w:sz w:val="16"/>
                <w:szCs w:val="16"/>
              </w:rPr>
              <w:t>-99.5 +5 +TT</w:t>
            </w:r>
          </w:p>
        </w:tc>
        <w:tc>
          <w:tcPr>
            <w:tcW w:w="3573" w:type="dxa"/>
          </w:tcPr>
          <w:p w14:paraId="7CFAC831" w14:textId="77777777" w:rsidR="00972921" w:rsidRPr="00862CDF" w:rsidRDefault="00972921" w:rsidP="00D5534F">
            <w:pPr>
              <w:pStyle w:val="TAC"/>
              <w:rPr>
                <w:sz w:val="16"/>
                <w:szCs w:val="16"/>
              </w:rPr>
            </w:pPr>
            <w:r w:rsidRPr="00862CDF">
              <w:rPr>
                <w:sz w:val="16"/>
                <w:szCs w:val="16"/>
              </w:rPr>
              <w:t>-99.5+5 +TT</w:t>
            </w:r>
          </w:p>
        </w:tc>
      </w:tr>
      <w:tr w:rsidR="00972921" w:rsidRPr="00862CDF" w14:paraId="3DFFACBE" w14:textId="77777777" w:rsidTr="00D5534F">
        <w:tc>
          <w:tcPr>
            <w:tcW w:w="1974" w:type="dxa"/>
            <w:tcBorders>
              <w:top w:val="nil"/>
              <w:bottom w:val="single" w:sz="4" w:space="0" w:color="auto"/>
            </w:tcBorders>
          </w:tcPr>
          <w:p w14:paraId="75C7EFD5"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1248A389" w14:textId="77777777" w:rsidR="00972921" w:rsidRPr="00862CDF" w:rsidRDefault="00972921" w:rsidP="00D5534F">
            <w:pPr>
              <w:pStyle w:val="TAC"/>
              <w:rPr>
                <w:sz w:val="16"/>
                <w:szCs w:val="16"/>
              </w:rPr>
            </w:pPr>
          </w:p>
        </w:tc>
        <w:tc>
          <w:tcPr>
            <w:tcW w:w="714" w:type="dxa"/>
          </w:tcPr>
          <w:p w14:paraId="07B67AA4"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7E8B9E12"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D3C1718" w14:textId="77777777" w:rsidR="00972921" w:rsidRPr="00862CDF" w:rsidRDefault="00972921" w:rsidP="00D5534F">
            <w:pPr>
              <w:pStyle w:val="TAC"/>
              <w:rPr>
                <w:sz w:val="16"/>
                <w:szCs w:val="16"/>
              </w:rPr>
            </w:pPr>
            <w:r w:rsidRPr="00862CDF">
              <w:rPr>
                <w:sz w:val="16"/>
                <w:szCs w:val="16"/>
              </w:rPr>
              <w:t>-97.2 +TT</w:t>
            </w:r>
          </w:p>
        </w:tc>
        <w:tc>
          <w:tcPr>
            <w:tcW w:w="3573" w:type="dxa"/>
          </w:tcPr>
          <w:p w14:paraId="154EC59E"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A000655"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617A6967" w14:textId="77777777" w:rsidTr="00D5534F">
        <w:tc>
          <w:tcPr>
            <w:tcW w:w="1974" w:type="dxa"/>
            <w:tcBorders>
              <w:bottom w:val="nil"/>
            </w:tcBorders>
          </w:tcPr>
          <w:p w14:paraId="1492C1E7" w14:textId="77777777" w:rsidR="00972921" w:rsidRPr="00862CDF" w:rsidRDefault="00972921" w:rsidP="00D5534F">
            <w:pPr>
              <w:pStyle w:val="TAC"/>
              <w:rPr>
                <w:sz w:val="16"/>
                <w:szCs w:val="16"/>
              </w:rPr>
            </w:pPr>
            <w:r w:rsidRPr="00862CDF">
              <w:rPr>
                <w:sz w:val="16"/>
                <w:szCs w:val="16"/>
              </w:rPr>
              <w:t>CA_n66A-n77A</w:t>
            </w:r>
          </w:p>
        </w:tc>
        <w:tc>
          <w:tcPr>
            <w:tcW w:w="770" w:type="dxa"/>
            <w:gridSpan w:val="2"/>
            <w:tcBorders>
              <w:bottom w:val="nil"/>
            </w:tcBorders>
          </w:tcPr>
          <w:p w14:paraId="5D257C54"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021F9250"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103CBAD7"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4D8914B" w14:textId="77777777" w:rsidR="00972921" w:rsidRPr="00862CDF" w:rsidRDefault="00972921" w:rsidP="00D5534F">
            <w:pPr>
              <w:pStyle w:val="TAC"/>
              <w:rPr>
                <w:sz w:val="16"/>
                <w:szCs w:val="16"/>
              </w:rPr>
            </w:pPr>
            <w:r w:rsidRPr="00862CDF">
              <w:rPr>
                <w:sz w:val="16"/>
                <w:szCs w:val="16"/>
              </w:rPr>
              <w:t>-99.5+TT</w:t>
            </w:r>
          </w:p>
        </w:tc>
        <w:tc>
          <w:tcPr>
            <w:tcW w:w="3573" w:type="dxa"/>
          </w:tcPr>
          <w:p w14:paraId="034AA3CC" w14:textId="77777777" w:rsidR="00972921" w:rsidRPr="00862CDF" w:rsidRDefault="00972921" w:rsidP="00D5534F">
            <w:pPr>
              <w:pStyle w:val="TAC"/>
              <w:rPr>
                <w:sz w:val="16"/>
                <w:szCs w:val="16"/>
              </w:rPr>
            </w:pPr>
            <w:r w:rsidRPr="00862CDF">
              <w:rPr>
                <w:sz w:val="16"/>
                <w:szCs w:val="16"/>
              </w:rPr>
              <w:t>-102.2+TT</w:t>
            </w:r>
          </w:p>
        </w:tc>
      </w:tr>
      <w:tr w:rsidR="00972921" w:rsidRPr="00862CDF" w14:paraId="3963FFAD" w14:textId="77777777" w:rsidTr="00D5534F">
        <w:tc>
          <w:tcPr>
            <w:tcW w:w="1974" w:type="dxa"/>
            <w:tcBorders>
              <w:top w:val="nil"/>
              <w:bottom w:val="nil"/>
            </w:tcBorders>
          </w:tcPr>
          <w:p w14:paraId="302A794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87B4FA3" w14:textId="77777777" w:rsidR="00972921" w:rsidRPr="00862CDF" w:rsidRDefault="00972921" w:rsidP="00D5534F">
            <w:pPr>
              <w:pStyle w:val="TAC"/>
              <w:rPr>
                <w:sz w:val="16"/>
                <w:szCs w:val="16"/>
              </w:rPr>
            </w:pPr>
          </w:p>
        </w:tc>
        <w:tc>
          <w:tcPr>
            <w:tcW w:w="714" w:type="dxa"/>
          </w:tcPr>
          <w:p w14:paraId="5DAB1EEB"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08CDFD22"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174BA12" w14:textId="77777777" w:rsidR="00972921" w:rsidRPr="00862CDF" w:rsidRDefault="00972921" w:rsidP="00D5534F">
            <w:pPr>
              <w:pStyle w:val="TAC"/>
              <w:rPr>
                <w:sz w:val="16"/>
                <w:szCs w:val="16"/>
              </w:rPr>
            </w:pPr>
            <w:r w:rsidRPr="00862CDF">
              <w:rPr>
                <w:sz w:val="16"/>
                <w:szCs w:val="16"/>
              </w:rPr>
              <w:t>-95.3 +23.9+TT</w:t>
            </w:r>
          </w:p>
        </w:tc>
        <w:tc>
          <w:tcPr>
            <w:tcW w:w="3573" w:type="dxa"/>
          </w:tcPr>
          <w:p w14:paraId="561331A2" w14:textId="77777777" w:rsidR="00972921" w:rsidRPr="00862CDF" w:rsidRDefault="00972921" w:rsidP="00D5534F">
            <w:pPr>
              <w:pStyle w:val="TAC"/>
              <w:rPr>
                <w:sz w:val="16"/>
                <w:szCs w:val="16"/>
              </w:rPr>
            </w:pPr>
            <w:r w:rsidRPr="00862CDF">
              <w:rPr>
                <w:sz w:val="16"/>
                <w:szCs w:val="16"/>
              </w:rPr>
              <w:t>-95.3 +23.9+TT</w:t>
            </w:r>
          </w:p>
        </w:tc>
      </w:tr>
      <w:tr w:rsidR="00972921" w:rsidRPr="00862CDF" w14:paraId="75AE6978" w14:textId="77777777" w:rsidTr="00D5534F">
        <w:tc>
          <w:tcPr>
            <w:tcW w:w="1974" w:type="dxa"/>
            <w:tcBorders>
              <w:top w:val="nil"/>
              <w:bottom w:val="nil"/>
            </w:tcBorders>
          </w:tcPr>
          <w:p w14:paraId="4C5451EF" w14:textId="77777777" w:rsidR="00972921" w:rsidRPr="00862CDF" w:rsidRDefault="00972921" w:rsidP="00D5534F">
            <w:pPr>
              <w:pStyle w:val="TAC"/>
              <w:rPr>
                <w:sz w:val="16"/>
                <w:szCs w:val="16"/>
              </w:rPr>
            </w:pPr>
          </w:p>
        </w:tc>
        <w:tc>
          <w:tcPr>
            <w:tcW w:w="770" w:type="dxa"/>
            <w:gridSpan w:val="2"/>
            <w:tcBorders>
              <w:bottom w:val="nil"/>
            </w:tcBorders>
          </w:tcPr>
          <w:p w14:paraId="59D81F9B"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534158B8"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0CF57BC4"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4099B76A" w14:textId="77777777" w:rsidR="00972921" w:rsidRPr="00862CDF" w:rsidRDefault="00972921" w:rsidP="00D5534F">
            <w:pPr>
              <w:pStyle w:val="TAC"/>
              <w:rPr>
                <w:sz w:val="16"/>
                <w:szCs w:val="16"/>
              </w:rPr>
            </w:pPr>
            <w:r w:rsidRPr="00862CDF">
              <w:rPr>
                <w:sz w:val="16"/>
                <w:szCs w:val="16"/>
              </w:rPr>
              <w:t>-93.3+TT</w:t>
            </w:r>
          </w:p>
        </w:tc>
        <w:tc>
          <w:tcPr>
            <w:tcW w:w="3573" w:type="dxa"/>
          </w:tcPr>
          <w:p w14:paraId="641E3399" w14:textId="77777777" w:rsidR="00972921" w:rsidRPr="00862CDF" w:rsidRDefault="00972921" w:rsidP="00D5534F">
            <w:pPr>
              <w:pStyle w:val="TAC"/>
              <w:rPr>
                <w:sz w:val="16"/>
                <w:szCs w:val="16"/>
              </w:rPr>
            </w:pPr>
            <w:r w:rsidRPr="00862CDF">
              <w:rPr>
                <w:sz w:val="16"/>
                <w:szCs w:val="16"/>
              </w:rPr>
              <w:t>-96.0+TT</w:t>
            </w:r>
          </w:p>
        </w:tc>
      </w:tr>
      <w:tr w:rsidR="00972921" w:rsidRPr="00862CDF" w14:paraId="6EF10C69" w14:textId="77777777" w:rsidTr="00D5534F">
        <w:tc>
          <w:tcPr>
            <w:tcW w:w="1974" w:type="dxa"/>
            <w:tcBorders>
              <w:top w:val="nil"/>
              <w:bottom w:val="nil"/>
            </w:tcBorders>
          </w:tcPr>
          <w:p w14:paraId="3F110838"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B752E47" w14:textId="77777777" w:rsidR="00972921" w:rsidRPr="00862CDF" w:rsidRDefault="00972921" w:rsidP="00D5534F">
            <w:pPr>
              <w:pStyle w:val="TAC"/>
              <w:rPr>
                <w:sz w:val="16"/>
                <w:szCs w:val="16"/>
              </w:rPr>
            </w:pPr>
          </w:p>
        </w:tc>
        <w:tc>
          <w:tcPr>
            <w:tcW w:w="714" w:type="dxa"/>
          </w:tcPr>
          <w:p w14:paraId="297D1CC8"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3FC5E6F8"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263A886B" w14:textId="77777777" w:rsidR="00972921" w:rsidRPr="00862CDF" w:rsidRDefault="00972921" w:rsidP="00D5534F">
            <w:pPr>
              <w:pStyle w:val="TAC"/>
              <w:rPr>
                <w:sz w:val="16"/>
                <w:szCs w:val="16"/>
              </w:rPr>
            </w:pPr>
            <w:r w:rsidRPr="00862CDF">
              <w:rPr>
                <w:sz w:val="16"/>
                <w:szCs w:val="16"/>
              </w:rPr>
              <w:t>-85.1 +13.8+TT</w:t>
            </w:r>
          </w:p>
        </w:tc>
        <w:tc>
          <w:tcPr>
            <w:tcW w:w="3573" w:type="dxa"/>
          </w:tcPr>
          <w:p w14:paraId="2E903FEC" w14:textId="77777777" w:rsidR="00972921" w:rsidRPr="00862CDF" w:rsidRDefault="00972921" w:rsidP="00D5534F">
            <w:pPr>
              <w:pStyle w:val="TAC"/>
              <w:rPr>
                <w:sz w:val="16"/>
                <w:szCs w:val="16"/>
              </w:rPr>
            </w:pPr>
            <w:r w:rsidRPr="00862CDF">
              <w:rPr>
                <w:sz w:val="16"/>
                <w:szCs w:val="16"/>
              </w:rPr>
              <w:t>-85.1+13.8+TT</w:t>
            </w:r>
          </w:p>
        </w:tc>
      </w:tr>
      <w:tr w:rsidR="00972921" w:rsidRPr="00862CDF" w14:paraId="0D3E50E8" w14:textId="77777777" w:rsidTr="00D5534F">
        <w:tc>
          <w:tcPr>
            <w:tcW w:w="1974" w:type="dxa"/>
            <w:tcBorders>
              <w:top w:val="nil"/>
              <w:bottom w:val="nil"/>
            </w:tcBorders>
          </w:tcPr>
          <w:p w14:paraId="30760385" w14:textId="77777777" w:rsidR="00972921" w:rsidRPr="00862CDF" w:rsidRDefault="00972921" w:rsidP="00D5534F">
            <w:pPr>
              <w:pStyle w:val="TAC"/>
              <w:rPr>
                <w:sz w:val="16"/>
                <w:szCs w:val="16"/>
              </w:rPr>
            </w:pPr>
          </w:p>
        </w:tc>
        <w:tc>
          <w:tcPr>
            <w:tcW w:w="770" w:type="dxa"/>
            <w:gridSpan w:val="2"/>
            <w:tcBorders>
              <w:bottom w:val="nil"/>
            </w:tcBorders>
          </w:tcPr>
          <w:p w14:paraId="3A71C408"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397A4205"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22438EDD"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4CC6DFC" w14:textId="77777777" w:rsidR="00972921" w:rsidRPr="00862CDF" w:rsidRDefault="00972921" w:rsidP="00D5534F">
            <w:pPr>
              <w:pStyle w:val="TAC"/>
              <w:rPr>
                <w:sz w:val="16"/>
                <w:szCs w:val="16"/>
              </w:rPr>
            </w:pPr>
            <w:r w:rsidRPr="00862CDF">
              <w:rPr>
                <w:sz w:val="16"/>
                <w:szCs w:val="16"/>
              </w:rPr>
              <w:t>-99.5+TT</w:t>
            </w:r>
          </w:p>
        </w:tc>
        <w:tc>
          <w:tcPr>
            <w:tcW w:w="3573" w:type="dxa"/>
          </w:tcPr>
          <w:p w14:paraId="01A40AC8" w14:textId="77777777" w:rsidR="00972921" w:rsidRPr="00862CDF" w:rsidRDefault="00972921" w:rsidP="00D5534F">
            <w:pPr>
              <w:pStyle w:val="TAC"/>
              <w:rPr>
                <w:sz w:val="16"/>
                <w:szCs w:val="16"/>
              </w:rPr>
            </w:pPr>
            <w:r w:rsidRPr="00862CDF">
              <w:rPr>
                <w:sz w:val="16"/>
                <w:szCs w:val="16"/>
              </w:rPr>
              <w:t>-102.2+TT</w:t>
            </w:r>
          </w:p>
        </w:tc>
      </w:tr>
      <w:tr w:rsidR="00972921" w:rsidRPr="00862CDF" w14:paraId="389AFB8B" w14:textId="77777777" w:rsidTr="00D5534F">
        <w:tc>
          <w:tcPr>
            <w:tcW w:w="1974" w:type="dxa"/>
            <w:tcBorders>
              <w:top w:val="nil"/>
              <w:bottom w:val="nil"/>
            </w:tcBorders>
          </w:tcPr>
          <w:p w14:paraId="2AB29B3E"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20FA5907" w14:textId="77777777" w:rsidR="00972921" w:rsidRPr="00862CDF" w:rsidRDefault="00972921" w:rsidP="00D5534F">
            <w:pPr>
              <w:pStyle w:val="TAC"/>
              <w:rPr>
                <w:sz w:val="16"/>
                <w:szCs w:val="16"/>
              </w:rPr>
            </w:pPr>
          </w:p>
        </w:tc>
        <w:tc>
          <w:tcPr>
            <w:tcW w:w="714" w:type="dxa"/>
          </w:tcPr>
          <w:p w14:paraId="3F3625EA"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1B596554"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4F91051B" w14:textId="77777777" w:rsidR="00972921" w:rsidRPr="00862CDF" w:rsidRDefault="00972921" w:rsidP="00D5534F">
            <w:pPr>
              <w:pStyle w:val="TAC"/>
              <w:rPr>
                <w:sz w:val="16"/>
                <w:szCs w:val="16"/>
              </w:rPr>
            </w:pPr>
            <w:r w:rsidRPr="00862CDF">
              <w:rPr>
                <w:sz w:val="16"/>
                <w:szCs w:val="16"/>
              </w:rPr>
              <w:t>-95.3 +1.1+TT</w:t>
            </w:r>
          </w:p>
        </w:tc>
        <w:tc>
          <w:tcPr>
            <w:tcW w:w="3573" w:type="dxa"/>
          </w:tcPr>
          <w:p w14:paraId="097DC27D" w14:textId="77777777" w:rsidR="00972921" w:rsidRPr="00862CDF" w:rsidRDefault="00972921" w:rsidP="00D5534F">
            <w:pPr>
              <w:pStyle w:val="TAC"/>
              <w:rPr>
                <w:sz w:val="16"/>
                <w:szCs w:val="16"/>
              </w:rPr>
            </w:pPr>
            <w:r w:rsidRPr="00862CDF">
              <w:rPr>
                <w:sz w:val="16"/>
                <w:szCs w:val="16"/>
              </w:rPr>
              <w:t>-95.3+1.1+TT</w:t>
            </w:r>
          </w:p>
        </w:tc>
      </w:tr>
      <w:tr w:rsidR="00972921" w:rsidRPr="00862CDF" w14:paraId="1B4566C1" w14:textId="77777777" w:rsidTr="00D5534F">
        <w:tc>
          <w:tcPr>
            <w:tcW w:w="1974" w:type="dxa"/>
            <w:tcBorders>
              <w:top w:val="nil"/>
              <w:bottom w:val="nil"/>
            </w:tcBorders>
          </w:tcPr>
          <w:p w14:paraId="2CB0DDF0" w14:textId="77777777" w:rsidR="00972921" w:rsidRPr="00862CDF" w:rsidRDefault="00972921" w:rsidP="00D5534F">
            <w:pPr>
              <w:pStyle w:val="TAC"/>
              <w:rPr>
                <w:sz w:val="16"/>
                <w:szCs w:val="16"/>
              </w:rPr>
            </w:pPr>
          </w:p>
        </w:tc>
        <w:tc>
          <w:tcPr>
            <w:tcW w:w="770" w:type="dxa"/>
            <w:gridSpan w:val="2"/>
            <w:tcBorders>
              <w:bottom w:val="nil"/>
            </w:tcBorders>
          </w:tcPr>
          <w:p w14:paraId="183EFCE2" w14:textId="77777777" w:rsidR="00972921" w:rsidRPr="00862CDF" w:rsidRDefault="00972921" w:rsidP="00D5534F">
            <w:pPr>
              <w:pStyle w:val="TAC"/>
              <w:rPr>
                <w:sz w:val="16"/>
                <w:szCs w:val="16"/>
                <w:lang w:eastAsia="zh-CN"/>
              </w:rPr>
            </w:pPr>
            <w:r w:rsidRPr="00862CDF">
              <w:rPr>
                <w:sz w:val="16"/>
                <w:szCs w:val="16"/>
                <w:lang w:eastAsia="zh-CN"/>
              </w:rPr>
              <w:t>4</w:t>
            </w:r>
          </w:p>
        </w:tc>
        <w:tc>
          <w:tcPr>
            <w:tcW w:w="714" w:type="dxa"/>
          </w:tcPr>
          <w:p w14:paraId="43782286"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72D13FE6"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608D56DC" w14:textId="77777777" w:rsidR="00972921" w:rsidRPr="00862CDF" w:rsidRDefault="00972921" w:rsidP="00D5534F">
            <w:pPr>
              <w:pStyle w:val="TAC"/>
              <w:rPr>
                <w:sz w:val="16"/>
                <w:szCs w:val="16"/>
              </w:rPr>
            </w:pPr>
            <w:r w:rsidRPr="00862CDF">
              <w:rPr>
                <w:sz w:val="16"/>
                <w:szCs w:val="16"/>
              </w:rPr>
              <w:t>-99.5 +31 +TT</w:t>
            </w:r>
          </w:p>
        </w:tc>
        <w:tc>
          <w:tcPr>
            <w:tcW w:w="3573" w:type="dxa"/>
          </w:tcPr>
          <w:p w14:paraId="294A1CF3" w14:textId="77777777" w:rsidR="00972921" w:rsidRPr="00862CDF" w:rsidRDefault="00972921" w:rsidP="00D5534F">
            <w:pPr>
              <w:pStyle w:val="TAC"/>
              <w:rPr>
                <w:sz w:val="16"/>
                <w:szCs w:val="16"/>
              </w:rPr>
            </w:pPr>
            <w:r w:rsidRPr="00862CDF">
              <w:rPr>
                <w:sz w:val="16"/>
                <w:szCs w:val="16"/>
              </w:rPr>
              <w:t>-99.5+31 +TT</w:t>
            </w:r>
          </w:p>
        </w:tc>
      </w:tr>
      <w:tr w:rsidR="00972921" w:rsidRPr="00862CDF" w14:paraId="3A97125A" w14:textId="77777777" w:rsidTr="00D5534F">
        <w:tc>
          <w:tcPr>
            <w:tcW w:w="1974" w:type="dxa"/>
            <w:tcBorders>
              <w:top w:val="nil"/>
              <w:bottom w:val="nil"/>
            </w:tcBorders>
          </w:tcPr>
          <w:p w14:paraId="5083B0BC"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7200618" w14:textId="77777777" w:rsidR="00972921" w:rsidRPr="00862CDF" w:rsidRDefault="00972921" w:rsidP="00D5534F">
            <w:pPr>
              <w:pStyle w:val="TAC"/>
              <w:rPr>
                <w:sz w:val="16"/>
                <w:szCs w:val="16"/>
              </w:rPr>
            </w:pPr>
          </w:p>
        </w:tc>
        <w:tc>
          <w:tcPr>
            <w:tcW w:w="714" w:type="dxa"/>
          </w:tcPr>
          <w:p w14:paraId="5296B2D7"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7A57C010"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13701D7A" w14:textId="77777777" w:rsidR="00972921" w:rsidRPr="00862CDF" w:rsidRDefault="00972921" w:rsidP="00D5534F">
            <w:pPr>
              <w:pStyle w:val="TAC"/>
              <w:rPr>
                <w:sz w:val="16"/>
                <w:szCs w:val="16"/>
              </w:rPr>
            </w:pPr>
            <w:r w:rsidRPr="00862CDF">
              <w:rPr>
                <w:sz w:val="16"/>
                <w:szCs w:val="16"/>
              </w:rPr>
              <w:t>-95.3 +TT</w:t>
            </w:r>
          </w:p>
        </w:tc>
        <w:tc>
          <w:tcPr>
            <w:tcW w:w="3573" w:type="dxa"/>
          </w:tcPr>
          <w:p w14:paraId="4F2787F1" w14:textId="77777777" w:rsidR="00972921" w:rsidRPr="00862CDF" w:rsidRDefault="00972921" w:rsidP="00D5534F">
            <w:pPr>
              <w:pStyle w:val="TAC"/>
              <w:rPr>
                <w:sz w:val="16"/>
                <w:szCs w:val="16"/>
              </w:rPr>
            </w:pPr>
            <w:r w:rsidRPr="00862CDF">
              <w:rPr>
                <w:sz w:val="16"/>
                <w:szCs w:val="16"/>
              </w:rPr>
              <w:t>-97.5+TT</w:t>
            </w:r>
          </w:p>
        </w:tc>
      </w:tr>
      <w:tr w:rsidR="00972921" w:rsidRPr="00862CDF" w14:paraId="6C1B1C3A" w14:textId="77777777" w:rsidTr="00D5534F">
        <w:tc>
          <w:tcPr>
            <w:tcW w:w="1974" w:type="dxa"/>
            <w:tcBorders>
              <w:top w:val="nil"/>
              <w:bottom w:val="nil"/>
            </w:tcBorders>
          </w:tcPr>
          <w:p w14:paraId="50A7CC74" w14:textId="77777777" w:rsidR="00972921" w:rsidRPr="00862CDF" w:rsidRDefault="00972921" w:rsidP="00D5534F">
            <w:pPr>
              <w:pStyle w:val="TAC"/>
              <w:rPr>
                <w:sz w:val="16"/>
                <w:szCs w:val="16"/>
              </w:rPr>
            </w:pPr>
          </w:p>
        </w:tc>
        <w:tc>
          <w:tcPr>
            <w:tcW w:w="770" w:type="dxa"/>
            <w:gridSpan w:val="2"/>
            <w:tcBorders>
              <w:bottom w:val="nil"/>
            </w:tcBorders>
          </w:tcPr>
          <w:p w14:paraId="505B5C1A" w14:textId="77777777" w:rsidR="00972921" w:rsidRPr="00862CDF" w:rsidRDefault="00972921" w:rsidP="00D5534F">
            <w:pPr>
              <w:pStyle w:val="TAC"/>
              <w:rPr>
                <w:sz w:val="16"/>
                <w:szCs w:val="16"/>
                <w:lang w:eastAsia="zh-CN"/>
              </w:rPr>
            </w:pPr>
            <w:r w:rsidRPr="00862CDF">
              <w:rPr>
                <w:sz w:val="16"/>
                <w:szCs w:val="16"/>
                <w:lang w:eastAsia="zh-CN"/>
              </w:rPr>
              <w:t>5</w:t>
            </w:r>
          </w:p>
        </w:tc>
        <w:tc>
          <w:tcPr>
            <w:tcW w:w="714" w:type="dxa"/>
          </w:tcPr>
          <w:p w14:paraId="5BE922BE"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19E6AFF0" w14:textId="77777777" w:rsidR="00972921" w:rsidRPr="00862CDF" w:rsidRDefault="00972921" w:rsidP="00D5534F">
            <w:pPr>
              <w:pStyle w:val="TAC"/>
              <w:rPr>
                <w:sz w:val="16"/>
                <w:szCs w:val="16"/>
              </w:rPr>
            </w:pPr>
            <w:r w:rsidRPr="00862CDF">
              <w:rPr>
                <w:sz w:val="16"/>
                <w:szCs w:val="16"/>
                <w:lang w:eastAsia="zh-CN"/>
              </w:rPr>
              <w:t>5</w:t>
            </w:r>
          </w:p>
        </w:tc>
        <w:tc>
          <w:tcPr>
            <w:tcW w:w="2321" w:type="dxa"/>
          </w:tcPr>
          <w:p w14:paraId="41F846A8" w14:textId="77777777" w:rsidR="00972921" w:rsidRPr="00862CDF" w:rsidRDefault="00972921" w:rsidP="00D5534F">
            <w:pPr>
              <w:pStyle w:val="TAC"/>
              <w:rPr>
                <w:sz w:val="16"/>
                <w:szCs w:val="16"/>
              </w:rPr>
            </w:pPr>
            <w:r w:rsidRPr="00862CDF">
              <w:rPr>
                <w:sz w:val="16"/>
                <w:szCs w:val="16"/>
              </w:rPr>
              <w:t>-99.5 +5 +TT</w:t>
            </w:r>
          </w:p>
        </w:tc>
        <w:tc>
          <w:tcPr>
            <w:tcW w:w="3573" w:type="dxa"/>
          </w:tcPr>
          <w:p w14:paraId="6CBB64E8" w14:textId="77777777" w:rsidR="00972921" w:rsidRPr="00862CDF" w:rsidRDefault="00972921" w:rsidP="00D5534F">
            <w:pPr>
              <w:pStyle w:val="TAC"/>
              <w:rPr>
                <w:sz w:val="16"/>
                <w:szCs w:val="16"/>
              </w:rPr>
            </w:pPr>
            <w:r w:rsidRPr="00862CDF">
              <w:rPr>
                <w:sz w:val="16"/>
                <w:szCs w:val="16"/>
              </w:rPr>
              <w:t>-99.5+5 +TT</w:t>
            </w:r>
          </w:p>
        </w:tc>
      </w:tr>
      <w:tr w:rsidR="00972921" w:rsidRPr="00862CDF" w14:paraId="1B47FC8A" w14:textId="77777777" w:rsidTr="00D5534F">
        <w:tc>
          <w:tcPr>
            <w:tcW w:w="1974" w:type="dxa"/>
            <w:tcBorders>
              <w:top w:val="nil"/>
              <w:bottom w:val="single" w:sz="4" w:space="0" w:color="auto"/>
            </w:tcBorders>
          </w:tcPr>
          <w:p w14:paraId="6716D85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275E0B6" w14:textId="77777777" w:rsidR="00972921" w:rsidRPr="00862CDF" w:rsidRDefault="00972921" w:rsidP="00D5534F">
            <w:pPr>
              <w:pStyle w:val="TAC"/>
              <w:rPr>
                <w:sz w:val="16"/>
                <w:szCs w:val="16"/>
              </w:rPr>
            </w:pPr>
          </w:p>
        </w:tc>
        <w:tc>
          <w:tcPr>
            <w:tcW w:w="714" w:type="dxa"/>
          </w:tcPr>
          <w:p w14:paraId="2F3A89EC" w14:textId="77777777" w:rsidR="00972921" w:rsidRPr="00862CDF" w:rsidRDefault="00972921" w:rsidP="00D5534F">
            <w:pPr>
              <w:pStyle w:val="TAC"/>
              <w:rPr>
                <w:sz w:val="16"/>
                <w:szCs w:val="16"/>
                <w:lang w:eastAsia="zh-CN"/>
              </w:rPr>
            </w:pPr>
            <w:r w:rsidRPr="00862CDF">
              <w:rPr>
                <w:sz w:val="16"/>
                <w:szCs w:val="16"/>
                <w:lang w:eastAsia="zh-CN"/>
              </w:rPr>
              <w:t>n77</w:t>
            </w:r>
          </w:p>
        </w:tc>
        <w:tc>
          <w:tcPr>
            <w:tcW w:w="1920" w:type="dxa"/>
          </w:tcPr>
          <w:p w14:paraId="73C9FA79" w14:textId="77777777" w:rsidR="00972921" w:rsidRPr="00862CDF" w:rsidRDefault="00972921" w:rsidP="00D5534F">
            <w:pPr>
              <w:pStyle w:val="TAC"/>
              <w:rPr>
                <w:sz w:val="16"/>
                <w:szCs w:val="16"/>
              </w:rPr>
            </w:pPr>
            <w:r w:rsidRPr="00862CDF">
              <w:rPr>
                <w:sz w:val="16"/>
                <w:szCs w:val="16"/>
                <w:lang w:eastAsia="zh-CN"/>
              </w:rPr>
              <w:t>10</w:t>
            </w:r>
          </w:p>
        </w:tc>
        <w:tc>
          <w:tcPr>
            <w:tcW w:w="2321" w:type="dxa"/>
          </w:tcPr>
          <w:p w14:paraId="269AE8B2" w14:textId="77777777" w:rsidR="00972921" w:rsidRPr="00862CDF" w:rsidRDefault="00972921" w:rsidP="00D5534F">
            <w:pPr>
              <w:pStyle w:val="TAC"/>
              <w:rPr>
                <w:sz w:val="16"/>
                <w:szCs w:val="16"/>
              </w:rPr>
            </w:pPr>
            <w:r w:rsidRPr="00862CDF">
              <w:rPr>
                <w:sz w:val="16"/>
                <w:szCs w:val="16"/>
              </w:rPr>
              <w:t>-95.3 +TT</w:t>
            </w:r>
          </w:p>
        </w:tc>
        <w:tc>
          <w:tcPr>
            <w:tcW w:w="3573" w:type="dxa"/>
          </w:tcPr>
          <w:p w14:paraId="1FDDCE81" w14:textId="77777777" w:rsidR="00972921" w:rsidRPr="00862CDF" w:rsidRDefault="00972921" w:rsidP="00D5534F">
            <w:pPr>
              <w:pStyle w:val="TAC"/>
              <w:rPr>
                <w:sz w:val="16"/>
                <w:szCs w:val="16"/>
              </w:rPr>
            </w:pPr>
            <w:r w:rsidRPr="00862CDF">
              <w:rPr>
                <w:sz w:val="16"/>
                <w:szCs w:val="16"/>
              </w:rPr>
              <w:t>-97.5+TT</w:t>
            </w:r>
          </w:p>
        </w:tc>
      </w:tr>
      <w:tr w:rsidR="00972921" w:rsidRPr="00862CDF" w14:paraId="0BEBCBC2" w14:textId="77777777" w:rsidTr="00D5534F">
        <w:tc>
          <w:tcPr>
            <w:tcW w:w="1974" w:type="dxa"/>
            <w:tcBorders>
              <w:top w:val="single" w:sz="4" w:space="0" w:color="auto"/>
              <w:left w:val="single" w:sz="4" w:space="0" w:color="auto"/>
              <w:bottom w:val="nil"/>
              <w:right w:val="single" w:sz="4" w:space="0" w:color="auto"/>
            </w:tcBorders>
          </w:tcPr>
          <w:p w14:paraId="33AFED29" w14:textId="77777777" w:rsidR="00972921" w:rsidRPr="00862CDF" w:rsidRDefault="00972921" w:rsidP="00D5534F">
            <w:pPr>
              <w:pStyle w:val="TAC"/>
              <w:rPr>
                <w:sz w:val="16"/>
                <w:szCs w:val="16"/>
              </w:rPr>
            </w:pPr>
            <w:r w:rsidRPr="00862CDF">
              <w:rPr>
                <w:sz w:val="16"/>
                <w:szCs w:val="16"/>
              </w:rPr>
              <w:t>CA_n66A-n78A</w:t>
            </w:r>
          </w:p>
        </w:tc>
        <w:tc>
          <w:tcPr>
            <w:tcW w:w="770" w:type="dxa"/>
            <w:gridSpan w:val="2"/>
            <w:tcBorders>
              <w:top w:val="nil"/>
              <w:left w:val="single" w:sz="4" w:space="0" w:color="auto"/>
              <w:bottom w:val="single" w:sz="4" w:space="0" w:color="auto"/>
            </w:tcBorders>
          </w:tcPr>
          <w:p w14:paraId="7F2A0C1E" w14:textId="77777777" w:rsidR="00972921" w:rsidRPr="00862CDF" w:rsidRDefault="00972921" w:rsidP="00D5534F">
            <w:pPr>
              <w:pStyle w:val="TAC"/>
              <w:rPr>
                <w:sz w:val="16"/>
                <w:szCs w:val="16"/>
              </w:rPr>
            </w:pPr>
            <w:r w:rsidRPr="00862CDF">
              <w:rPr>
                <w:sz w:val="16"/>
                <w:szCs w:val="16"/>
              </w:rPr>
              <w:t>1</w:t>
            </w:r>
          </w:p>
        </w:tc>
        <w:tc>
          <w:tcPr>
            <w:tcW w:w="714" w:type="dxa"/>
          </w:tcPr>
          <w:p w14:paraId="0B1FCD05"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5E08DE8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54CE2B8" w14:textId="77777777" w:rsidR="00972921" w:rsidRPr="00862CDF" w:rsidRDefault="00972921" w:rsidP="00D5534F">
            <w:pPr>
              <w:pStyle w:val="TAC"/>
              <w:rPr>
                <w:sz w:val="16"/>
                <w:szCs w:val="16"/>
              </w:rPr>
            </w:pPr>
            <w:r w:rsidRPr="00862CDF">
              <w:rPr>
                <w:sz w:val="16"/>
                <w:szCs w:val="16"/>
              </w:rPr>
              <w:t>-99.5+TT</w:t>
            </w:r>
          </w:p>
        </w:tc>
        <w:tc>
          <w:tcPr>
            <w:tcW w:w="3573" w:type="dxa"/>
          </w:tcPr>
          <w:p w14:paraId="41A256E1" w14:textId="77777777" w:rsidR="00972921" w:rsidRPr="00862CDF" w:rsidRDefault="00972921" w:rsidP="00D5534F">
            <w:pPr>
              <w:pStyle w:val="TAC"/>
              <w:rPr>
                <w:sz w:val="16"/>
                <w:szCs w:val="16"/>
              </w:rPr>
            </w:pPr>
            <w:r w:rsidRPr="00862CDF">
              <w:rPr>
                <w:sz w:val="16"/>
                <w:szCs w:val="16"/>
              </w:rPr>
              <w:t>-99.5-2.7+TT</w:t>
            </w:r>
          </w:p>
        </w:tc>
      </w:tr>
      <w:tr w:rsidR="00972921" w:rsidRPr="00862CDF" w14:paraId="30791C35" w14:textId="77777777" w:rsidTr="00D5534F">
        <w:tc>
          <w:tcPr>
            <w:tcW w:w="1974" w:type="dxa"/>
            <w:tcBorders>
              <w:top w:val="nil"/>
              <w:left w:val="single" w:sz="4" w:space="0" w:color="auto"/>
              <w:bottom w:val="nil"/>
              <w:right w:val="single" w:sz="4" w:space="0" w:color="auto"/>
            </w:tcBorders>
          </w:tcPr>
          <w:p w14:paraId="6FF49908"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tcBorders>
          </w:tcPr>
          <w:p w14:paraId="159FB3A8" w14:textId="77777777" w:rsidR="00972921" w:rsidRPr="00862CDF" w:rsidRDefault="00972921" w:rsidP="00D5534F">
            <w:pPr>
              <w:pStyle w:val="TAC"/>
              <w:rPr>
                <w:sz w:val="16"/>
                <w:szCs w:val="16"/>
              </w:rPr>
            </w:pPr>
          </w:p>
        </w:tc>
        <w:tc>
          <w:tcPr>
            <w:tcW w:w="714" w:type="dxa"/>
          </w:tcPr>
          <w:p w14:paraId="2ABBEF4D"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06D82A74"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2DE15093" w14:textId="77777777" w:rsidR="00972921" w:rsidRPr="00862CDF" w:rsidRDefault="00972921" w:rsidP="00D5534F">
            <w:pPr>
              <w:pStyle w:val="TAC"/>
              <w:rPr>
                <w:sz w:val="16"/>
                <w:szCs w:val="16"/>
              </w:rPr>
            </w:pPr>
            <w:r w:rsidRPr="00862CDF">
              <w:rPr>
                <w:sz w:val="16"/>
                <w:szCs w:val="16"/>
              </w:rPr>
              <w:t>-95.8+23.9+TT</w:t>
            </w:r>
          </w:p>
        </w:tc>
        <w:tc>
          <w:tcPr>
            <w:tcW w:w="3573" w:type="dxa"/>
          </w:tcPr>
          <w:p w14:paraId="37DCE63A" w14:textId="77777777" w:rsidR="00972921" w:rsidRPr="00862CDF" w:rsidRDefault="00972921" w:rsidP="00D5534F">
            <w:pPr>
              <w:pStyle w:val="TAC"/>
              <w:rPr>
                <w:sz w:val="16"/>
                <w:szCs w:val="16"/>
              </w:rPr>
            </w:pPr>
            <w:r w:rsidRPr="00862CDF">
              <w:rPr>
                <w:sz w:val="16"/>
                <w:szCs w:val="16"/>
              </w:rPr>
              <w:t>-95.8+23.9+TT</w:t>
            </w:r>
          </w:p>
        </w:tc>
      </w:tr>
      <w:tr w:rsidR="00972921" w:rsidRPr="00862CDF" w14:paraId="5EC697E0" w14:textId="77777777" w:rsidTr="00D5534F">
        <w:tc>
          <w:tcPr>
            <w:tcW w:w="1974" w:type="dxa"/>
            <w:tcBorders>
              <w:top w:val="nil"/>
              <w:left w:val="single" w:sz="4" w:space="0" w:color="auto"/>
              <w:bottom w:val="nil"/>
              <w:right w:val="single" w:sz="4" w:space="0" w:color="auto"/>
            </w:tcBorders>
          </w:tcPr>
          <w:p w14:paraId="313BEEA1"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33E5401" w14:textId="77777777" w:rsidR="00972921" w:rsidRPr="00862CDF" w:rsidRDefault="00972921" w:rsidP="00D5534F">
            <w:pPr>
              <w:pStyle w:val="TAC"/>
              <w:rPr>
                <w:sz w:val="16"/>
                <w:szCs w:val="16"/>
              </w:rPr>
            </w:pPr>
            <w:r w:rsidRPr="00862CDF">
              <w:rPr>
                <w:sz w:val="16"/>
                <w:szCs w:val="16"/>
              </w:rPr>
              <w:t>2</w:t>
            </w:r>
          </w:p>
        </w:tc>
        <w:tc>
          <w:tcPr>
            <w:tcW w:w="714" w:type="dxa"/>
            <w:tcBorders>
              <w:left w:val="single" w:sz="4" w:space="0" w:color="auto"/>
            </w:tcBorders>
          </w:tcPr>
          <w:p w14:paraId="69298912"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797C6827" w14:textId="77777777" w:rsidR="00972921" w:rsidRPr="00862CDF" w:rsidRDefault="00972921" w:rsidP="00D5534F">
            <w:pPr>
              <w:pStyle w:val="TAC"/>
              <w:rPr>
                <w:sz w:val="16"/>
                <w:szCs w:val="16"/>
                <w:lang w:eastAsia="zh-CN"/>
              </w:rPr>
            </w:pPr>
            <w:r w:rsidRPr="00862CDF">
              <w:rPr>
                <w:sz w:val="16"/>
                <w:szCs w:val="16"/>
                <w:lang w:eastAsia="zh-CN"/>
              </w:rPr>
              <w:t>20</w:t>
            </w:r>
          </w:p>
        </w:tc>
        <w:tc>
          <w:tcPr>
            <w:tcW w:w="2321" w:type="dxa"/>
          </w:tcPr>
          <w:p w14:paraId="34B4A099" w14:textId="77777777" w:rsidR="00972921" w:rsidRPr="00862CDF" w:rsidRDefault="00972921" w:rsidP="00D5534F">
            <w:pPr>
              <w:pStyle w:val="TAC"/>
              <w:rPr>
                <w:sz w:val="16"/>
                <w:szCs w:val="16"/>
              </w:rPr>
            </w:pPr>
            <w:r w:rsidRPr="00862CDF">
              <w:rPr>
                <w:sz w:val="16"/>
                <w:szCs w:val="16"/>
              </w:rPr>
              <w:t>-93.3+TT</w:t>
            </w:r>
          </w:p>
        </w:tc>
        <w:tc>
          <w:tcPr>
            <w:tcW w:w="3573" w:type="dxa"/>
          </w:tcPr>
          <w:p w14:paraId="1081CDF3" w14:textId="77777777" w:rsidR="00972921" w:rsidRPr="00862CDF" w:rsidRDefault="00972921" w:rsidP="00D5534F">
            <w:pPr>
              <w:pStyle w:val="TAC"/>
              <w:rPr>
                <w:sz w:val="16"/>
                <w:szCs w:val="16"/>
              </w:rPr>
            </w:pPr>
            <w:r w:rsidRPr="00862CDF">
              <w:rPr>
                <w:sz w:val="16"/>
                <w:szCs w:val="16"/>
              </w:rPr>
              <w:t>-93.3-2.7+TT</w:t>
            </w:r>
          </w:p>
        </w:tc>
      </w:tr>
      <w:tr w:rsidR="00972921" w:rsidRPr="00862CDF" w14:paraId="182B3C16" w14:textId="77777777" w:rsidTr="00D5534F">
        <w:tc>
          <w:tcPr>
            <w:tcW w:w="1974" w:type="dxa"/>
            <w:tcBorders>
              <w:top w:val="nil"/>
              <w:left w:val="single" w:sz="4" w:space="0" w:color="auto"/>
              <w:bottom w:val="nil"/>
              <w:right w:val="single" w:sz="4" w:space="0" w:color="auto"/>
            </w:tcBorders>
          </w:tcPr>
          <w:p w14:paraId="03BD59D9"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22C9BC6" w14:textId="77777777" w:rsidR="00972921" w:rsidRPr="00862CDF" w:rsidRDefault="00972921" w:rsidP="00D5534F">
            <w:pPr>
              <w:pStyle w:val="TAC"/>
              <w:rPr>
                <w:sz w:val="16"/>
                <w:szCs w:val="16"/>
              </w:rPr>
            </w:pPr>
          </w:p>
        </w:tc>
        <w:tc>
          <w:tcPr>
            <w:tcW w:w="714" w:type="dxa"/>
            <w:tcBorders>
              <w:left w:val="single" w:sz="4" w:space="0" w:color="auto"/>
            </w:tcBorders>
          </w:tcPr>
          <w:p w14:paraId="5460A869"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1B29A7CD" w14:textId="77777777" w:rsidR="00972921" w:rsidRPr="00862CDF" w:rsidRDefault="00972921" w:rsidP="00D5534F">
            <w:pPr>
              <w:pStyle w:val="TAC"/>
              <w:rPr>
                <w:sz w:val="16"/>
                <w:szCs w:val="16"/>
                <w:lang w:eastAsia="zh-CN"/>
              </w:rPr>
            </w:pPr>
            <w:r w:rsidRPr="00862CDF">
              <w:rPr>
                <w:sz w:val="16"/>
                <w:szCs w:val="16"/>
                <w:lang w:eastAsia="zh-CN"/>
              </w:rPr>
              <w:t>100</w:t>
            </w:r>
          </w:p>
        </w:tc>
        <w:tc>
          <w:tcPr>
            <w:tcW w:w="2321" w:type="dxa"/>
          </w:tcPr>
          <w:p w14:paraId="28172D47" w14:textId="77777777" w:rsidR="00972921" w:rsidRPr="00862CDF" w:rsidRDefault="00972921" w:rsidP="00D5534F">
            <w:pPr>
              <w:pStyle w:val="TAC"/>
              <w:rPr>
                <w:sz w:val="16"/>
                <w:szCs w:val="16"/>
              </w:rPr>
            </w:pPr>
            <w:r w:rsidRPr="00862CDF">
              <w:rPr>
                <w:sz w:val="16"/>
                <w:szCs w:val="16"/>
              </w:rPr>
              <w:t>-85.5+13.8+TT</w:t>
            </w:r>
          </w:p>
        </w:tc>
        <w:tc>
          <w:tcPr>
            <w:tcW w:w="3573" w:type="dxa"/>
          </w:tcPr>
          <w:p w14:paraId="1C30D36A" w14:textId="77777777" w:rsidR="00972921" w:rsidRPr="00862CDF" w:rsidRDefault="00972921" w:rsidP="00D5534F">
            <w:pPr>
              <w:pStyle w:val="TAC"/>
              <w:rPr>
                <w:sz w:val="16"/>
                <w:szCs w:val="16"/>
              </w:rPr>
            </w:pPr>
            <w:r w:rsidRPr="00862CDF">
              <w:rPr>
                <w:sz w:val="16"/>
                <w:szCs w:val="16"/>
              </w:rPr>
              <w:t>-85.5+13.8+TT</w:t>
            </w:r>
          </w:p>
        </w:tc>
      </w:tr>
      <w:tr w:rsidR="00972921" w:rsidRPr="00862CDF" w14:paraId="06044F4D" w14:textId="77777777" w:rsidTr="00D5534F">
        <w:tc>
          <w:tcPr>
            <w:tcW w:w="1974" w:type="dxa"/>
            <w:tcBorders>
              <w:top w:val="nil"/>
              <w:left w:val="single" w:sz="4" w:space="0" w:color="auto"/>
              <w:bottom w:val="nil"/>
              <w:right w:val="single" w:sz="4" w:space="0" w:color="auto"/>
            </w:tcBorders>
          </w:tcPr>
          <w:p w14:paraId="4DACE2C5"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C84840B" w14:textId="77777777" w:rsidR="00972921" w:rsidRPr="00862CDF" w:rsidRDefault="00972921" w:rsidP="00D5534F">
            <w:pPr>
              <w:pStyle w:val="TAC"/>
              <w:rPr>
                <w:sz w:val="16"/>
                <w:szCs w:val="16"/>
              </w:rPr>
            </w:pPr>
            <w:r w:rsidRPr="00862CDF">
              <w:rPr>
                <w:sz w:val="16"/>
                <w:szCs w:val="16"/>
              </w:rPr>
              <w:t>3</w:t>
            </w:r>
          </w:p>
        </w:tc>
        <w:tc>
          <w:tcPr>
            <w:tcW w:w="714" w:type="dxa"/>
            <w:tcBorders>
              <w:left w:val="single" w:sz="4" w:space="0" w:color="auto"/>
            </w:tcBorders>
          </w:tcPr>
          <w:p w14:paraId="02CA8A18" w14:textId="77777777" w:rsidR="00972921" w:rsidRPr="00862CDF" w:rsidRDefault="00972921" w:rsidP="00D5534F">
            <w:pPr>
              <w:pStyle w:val="TAC"/>
              <w:rPr>
                <w:sz w:val="16"/>
                <w:szCs w:val="16"/>
                <w:lang w:eastAsia="zh-CN"/>
              </w:rPr>
            </w:pPr>
            <w:r w:rsidRPr="00862CDF">
              <w:rPr>
                <w:sz w:val="16"/>
                <w:szCs w:val="16"/>
                <w:lang w:eastAsia="zh-CN"/>
              </w:rPr>
              <w:t>n66</w:t>
            </w:r>
          </w:p>
        </w:tc>
        <w:tc>
          <w:tcPr>
            <w:tcW w:w="1920" w:type="dxa"/>
          </w:tcPr>
          <w:p w14:paraId="2F20640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8A9576E" w14:textId="77777777" w:rsidR="00972921" w:rsidRPr="00862CDF" w:rsidRDefault="00972921" w:rsidP="00D5534F">
            <w:pPr>
              <w:pStyle w:val="TAC"/>
              <w:rPr>
                <w:sz w:val="16"/>
                <w:szCs w:val="16"/>
              </w:rPr>
            </w:pPr>
            <w:r w:rsidRPr="00862CDF">
              <w:rPr>
                <w:sz w:val="16"/>
                <w:szCs w:val="16"/>
              </w:rPr>
              <w:t>-99.5+TT</w:t>
            </w:r>
          </w:p>
        </w:tc>
        <w:tc>
          <w:tcPr>
            <w:tcW w:w="3573" w:type="dxa"/>
          </w:tcPr>
          <w:p w14:paraId="638BD201" w14:textId="77777777" w:rsidR="00972921" w:rsidRPr="00862CDF" w:rsidRDefault="00972921" w:rsidP="00D5534F">
            <w:pPr>
              <w:pStyle w:val="TAC"/>
              <w:rPr>
                <w:sz w:val="16"/>
                <w:szCs w:val="16"/>
              </w:rPr>
            </w:pPr>
            <w:r w:rsidRPr="00862CDF">
              <w:rPr>
                <w:sz w:val="16"/>
                <w:szCs w:val="16"/>
              </w:rPr>
              <w:t>-99.5-2.7+TT</w:t>
            </w:r>
          </w:p>
        </w:tc>
      </w:tr>
      <w:tr w:rsidR="00972921" w:rsidRPr="00862CDF" w14:paraId="0FFB15D1" w14:textId="77777777" w:rsidTr="00D5534F">
        <w:tc>
          <w:tcPr>
            <w:tcW w:w="1974" w:type="dxa"/>
            <w:tcBorders>
              <w:top w:val="nil"/>
              <w:left w:val="single" w:sz="4" w:space="0" w:color="auto"/>
              <w:bottom w:val="single" w:sz="4" w:space="0" w:color="auto"/>
              <w:right w:val="single" w:sz="4" w:space="0" w:color="auto"/>
            </w:tcBorders>
          </w:tcPr>
          <w:p w14:paraId="6E62F5C4"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57B5444" w14:textId="77777777" w:rsidR="00972921" w:rsidRPr="00862CDF" w:rsidRDefault="00972921" w:rsidP="00D5534F">
            <w:pPr>
              <w:pStyle w:val="TAC"/>
              <w:rPr>
                <w:sz w:val="16"/>
                <w:szCs w:val="16"/>
              </w:rPr>
            </w:pPr>
          </w:p>
        </w:tc>
        <w:tc>
          <w:tcPr>
            <w:tcW w:w="714" w:type="dxa"/>
            <w:tcBorders>
              <w:left w:val="single" w:sz="4" w:space="0" w:color="auto"/>
            </w:tcBorders>
          </w:tcPr>
          <w:p w14:paraId="475C9C7B"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Pr>
          <w:p w14:paraId="46EBE41D"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Pr>
          <w:p w14:paraId="629B06AC" w14:textId="77777777" w:rsidR="00972921" w:rsidRPr="00862CDF" w:rsidRDefault="00972921" w:rsidP="00D5534F">
            <w:pPr>
              <w:pStyle w:val="TAC"/>
              <w:rPr>
                <w:sz w:val="16"/>
                <w:szCs w:val="16"/>
              </w:rPr>
            </w:pPr>
            <w:r w:rsidRPr="00862CDF">
              <w:rPr>
                <w:sz w:val="16"/>
                <w:szCs w:val="16"/>
              </w:rPr>
              <w:t>-95.8+1.1+TT</w:t>
            </w:r>
          </w:p>
        </w:tc>
        <w:tc>
          <w:tcPr>
            <w:tcW w:w="3573" w:type="dxa"/>
          </w:tcPr>
          <w:p w14:paraId="705BE207" w14:textId="77777777" w:rsidR="00972921" w:rsidRPr="00862CDF" w:rsidRDefault="00972921" w:rsidP="00D5534F">
            <w:pPr>
              <w:pStyle w:val="TAC"/>
              <w:rPr>
                <w:sz w:val="16"/>
                <w:szCs w:val="16"/>
              </w:rPr>
            </w:pPr>
            <w:r w:rsidRPr="00862CDF">
              <w:rPr>
                <w:sz w:val="16"/>
                <w:szCs w:val="16"/>
              </w:rPr>
              <w:t>-95.8+1.1+TT</w:t>
            </w:r>
          </w:p>
        </w:tc>
      </w:tr>
      <w:tr w:rsidR="00972921" w:rsidRPr="00862CDF" w14:paraId="583D6F1B" w14:textId="77777777" w:rsidTr="00D5534F">
        <w:tc>
          <w:tcPr>
            <w:tcW w:w="1974" w:type="dxa"/>
            <w:tcBorders>
              <w:bottom w:val="nil"/>
            </w:tcBorders>
          </w:tcPr>
          <w:p w14:paraId="2E809C5D" w14:textId="77777777" w:rsidR="00972921" w:rsidRPr="00862CDF" w:rsidRDefault="00972921" w:rsidP="00D5534F">
            <w:pPr>
              <w:pStyle w:val="TAC"/>
              <w:rPr>
                <w:sz w:val="16"/>
                <w:szCs w:val="16"/>
              </w:rPr>
            </w:pPr>
            <w:r w:rsidRPr="00862CDF">
              <w:rPr>
                <w:sz w:val="16"/>
                <w:szCs w:val="16"/>
              </w:rPr>
              <w:t>CA_n70A-n71A</w:t>
            </w:r>
          </w:p>
        </w:tc>
        <w:tc>
          <w:tcPr>
            <w:tcW w:w="770" w:type="dxa"/>
            <w:gridSpan w:val="2"/>
            <w:tcBorders>
              <w:bottom w:val="nil"/>
            </w:tcBorders>
          </w:tcPr>
          <w:p w14:paraId="16FB606C"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44AED165" w14:textId="77777777" w:rsidR="00972921" w:rsidRPr="00862CDF" w:rsidRDefault="00972921" w:rsidP="00D5534F">
            <w:pPr>
              <w:pStyle w:val="TAC"/>
              <w:rPr>
                <w:sz w:val="16"/>
                <w:szCs w:val="16"/>
                <w:lang w:eastAsia="zh-CN"/>
              </w:rPr>
            </w:pPr>
            <w:r w:rsidRPr="00862CDF">
              <w:rPr>
                <w:sz w:val="16"/>
                <w:szCs w:val="16"/>
                <w:lang w:eastAsia="zh-CN"/>
              </w:rPr>
              <w:t>n70</w:t>
            </w:r>
          </w:p>
        </w:tc>
        <w:tc>
          <w:tcPr>
            <w:tcW w:w="1920" w:type="dxa"/>
          </w:tcPr>
          <w:p w14:paraId="01A3F872" w14:textId="77777777" w:rsidR="00972921" w:rsidRPr="00862CDF" w:rsidRDefault="00972921" w:rsidP="00D5534F">
            <w:pPr>
              <w:pStyle w:val="TAC"/>
              <w:rPr>
                <w:sz w:val="16"/>
                <w:szCs w:val="16"/>
                <w:lang w:eastAsia="zh-CN"/>
              </w:rPr>
            </w:pPr>
            <w:r w:rsidRPr="00862CDF">
              <w:rPr>
                <w:sz w:val="16"/>
                <w:szCs w:val="16"/>
                <w:lang w:eastAsia="zh-CN"/>
              </w:rPr>
              <w:t>25</w:t>
            </w:r>
          </w:p>
        </w:tc>
        <w:tc>
          <w:tcPr>
            <w:tcW w:w="2321" w:type="dxa"/>
          </w:tcPr>
          <w:p w14:paraId="0A7EDE59" w14:textId="77777777" w:rsidR="00972921" w:rsidRPr="00862CDF" w:rsidRDefault="00972921" w:rsidP="00D5534F">
            <w:pPr>
              <w:pStyle w:val="TAC"/>
              <w:rPr>
                <w:sz w:val="16"/>
                <w:szCs w:val="16"/>
              </w:rPr>
            </w:pPr>
            <w:r w:rsidRPr="00862CDF">
              <w:rPr>
                <w:sz w:val="16"/>
                <w:szCs w:val="16"/>
              </w:rPr>
              <w:t>-92.7 +4.1 +TT</w:t>
            </w:r>
          </w:p>
        </w:tc>
        <w:tc>
          <w:tcPr>
            <w:tcW w:w="3573" w:type="dxa"/>
          </w:tcPr>
          <w:p w14:paraId="4024A0E6" w14:textId="77777777" w:rsidR="00972921" w:rsidRPr="00862CDF" w:rsidRDefault="00972921" w:rsidP="00D5534F">
            <w:pPr>
              <w:pStyle w:val="TAC"/>
              <w:rPr>
                <w:sz w:val="16"/>
                <w:szCs w:val="16"/>
              </w:rPr>
            </w:pPr>
            <w:r w:rsidRPr="00862CDF">
              <w:rPr>
                <w:sz w:val="16"/>
                <w:szCs w:val="16"/>
              </w:rPr>
              <w:t>-92.7+4.1 +TT</w:t>
            </w:r>
          </w:p>
        </w:tc>
      </w:tr>
      <w:tr w:rsidR="00972921" w:rsidRPr="00862CDF" w14:paraId="69EFC292" w14:textId="77777777" w:rsidTr="00D5534F">
        <w:tc>
          <w:tcPr>
            <w:tcW w:w="1974" w:type="dxa"/>
            <w:tcBorders>
              <w:top w:val="nil"/>
              <w:bottom w:val="nil"/>
            </w:tcBorders>
          </w:tcPr>
          <w:p w14:paraId="47DC5558"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6AC2F871" w14:textId="77777777" w:rsidR="00972921" w:rsidRPr="00862CDF" w:rsidRDefault="00972921" w:rsidP="00D5534F">
            <w:pPr>
              <w:pStyle w:val="TAC"/>
              <w:rPr>
                <w:sz w:val="16"/>
                <w:szCs w:val="16"/>
              </w:rPr>
            </w:pPr>
          </w:p>
        </w:tc>
        <w:tc>
          <w:tcPr>
            <w:tcW w:w="714" w:type="dxa"/>
          </w:tcPr>
          <w:p w14:paraId="54C20155"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31BA0481"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484B8E8C" w14:textId="77777777" w:rsidR="00972921" w:rsidRPr="00862CDF" w:rsidRDefault="00972921" w:rsidP="00D5534F">
            <w:pPr>
              <w:pStyle w:val="TAC"/>
              <w:rPr>
                <w:sz w:val="16"/>
                <w:szCs w:val="16"/>
              </w:rPr>
            </w:pPr>
            <w:r w:rsidRPr="00862CDF">
              <w:rPr>
                <w:rFonts w:eastAsiaTheme="minorEastAsia"/>
                <w:sz w:val="16"/>
                <w:szCs w:val="16"/>
              </w:rPr>
              <w:t>-97.2</w:t>
            </w:r>
            <w:r w:rsidRPr="00862CDF">
              <w:rPr>
                <w:sz w:val="16"/>
                <w:szCs w:val="16"/>
              </w:rPr>
              <w:t xml:space="preserve"> +TT</w:t>
            </w:r>
          </w:p>
        </w:tc>
        <w:tc>
          <w:tcPr>
            <w:tcW w:w="3573" w:type="dxa"/>
          </w:tcPr>
          <w:p w14:paraId="15A867DB" w14:textId="77777777" w:rsidR="00972921" w:rsidRPr="00862CDF" w:rsidRDefault="00972921" w:rsidP="00D5534F">
            <w:pPr>
              <w:pStyle w:val="TAC"/>
              <w:rPr>
                <w:sz w:val="16"/>
                <w:szCs w:val="16"/>
              </w:rPr>
            </w:pPr>
            <w:r w:rsidRPr="00862CDF">
              <w:rPr>
                <w:rFonts w:eastAsiaTheme="minorEastAsia"/>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78A4EB9C"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601CFC0A" w14:textId="77777777" w:rsidTr="00D5534F">
        <w:tc>
          <w:tcPr>
            <w:tcW w:w="1974" w:type="dxa"/>
            <w:tcBorders>
              <w:top w:val="nil"/>
              <w:bottom w:val="nil"/>
            </w:tcBorders>
          </w:tcPr>
          <w:p w14:paraId="2E084178" w14:textId="77777777" w:rsidR="00972921" w:rsidRPr="00862CDF" w:rsidRDefault="00972921" w:rsidP="00D5534F">
            <w:pPr>
              <w:pStyle w:val="TAC"/>
              <w:rPr>
                <w:sz w:val="16"/>
                <w:szCs w:val="16"/>
              </w:rPr>
            </w:pPr>
          </w:p>
        </w:tc>
        <w:tc>
          <w:tcPr>
            <w:tcW w:w="770" w:type="dxa"/>
            <w:gridSpan w:val="2"/>
            <w:tcBorders>
              <w:bottom w:val="nil"/>
            </w:tcBorders>
          </w:tcPr>
          <w:p w14:paraId="0DC457B0" w14:textId="77777777" w:rsidR="00972921" w:rsidRPr="00862CDF" w:rsidRDefault="00972921" w:rsidP="00D5534F">
            <w:pPr>
              <w:pStyle w:val="TAC"/>
              <w:rPr>
                <w:sz w:val="16"/>
                <w:szCs w:val="16"/>
                <w:lang w:eastAsia="zh-CN"/>
              </w:rPr>
            </w:pPr>
            <w:r w:rsidRPr="00862CDF">
              <w:rPr>
                <w:sz w:val="16"/>
                <w:szCs w:val="16"/>
                <w:lang w:eastAsia="zh-CN"/>
              </w:rPr>
              <w:t>2</w:t>
            </w:r>
          </w:p>
        </w:tc>
        <w:tc>
          <w:tcPr>
            <w:tcW w:w="714" w:type="dxa"/>
          </w:tcPr>
          <w:p w14:paraId="4064AC2A" w14:textId="77777777" w:rsidR="00972921" w:rsidRPr="00862CDF" w:rsidRDefault="00972921" w:rsidP="00D5534F">
            <w:pPr>
              <w:pStyle w:val="TAC"/>
              <w:rPr>
                <w:sz w:val="16"/>
                <w:szCs w:val="16"/>
                <w:lang w:eastAsia="zh-CN"/>
              </w:rPr>
            </w:pPr>
            <w:r w:rsidRPr="00862CDF">
              <w:rPr>
                <w:sz w:val="16"/>
                <w:szCs w:val="16"/>
                <w:lang w:eastAsia="zh-CN"/>
              </w:rPr>
              <w:t>n70</w:t>
            </w:r>
          </w:p>
        </w:tc>
        <w:tc>
          <w:tcPr>
            <w:tcW w:w="1920" w:type="dxa"/>
          </w:tcPr>
          <w:p w14:paraId="712DAE0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007B5762" w14:textId="77777777" w:rsidR="00972921" w:rsidRPr="00862CDF" w:rsidRDefault="00972921" w:rsidP="00D5534F">
            <w:pPr>
              <w:pStyle w:val="TAC"/>
              <w:rPr>
                <w:sz w:val="16"/>
                <w:szCs w:val="16"/>
              </w:rPr>
            </w:pPr>
            <w:r w:rsidRPr="00862CDF">
              <w:rPr>
                <w:sz w:val="16"/>
                <w:szCs w:val="16"/>
              </w:rPr>
              <w:t>-100.0 +9.9 +TT</w:t>
            </w:r>
          </w:p>
        </w:tc>
        <w:tc>
          <w:tcPr>
            <w:tcW w:w="3573" w:type="dxa"/>
          </w:tcPr>
          <w:p w14:paraId="16D40DAA" w14:textId="77777777" w:rsidR="00972921" w:rsidRPr="00862CDF" w:rsidRDefault="00972921" w:rsidP="00D5534F">
            <w:pPr>
              <w:pStyle w:val="TAC"/>
              <w:rPr>
                <w:sz w:val="16"/>
                <w:szCs w:val="16"/>
              </w:rPr>
            </w:pPr>
            <w:r w:rsidRPr="00862CDF">
              <w:rPr>
                <w:sz w:val="16"/>
                <w:szCs w:val="16"/>
              </w:rPr>
              <w:t>-100.0+9.9 +TT</w:t>
            </w:r>
          </w:p>
        </w:tc>
      </w:tr>
      <w:tr w:rsidR="00972921" w:rsidRPr="00862CDF" w14:paraId="4900CE78" w14:textId="77777777" w:rsidTr="00D5534F">
        <w:tc>
          <w:tcPr>
            <w:tcW w:w="1974" w:type="dxa"/>
            <w:tcBorders>
              <w:top w:val="nil"/>
              <w:bottom w:val="nil"/>
            </w:tcBorders>
          </w:tcPr>
          <w:p w14:paraId="52FDE356"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71073859" w14:textId="77777777" w:rsidR="00972921" w:rsidRPr="00862CDF" w:rsidRDefault="00972921" w:rsidP="00D5534F">
            <w:pPr>
              <w:pStyle w:val="TAC"/>
              <w:rPr>
                <w:sz w:val="16"/>
                <w:szCs w:val="16"/>
              </w:rPr>
            </w:pPr>
          </w:p>
        </w:tc>
        <w:tc>
          <w:tcPr>
            <w:tcW w:w="714" w:type="dxa"/>
          </w:tcPr>
          <w:p w14:paraId="3D09B3EE"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38488635"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1516370" w14:textId="77777777" w:rsidR="00972921" w:rsidRPr="00862CDF" w:rsidRDefault="00972921" w:rsidP="00D5534F">
            <w:pPr>
              <w:pStyle w:val="TAC"/>
              <w:rPr>
                <w:sz w:val="16"/>
                <w:szCs w:val="16"/>
              </w:rPr>
            </w:pPr>
            <w:r w:rsidRPr="00862CDF">
              <w:rPr>
                <w:sz w:val="16"/>
                <w:szCs w:val="16"/>
              </w:rPr>
              <w:t>-97.2 +TT</w:t>
            </w:r>
          </w:p>
        </w:tc>
        <w:tc>
          <w:tcPr>
            <w:tcW w:w="3573" w:type="dxa"/>
          </w:tcPr>
          <w:p w14:paraId="3A60A4C4"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289DCE51"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5A4842E7" w14:textId="77777777" w:rsidTr="00D5534F">
        <w:tc>
          <w:tcPr>
            <w:tcW w:w="1974" w:type="dxa"/>
            <w:tcBorders>
              <w:top w:val="nil"/>
              <w:bottom w:val="nil"/>
            </w:tcBorders>
          </w:tcPr>
          <w:p w14:paraId="3EFDB1A7" w14:textId="77777777" w:rsidR="00972921" w:rsidRPr="00862CDF" w:rsidRDefault="00972921" w:rsidP="00D5534F">
            <w:pPr>
              <w:pStyle w:val="TAC"/>
              <w:rPr>
                <w:sz w:val="16"/>
                <w:szCs w:val="16"/>
              </w:rPr>
            </w:pPr>
          </w:p>
        </w:tc>
        <w:tc>
          <w:tcPr>
            <w:tcW w:w="770" w:type="dxa"/>
            <w:gridSpan w:val="2"/>
            <w:tcBorders>
              <w:bottom w:val="nil"/>
            </w:tcBorders>
          </w:tcPr>
          <w:p w14:paraId="25952844" w14:textId="77777777" w:rsidR="00972921" w:rsidRPr="00862CDF" w:rsidRDefault="00972921" w:rsidP="00D5534F">
            <w:pPr>
              <w:pStyle w:val="TAC"/>
              <w:rPr>
                <w:sz w:val="16"/>
                <w:szCs w:val="16"/>
                <w:lang w:eastAsia="zh-CN"/>
              </w:rPr>
            </w:pPr>
            <w:r w:rsidRPr="00862CDF">
              <w:rPr>
                <w:sz w:val="16"/>
                <w:szCs w:val="16"/>
                <w:lang w:eastAsia="zh-CN"/>
              </w:rPr>
              <w:t>3</w:t>
            </w:r>
          </w:p>
        </w:tc>
        <w:tc>
          <w:tcPr>
            <w:tcW w:w="714" w:type="dxa"/>
          </w:tcPr>
          <w:p w14:paraId="66366EF3" w14:textId="77777777" w:rsidR="00972921" w:rsidRPr="00862CDF" w:rsidRDefault="00972921" w:rsidP="00D5534F">
            <w:pPr>
              <w:pStyle w:val="TAC"/>
              <w:rPr>
                <w:sz w:val="16"/>
                <w:szCs w:val="16"/>
                <w:lang w:eastAsia="zh-CN"/>
              </w:rPr>
            </w:pPr>
            <w:r w:rsidRPr="00862CDF">
              <w:rPr>
                <w:sz w:val="16"/>
                <w:szCs w:val="16"/>
                <w:lang w:eastAsia="zh-CN"/>
              </w:rPr>
              <w:t>n70</w:t>
            </w:r>
          </w:p>
        </w:tc>
        <w:tc>
          <w:tcPr>
            <w:tcW w:w="1920" w:type="dxa"/>
          </w:tcPr>
          <w:p w14:paraId="514B4D99"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0ECC0F2" w14:textId="77777777" w:rsidR="00972921" w:rsidRPr="00862CDF" w:rsidRDefault="00972921" w:rsidP="00D5534F">
            <w:pPr>
              <w:pStyle w:val="TAC"/>
              <w:rPr>
                <w:sz w:val="16"/>
                <w:szCs w:val="16"/>
              </w:rPr>
            </w:pPr>
            <w:r w:rsidRPr="00862CDF">
              <w:rPr>
                <w:sz w:val="16"/>
                <w:szCs w:val="16"/>
              </w:rPr>
              <w:t>-100.0 +5 +TT</w:t>
            </w:r>
          </w:p>
        </w:tc>
        <w:tc>
          <w:tcPr>
            <w:tcW w:w="3573" w:type="dxa"/>
          </w:tcPr>
          <w:p w14:paraId="25B2E001" w14:textId="77777777" w:rsidR="00972921" w:rsidRPr="00862CDF" w:rsidRDefault="00972921" w:rsidP="00D5534F">
            <w:pPr>
              <w:pStyle w:val="TAC"/>
              <w:rPr>
                <w:sz w:val="16"/>
                <w:szCs w:val="16"/>
              </w:rPr>
            </w:pPr>
            <w:r w:rsidRPr="00862CDF">
              <w:rPr>
                <w:sz w:val="16"/>
                <w:szCs w:val="16"/>
              </w:rPr>
              <w:t>-100.0+5 +TT</w:t>
            </w:r>
          </w:p>
        </w:tc>
      </w:tr>
      <w:tr w:rsidR="00972921" w:rsidRPr="00862CDF" w14:paraId="4EEC2A2D" w14:textId="77777777" w:rsidTr="00D5534F">
        <w:tc>
          <w:tcPr>
            <w:tcW w:w="1974" w:type="dxa"/>
            <w:tcBorders>
              <w:top w:val="nil"/>
              <w:bottom w:val="single" w:sz="4" w:space="0" w:color="auto"/>
            </w:tcBorders>
          </w:tcPr>
          <w:p w14:paraId="213B8F2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4EEBE75" w14:textId="77777777" w:rsidR="00972921" w:rsidRPr="00862CDF" w:rsidRDefault="00972921" w:rsidP="00D5534F">
            <w:pPr>
              <w:pStyle w:val="TAC"/>
              <w:rPr>
                <w:sz w:val="16"/>
                <w:szCs w:val="16"/>
              </w:rPr>
            </w:pPr>
          </w:p>
        </w:tc>
        <w:tc>
          <w:tcPr>
            <w:tcW w:w="714" w:type="dxa"/>
          </w:tcPr>
          <w:p w14:paraId="560D3D55"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54F6D3DF"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1C2B04BB" w14:textId="77777777" w:rsidR="00972921" w:rsidRPr="00862CDF" w:rsidRDefault="00972921" w:rsidP="00D5534F">
            <w:pPr>
              <w:pStyle w:val="TAC"/>
              <w:rPr>
                <w:sz w:val="16"/>
                <w:szCs w:val="16"/>
              </w:rPr>
            </w:pPr>
            <w:r w:rsidRPr="00862CDF">
              <w:rPr>
                <w:sz w:val="16"/>
                <w:szCs w:val="16"/>
              </w:rPr>
              <w:t>-97.2 +TT</w:t>
            </w:r>
          </w:p>
        </w:tc>
        <w:tc>
          <w:tcPr>
            <w:tcW w:w="3573" w:type="dxa"/>
          </w:tcPr>
          <w:p w14:paraId="396130EF"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609F00BD"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1C965FBA" w14:textId="77777777" w:rsidTr="00D5534F">
        <w:tc>
          <w:tcPr>
            <w:tcW w:w="1974" w:type="dxa"/>
            <w:tcBorders>
              <w:bottom w:val="nil"/>
            </w:tcBorders>
          </w:tcPr>
          <w:p w14:paraId="551AE02E" w14:textId="77777777" w:rsidR="00972921" w:rsidRPr="00862CDF" w:rsidRDefault="00972921" w:rsidP="00D5534F">
            <w:pPr>
              <w:pStyle w:val="TAC"/>
              <w:rPr>
                <w:sz w:val="16"/>
                <w:szCs w:val="16"/>
              </w:rPr>
            </w:pPr>
            <w:r w:rsidRPr="00862CDF">
              <w:rPr>
                <w:sz w:val="16"/>
                <w:szCs w:val="16"/>
              </w:rPr>
              <w:t>CA_n71A-n77A</w:t>
            </w:r>
          </w:p>
        </w:tc>
        <w:tc>
          <w:tcPr>
            <w:tcW w:w="770" w:type="dxa"/>
            <w:gridSpan w:val="2"/>
            <w:tcBorders>
              <w:bottom w:val="nil"/>
            </w:tcBorders>
          </w:tcPr>
          <w:p w14:paraId="03172AC4" w14:textId="77777777" w:rsidR="00972921" w:rsidRPr="00862CDF" w:rsidRDefault="00972921" w:rsidP="00D5534F">
            <w:pPr>
              <w:pStyle w:val="TAC"/>
              <w:rPr>
                <w:sz w:val="16"/>
                <w:szCs w:val="16"/>
                <w:lang w:eastAsia="zh-CN"/>
              </w:rPr>
            </w:pPr>
            <w:r w:rsidRPr="00862CDF">
              <w:rPr>
                <w:sz w:val="16"/>
                <w:szCs w:val="16"/>
                <w:lang w:eastAsia="zh-CN"/>
              </w:rPr>
              <w:t>1</w:t>
            </w:r>
          </w:p>
        </w:tc>
        <w:tc>
          <w:tcPr>
            <w:tcW w:w="714" w:type="dxa"/>
          </w:tcPr>
          <w:p w14:paraId="2AD063D1"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Pr>
          <w:p w14:paraId="17920EC4"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Pr>
          <w:p w14:paraId="594D2468" w14:textId="77777777" w:rsidR="00972921" w:rsidRPr="00862CDF" w:rsidRDefault="00972921" w:rsidP="00D5534F">
            <w:pPr>
              <w:pStyle w:val="TAC"/>
              <w:rPr>
                <w:sz w:val="16"/>
                <w:szCs w:val="16"/>
              </w:rPr>
            </w:pPr>
            <w:r w:rsidRPr="00862CDF">
              <w:rPr>
                <w:sz w:val="16"/>
                <w:szCs w:val="16"/>
              </w:rPr>
              <w:t>-97.2 +5.5 +TT</w:t>
            </w:r>
          </w:p>
        </w:tc>
        <w:tc>
          <w:tcPr>
            <w:tcW w:w="3573" w:type="dxa"/>
          </w:tcPr>
          <w:p w14:paraId="7F7A9440" w14:textId="77777777" w:rsidR="00972921" w:rsidRPr="00862CDF" w:rsidRDefault="00972921" w:rsidP="00D5534F">
            <w:pPr>
              <w:pStyle w:val="TAC"/>
              <w:rPr>
                <w:sz w:val="16"/>
                <w:szCs w:val="16"/>
              </w:rPr>
            </w:pPr>
            <w:r w:rsidRPr="00862CDF">
              <w:rPr>
                <w:sz w:val="16"/>
                <w:szCs w:val="16"/>
              </w:rPr>
              <w:t>-97.2+5.5 +TT</w:t>
            </w:r>
          </w:p>
        </w:tc>
      </w:tr>
      <w:tr w:rsidR="00972921" w:rsidRPr="00862CDF" w14:paraId="1CFEDA7D" w14:textId="77777777" w:rsidTr="00D5534F">
        <w:tc>
          <w:tcPr>
            <w:tcW w:w="1974" w:type="dxa"/>
            <w:tcBorders>
              <w:top w:val="nil"/>
              <w:bottom w:val="single" w:sz="4" w:space="0" w:color="auto"/>
            </w:tcBorders>
          </w:tcPr>
          <w:p w14:paraId="4FE31B7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56A092B8" w14:textId="77777777" w:rsidR="00972921" w:rsidRPr="00862CDF" w:rsidRDefault="00972921" w:rsidP="00D5534F">
            <w:pPr>
              <w:pStyle w:val="TAC"/>
              <w:rPr>
                <w:sz w:val="16"/>
                <w:szCs w:val="16"/>
              </w:rPr>
            </w:pPr>
          </w:p>
        </w:tc>
        <w:tc>
          <w:tcPr>
            <w:tcW w:w="714" w:type="dxa"/>
            <w:tcBorders>
              <w:bottom w:val="single" w:sz="4" w:space="0" w:color="auto"/>
            </w:tcBorders>
          </w:tcPr>
          <w:p w14:paraId="6929806C" w14:textId="77777777" w:rsidR="00972921" w:rsidRPr="00862CDF" w:rsidRDefault="00972921" w:rsidP="00D5534F">
            <w:pPr>
              <w:pStyle w:val="TAC"/>
              <w:rPr>
                <w:sz w:val="16"/>
                <w:szCs w:val="16"/>
              </w:rPr>
            </w:pPr>
            <w:r w:rsidRPr="00862CDF">
              <w:rPr>
                <w:sz w:val="16"/>
                <w:szCs w:val="16"/>
                <w:lang w:eastAsia="zh-CN"/>
              </w:rPr>
              <w:t>n77</w:t>
            </w:r>
          </w:p>
        </w:tc>
        <w:tc>
          <w:tcPr>
            <w:tcW w:w="1920" w:type="dxa"/>
            <w:tcBorders>
              <w:bottom w:val="single" w:sz="4" w:space="0" w:color="auto"/>
            </w:tcBorders>
          </w:tcPr>
          <w:p w14:paraId="7830986E"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7B54B50F" w14:textId="77777777" w:rsidR="00972921" w:rsidRPr="00862CDF" w:rsidRDefault="00972921" w:rsidP="00D5534F">
            <w:pPr>
              <w:pStyle w:val="TAC"/>
              <w:rPr>
                <w:sz w:val="16"/>
                <w:szCs w:val="16"/>
              </w:rPr>
            </w:pPr>
            <w:r w:rsidRPr="00862CDF">
              <w:rPr>
                <w:sz w:val="16"/>
                <w:szCs w:val="16"/>
              </w:rPr>
              <w:t>-95.3 +TT</w:t>
            </w:r>
          </w:p>
        </w:tc>
        <w:tc>
          <w:tcPr>
            <w:tcW w:w="3573" w:type="dxa"/>
            <w:tcBorders>
              <w:bottom w:val="single" w:sz="4" w:space="0" w:color="auto"/>
            </w:tcBorders>
          </w:tcPr>
          <w:p w14:paraId="7BB2FF73" w14:textId="77777777" w:rsidR="00972921" w:rsidRPr="00862CDF" w:rsidRDefault="00972921" w:rsidP="00D5534F">
            <w:pPr>
              <w:pStyle w:val="TAC"/>
              <w:rPr>
                <w:sz w:val="16"/>
                <w:szCs w:val="16"/>
              </w:rPr>
            </w:pPr>
            <w:r w:rsidRPr="00862CDF">
              <w:rPr>
                <w:sz w:val="16"/>
                <w:szCs w:val="16"/>
              </w:rPr>
              <w:t>-95.3 -2.2 +TT</w:t>
            </w:r>
          </w:p>
        </w:tc>
      </w:tr>
      <w:tr w:rsidR="00972921" w:rsidRPr="00862CDF" w14:paraId="46D21F25" w14:textId="77777777" w:rsidTr="00D5534F">
        <w:tc>
          <w:tcPr>
            <w:tcW w:w="1974" w:type="dxa"/>
            <w:tcBorders>
              <w:top w:val="single" w:sz="4" w:space="0" w:color="auto"/>
              <w:bottom w:val="nil"/>
            </w:tcBorders>
          </w:tcPr>
          <w:p w14:paraId="78109CB0" w14:textId="77777777" w:rsidR="00972921" w:rsidRPr="00862CDF" w:rsidRDefault="00972921" w:rsidP="00D5534F">
            <w:pPr>
              <w:pStyle w:val="TAC"/>
              <w:rPr>
                <w:sz w:val="16"/>
                <w:szCs w:val="16"/>
              </w:rPr>
            </w:pPr>
            <w:bookmarkStart w:id="11" w:name="_Hlk158206193"/>
            <w:r w:rsidRPr="00862CDF">
              <w:rPr>
                <w:sz w:val="16"/>
                <w:szCs w:val="16"/>
              </w:rPr>
              <w:t>CA_n71A-n78A</w:t>
            </w:r>
            <w:bookmarkEnd w:id="11"/>
          </w:p>
        </w:tc>
        <w:tc>
          <w:tcPr>
            <w:tcW w:w="770" w:type="dxa"/>
            <w:gridSpan w:val="2"/>
            <w:tcBorders>
              <w:top w:val="nil"/>
              <w:bottom w:val="single" w:sz="4" w:space="0" w:color="auto"/>
            </w:tcBorders>
          </w:tcPr>
          <w:p w14:paraId="3057FD61" w14:textId="77777777" w:rsidR="00972921" w:rsidRPr="00862CDF" w:rsidRDefault="00972921" w:rsidP="00D5534F">
            <w:pPr>
              <w:pStyle w:val="TAC"/>
              <w:rPr>
                <w:sz w:val="16"/>
                <w:szCs w:val="16"/>
              </w:rPr>
            </w:pPr>
            <w:r w:rsidRPr="00862CDF">
              <w:rPr>
                <w:sz w:val="16"/>
                <w:szCs w:val="16"/>
              </w:rPr>
              <w:t>1</w:t>
            </w:r>
          </w:p>
        </w:tc>
        <w:tc>
          <w:tcPr>
            <w:tcW w:w="714" w:type="dxa"/>
            <w:tcBorders>
              <w:bottom w:val="single" w:sz="4" w:space="0" w:color="auto"/>
            </w:tcBorders>
          </w:tcPr>
          <w:p w14:paraId="3AA04C61"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329EEC6C"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15E0B424" w14:textId="77777777" w:rsidR="00972921" w:rsidRPr="00862CDF" w:rsidRDefault="00972921" w:rsidP="00D5534F">
            <w:pPr>
              <w:pStyle w:val="TAC"/>
              <w:rPr>
                <w:sz w:val="16"/>
                <w:szCs w:val="16"/>
              </w:rPr>
            </w:pPr>
            <w:r w:rsidRPr="00862CDF">
              <w:rPr>
                <w:sz w:val="16"/>
                <w:szCs w:val="16"/>
              </w:rPr>
              <w:t>-97.2 +TT</w:t>
            </w:r>
          </w:p>
        </w:tc>
        <w:tc>
          <w:tcPr>
            <w:tcW w:w="3573" w:type="dxa"/>
            <w:tcBorders>
              <w:bottom w:val="single" w:sz="4" w:space="0" w:color="auto"/>
            </w:tcBorders>
          </w:tcPr>
          <w:p w14:paraId="686B98CD"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02D1D482" w14:textId="77777777" w:rsidR="00972921" w:rsidRPr="00862CDF" w:rsidRDefault="00972921" w:rsidP="00D5534F">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972921" w:rsidRPr="00862CDF" w14:paraId="007AD186" w14:textId="77777777" w:rsidTr="00D5534F">
        <w:tc>
          <w:tcPr>
            <w:tcW w:w="1974" w:type="dxa"/>
            <w:tcBorders>
              <w:top w:val="nil"/>
              <w:bottom w:val="nil"/>
            </w:tcBorders>
          </w:tcPr>
          <w:p w14:paraId="0601B6D3"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0ACF61BF" w14:textId="77777777" w:rsidR="00972921" w:rsidRPr="00862CDF" w:rsidRDefault="00972921" w:rsidP="00D5534F">
            <w:pPr>
              <w:pStyle w:val="TAC"/>
              <w:rPr>
                <w:sz w:val="16"/>
                <w:szCs w:val="16"/>
              </w:rPr>
            </w:pPr>
          </w:p>
        </w:tc>
        <w:tc>
          <w:tcPr>
            <w:tcW w:w="714" w:type="dxa"/>
            <w:tcBorders>
              <w:bottom w:val="single" w:sz="4" w:space="0" w:color="auto"/>
            </w:tcBorders>
          </w:tcPr>
          <w:p w14:paraId="50E58C7D"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14B88C8"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19CB0D51" w14:textId="77777777" w:rsidR="00972921" w:rsidRPr="00862CDF" w:rsidRDefault="00972921" w:rsidP="00D5534F">
            <w:pPr>
              <w:pStyle w:val="TAC"/>
              <w:rPr>
                <w:sz w:val="16"/>
                <w:szCs w:val="16"/>
              </w:rPr>
            </w:pPr>
            <w:r w:rsidRPr="00862CDF">
              <w:rPr>
                <w:sz w:val="16"/>
                <w:szCs w:val="16"/>
              </w:rPr>
              <w:t>-95.8 +10.4 +TT</w:t>
            </w:r>
          </w:p>
        </w:tc>
        <w:tc>
          <w:tcPr>
            <w:tcW w:w="3573" w:type="dxa"/>
            <w:tcBorders>
              <w:bottom w:val="single" w:sz="4" w:space="0" w:color="auto"/>
            </w:tcBorders>
          </w:tcPr>
          <w:p w14:paraId="1DCA99CB" w14:textId="77777777" w:rsidR="00972921" w:rsidRPr="00862CDF" w:rsidRDefault="00972921" w:rsidP="00D5534F">
            <w:pPr>
              <w:pStyle w:val="TAC"/>
              <w:rPr>
                <w:sz w:val="16"/>
                <w:szCs w:val="16"/>
              </w:rPr>
            </w:pPr>
            <w:r w:rsidRPr="00862CDF">
              <w:rPr>
                <w:sz w:val="16"/>
                <w:szCs w:val="16"/>
              </w:rPr>
              <w:t>-95.8 +10.4 +TT</w:t>
            </w:r>
          </w:p>
        </w:tc>
      </w:tr>
      <w:tr w:rsidR="00972921" w:rsidRPr="00862CDF" w14:paraId="58E93E8E" w14:textId="77777777" w:rsidTr="00D5534F">
        <w:tc>
          <w:tcPr>
            <w:tcW w:w="1974" w:type="dxa"/>
            <w:tcBorders>
              <w:top w:val="nil"/>
              <w:bottom w:val="nil"/>
            </w:tcBorders>
          </w:tcPr>
          <w:p w14:paraId="02C4ADD1"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E4CDDE1" w14:textId="77777777" w:rsidR="00972921" w:rsidRPr="00862CDF" w:rsidRDefault="00972921" w:rsidP="00D5534F">
            <w:pPr>
              <w:pStyle w:val="TAC"/>
              <w:rPr>
                <w:sz w:val="16"/>
                <w:szCs w:val="16"/>
              </w:rPr>
            </w:pPr>
            <w:r w:rsidRPr="00862CDF">
              <w:rPr>
                <w:sz w:val="16"/>
                <w:szCs w:val="16"/>
              </w:rPr>
              <w:t>2</w:t>
            </w:r>
          </w:p>
        </w:tc>
        <w:tc>
          <w:tcPr>
            <w:tcW w:w="714" w:type="dxa"/>
            <w:tcBorders>
              <w:bottom w:val="single" w:sz="4" w:space="0" w:color="auto"/>
            </w:tcBorders>
          </w:tcPr>
          <w:p w14:paraId="75E8D37E" w14:textId="77777777" w:rsidR="00972921" w:rsidRPr="00862CDF" w:rsidRDefault="00972921" w:rsidP="00D5534F">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000676B3" w14:textId="77777777" w:rsidR="00972921" w:rsidRPr="00862CDF" w:rsidRDefault="00972921" w:rsidP="00D5534F">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13045020" w14:textId="77777777" w:rsidR="00972921" w:rsidRPr="00862CDF" w:rsidRDefault="00972921" w:rsidP="00D5534F">
            <w:pPr>
              <w:pStyle w:val="TAC"/>
              <w:rPr>
                <w:sz w:val="16"/>
                <w:szCs w:val="16"/>
              </w:rPr>
            </w:pPr>
            <w:r w:rsidRPr="00862CDF">
              <w:rPr>
                <w:sz w:val="16"/>
                <w:szCs w:val="16"/>
              </w:rPr>
              <w:t>-97.2 +5.5 +TT</w:t>
            </w:r>
          </w:p>
        </w:tc>
        <w:tc>
          <w:tcPr>
            <w:tcW w:w="3573" w:type="dxa"/>
            <w:tcBorders>
              <w:bottom w:val="single" w:sz="4" w:space="0" w:color="auto"/>
            </w:tcBorders>
          </w:tcPr>
          <w:p w14:paraId="27829DB7" w14:textId="77777777" w:rsidR="00972921" w:rsidRPr="00862CDF" w:rsidRDefault="00972921" w:rsidP="00D5534F">
            <w:pPr>
              <w:pStyle w:val="TAC"/>
              <w:rPr>
                <w:sz w:val="16"/>
                <w:szCs w:val="16"/>
              </w:rPr>
            </w:pPr>
            <w:r w:rsidRPr="00862CDF">
              <w:rPr>
                <w:sz w:val="16"/>
                <w:szCs w:val="16"/>
              </w:rPr>
              <w:t>-97.2 +5.5 +TT</w:t>
            </w:r>
          </w:p>
        </w:tc>
      </w:tr>
      <w:tr w:rsidR="00972921" w:rsidRPr="00862CDF" w14:paraId="15D5698D" w14:textId="77777777" w:rsidTr="00D5534F">
        <w:tc>
          <w:tcPr>
            <w:tcW w:w="1974" w:type="dxa"/>
            <w:tcBorders>
              <w:top w:val="nil"/>
              <w:bottom w:val="single" w:sz="4" w:space="0" w:color="auto"/>
            </w:tcBorders>
          </w:tcPr>
          <w:p w14:paraId="0711A362" w14:textId="77777777" w:rsidR="00972921" w:rsidRPr="00862CDF" w:rsidRDefault="00972921" w:rsidP="00D5534F">
            <w:pPr>
              <w:pStyle w:val="TAC"/>
              <w:rPr>
                <w:sz w:val="16"/>
                <w:szCs w:val="16"/>
              </w:rPr>
            </w:pPr>
          </w:p>
        </w:tc>
        <w:tc>
          <w:tcPr>
            <w:tcW w:w="770" w:type="dxa"/>
            <w:gridSpan w:val="2"/>
            <w:tcBorders>
              <w:top w:val="nil"/>
              <w:bottom w:val="single" w:sz="4" w:space="0" w:color="auto"/>
            </w:tcBorders>
          </w:tcPr>
          <w:p w14:paraId="4AB59941" w14:textId="77777777" w:rsidR="00972921" w:rsidRPr="00862CDF" w:rsidRDefault="00972921" w:rsidP="00D5534F">
            <w:pPr>
              <w:pStyle w:val="TAC"/>
              <w:rPr>
                <w:sz w:val="16"/>
                <w:szCs w:val="16"/>
              </w:rPr>
            </w:pPr>
          </w:p>
        </w:tc>
        <w:tc>
          <w:tcPr>
            <w:tcW w:w="714" w:type="dxa"/>
            <w:tcBorders>
              <w:bottom w:val="single" w:sz="4" w:space="0" w:color="auto"/>
            </w:tcBorders>
          </w:tcPr>
          <w:p w14:paraId="33C5245C"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2D10BDC8" w14:textId="77777777" w:rsidR="00972921" w:rsidRPr="00862CDF" w:rsidRDefault="00972921" w:rsidP="00D5534F">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764D6BC2" w14:textId="77777777" w:rsidR="00972921" w:rsidRPr="00862CDF" w:rsidRDefault="00972921" w:rsidP="00D5534F">
            <w:pPr>
              <w:pStyle w:val="TAC"/>
              <w:rPr>
                <w:sz w:val="16"/>
                <w:szCs w:val="16"/>
              </w:rPr>
            </w:pPr>
            <w:r w:rsidRPr="00862CDF">
              <w:rPr>
                <w:sz w:val="16"/>
                <w:szCs w:val="16"/>
              </w:rPr>
              <w:t>-95.8 +TT</w:t>
            </w:r>
          </w:p>
        </w:tc>
        <w:tc>
          <w:tcPr>
            <w:tcW w:w="3573" w:type="dxa"/>
            <w:tcBorders>
              <w:bottom w:val="single" w:sz="4" w:space="0" w:color="auto"/>
            </w:tcBorders>
          </w:tcPr>
          <w:p w14:paraId="132BE3F8" w14:textId="77777777" w:rsidR="00972921" w:rsidRPr="00862CDF" w:rsidRDefault="00972921" w:rsidP="00D5534F">
            <w:pPr>
              <w:pStyle w:val="TAC"/>
              <w:rPr>
                <w:sz w:val="16"/>
                <w:szCs w:val="16"/>
              </w:rPr>
            </w:pPr>
            <w:r w:rsidRPr="00862CDF">
              <w:rPr>
                <w:sz w:val="16"/>
                <w:szCs w:val="16"/>
              </w:rPr>
              <w:t>-95.8 -2.2 +TT</w:t>
            </w:r>
          </w:p>
        </w:tc>
      </w:tr>
      <w:tr w:rsidR="00972921" w:rsidRPr="00862CDF" w14:paraId="3DAE4DED" w14:textId="77777777" w:rsidTr="00D5534F">
        <w:tc>
          <w:tcPr>
            <w:tcW w:w="1974" w:type="dxa"/>
            <w:tcBorders>
              <w:top w:val="single" w:sz="4" w:space="0" w:color="auto"/>
              <w:left w:val="single" w:sz="4" w:space="0" w:color="auto"/>
              <w:bottom w:val="nil"/>
              <w:right w:val="single" w:sz="4" w:space="0" w:color="auto"/>
            </w:tcBorders>
          </w:tcPr>
          <w:p w14:paraId="373F1280" w14:textId="77777777" w:rsidR="00972921" w:rsidRPr="00862CDF" w:rsidRDefault="00972921" w:rsidP="00D5534F">
            <w:pPr>
              <w:pStyle w:val="TAC"/>
              <w:rPr>
                <w:sz w:val="16"/>
                <w:szCs w:val="16"/>
              </w:rPr>
            </w:pPr>
            <w:r w:rsidRPr="00862CDF">
              <w:rPr>
                <w:sz w:val="16"/>
                <w:szCs w:val="16"/>
              </w:rPr>
              <w:t>CA_n7</w:t>
            </w:r>
            <w:r w:rsidRPr="00862CDF">
              <w:rPr>
                <w:rFonts w:eastAsia="MS Mincho"/>
                <w:sz w:val="16"/>
                <w:szCs w:val="16"/>
              </w:rPr>
              <w:t>8</w:t>
            </w:r>
            <w:r w:rsidRPr="00862CDF">
              <w:rPr>
                <w:sz w:val="16"/>
                <w:szCs w:val="16"/>
              </w:rPr>
              <w:t>A-n7</w:t>
            </w:r>
            <w:r w:rsidRPr="00862CDF">
              <w:rPr>
                <w:rFonts w:eastAsia="MS Mincho"/>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09B58EE5" w14:textId="77777777" w:rsidR="00972921" w:rsidRPr="00862CDF" w:rsidRDefault="00972921" w:rsidP="00D5534F">
            <w:pPr>
              <w:pStyle w:val="TAC"/>
              <w:rPr>
                <w:rFonts w:eastAsia="MS Mincho"/>
                <w:sz w:val="16"/>
                <w:szCs w:val="16"/>
              </w:rPr>
            </w:pPr>
            <w:r w:rsidRPr="00862CDF">
              <w:rPr>
                <w:rFonts w:eastAsia="MS Mincho"/>
                <w:sz w:val="16"/>
                <w:szCs w:val="16"/>
              </w:rPr>
              <w:t>1</w:t>
            </w:r>
          </w:p>
        </w:tc>
        <w:tc>
          <w:tcPr>
            <w:tcW w:w="714" w:type="dxa"/>
            <w:tcBorders>
              <w:left w:val="single" w:sz="4" w:space="0" w:color="auto"/>
              <w:bottom w:val="single" w:sz="4" w:space="0" w:color="auto"/>
            </w:tcBorders>
          </w:tcPr>
          <w:p w14:paraId="1537AB3B"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3B0A737" w14:textId="77777777" w:rsidR="00972921" w:rsidRPr="00862CDF" w:rsidRDefault="00972921" w:rsidP="00D5534F">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7B0BA5F8" w14:textId="77777777" w:rsidR="00972921" w:rsidRPr="00862CDF" w:rsidRDefault="00972921" w:rsidP="00D5534F">
            <w:pPr>
              <w:pStyle w:val="TAC"/>
              <w:rPr>
                <w:sz w:val="16"/>
                <w:szCs w:val="16"/>
              </w:rPr>
            </w:pPr>
            <w:r w:rsidRPr="00862CDF">
              <w:rPr>
                <w:rFonts w:eastAsia="MS Mincho"/>
                <w:sz w:val="16"/>
                <w:szCs w:val="16"/>
              </w:rPr>
              <w:t>-85.5+TT</w:t>
            </w:r>
          </w:p>
        </w:tc>
        <w:tc>
          <w:tcPr>
            <w:tcW w:w="3573" w:type="dxa"/>
            <w:tcBorders>
              <w:bottom w:val="single" w:sz="4" w:space="0" w:color="auto"/>
            </w:tcBorders>
          </w:tcPr>
          <w:p w14:paraId="08EB15C1" w14:textId="77777777" w:rsidR="00972921" w:rsidRPr="00862CDF" w:rsidRDefault="00972921" w:rsidP="00D5534F">
            <w:pPr>
              <w:pStyle w:val="TAC"/>
              <w:rPr>
                <w:sz w:val="16"/>
                <w:szCs w:val="16"/>
              </w:rPr>
            </w:pPr>
            <w:r w:rsidRPr="00862CDF">
              <w:rPr>
                <w:rFonts w:eastAsia="MS Mincho"/>
                <w:sz w:val="16"/>
                <w:szCs w:val="16"/>
              </w:rPr>
              <w:t>-85.5-2.2+TT</w:t>
            </w:r>
          </w:p>
        </w:tc>
      </w:tr>
      <w:tr w:rsidR="00972921" w:rsidRPr="00862CDF" w14:paraId="5A904F1B" w14:textId="77777777" w:rsidTr="00D5534F">
        <w:tc>
          <w:tcPr>
            <w:tcW w:w="1974" w:type="dxa"/>
            <w:tcBorders>
              <w:top w:val="nil"/>
              <w:left w:val="single" w:sz="4" w:space="0" w:color="auto"/>
              <w:bottom w:val="nil"/>
              <w:right w:val="single" w:sz="4" w:space="0" w:color="auto"/>
            </w:tcBorders>
          </w:tcPr>
          <w:p w14:paraId="62F05B81"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F35EF9" w14:textId="77777777" w:rsidR="00972921" w:rsidRPr="00862CDF" w:rsidRDefault="00972921" w:rsidP="00D5534F">
            <w:pPr>
              <w:pStyle w:val="TAC"/>
              <w:rPr>
                <w:sz w:val="16"/>
                <w:szCs w:val="16"/>
              </w:rPr>
            </w:pPr>
          </w:p>
        </w:tc>
        <w:tc>
          <w:tcPr>
            <w:tcW w:w="714" w:type="dxa"/>
            <w:tcBorders>
              <w:left w:val="single" w:sz="4" w:space="0" w:color="auto"/>
              <w:bottom w:val="single" w:sz="4" w:space="0" w:color="auto"/>
            </w:tcBorders>
          </w:tcPr>
          <w:p w14:paraId="488F3AA4" w14:textId="77777777" w:rsidR="00972921" w:rsidRPr="00862CDF" w:rsidRDefault="00972921" w:rsidP="00D5534F">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39C98AA8" w14:textId="77777777" w:rsidR="00972921" w:rsidRPr="00862CDF" w:rsidRDefault="00972921" w:rsidP="00D5534F">
            <w:pPr>
              <w:pStyle w:val="TAC"/>
              <w:rPr>
                <w:rFonts w:eastAsia="MS Mincho"/>
                <w:sz w:val="16"/>
                <w:szCs w:val="16"/>
              </w:rPr>
            </w:pPr>
            <w:r w:rsidRPr="00862CDF">
              <w:rPr>
                <w:rFonts w:eastAsia="MS Mincho"/>
                <w:sz w:val="16"/>
                <w:szCs w:val="16"/>
              </w:rPr>
              <w:t>40</w:t>
            </w:r>
          </w:p>
        </w:tc>
        <w:tc>
          <w:tcPr>
            <w:tcW w:w="2321" w:type="dxa"/>
            <w:tcBorders>
              <w:bottom w:val="single" w:sz="4" w:space="0" w:color="auto"/>
            </w:tcBorders>
          </w:tcPr>
          <w:p w14:paraId="03D92A26" w14:textId="77777777" w:rsidR="00972921" w:rsidRPr="00862CDF" w:rsidRDefault="00972921" w:rsidP="00D5534F">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c>
          <w:tcPr>
            <w:tcW w:w="3573" w:type="dxa"/>
            <w:tcBorders>
              <w:bottom w:val="single" w:sz="4" w:space="0" w:color="auto"/>
            </w:tcBorders>
          </w:tcPr>
          <w:p w14:paraId="3D32A27C" w14:textId="77777777" w:rsidR="00972921" w:rsidRPr="00862CDF" w:rsidRDefault="00972921" w:rsidP="00D5534F">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r>
      <w:tr w:rsidR="00972921" w:rsidRPr="00862CDF" w14:paraId="70D945A4" w14:textId="77777777" w:rsidTr="00D5534F">
        <w:tc>
          <w:tcPr>
            <w:tcW w:w="1974" w:type="dxa"/>
            <w:tcBorders>
              <w:top w:val="nil"/>
              <w:left w:val="single" w:sz="4" w:space="0" w:color="auto"/>
              <w:bottom w:val="nil"/>
              <w:right w:val="single" w:sz="4" w:space="0" w:color="auto"/>
            </w:tcBorders>
          </w:tcPr>
          <w:p w14:paraId="6D379366"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81EB308" w14:textId="77777777" w:rsidR="00972921" w:rsidRPr="00862CDF" w:rsidRDefault="00972921" w:rsidP="00D5534F">
            <w:pPr>
              <w:pStyle w:val="TAC"/>
              <w:rPr>
                <w:rFonts w:eastAsia="MS Mincho"/>
                <w:sz w:val="16"/>
                <w:szCs w:val="16"/>
              </w:rPr>
            </w:pPr>
            <w:r w:rsidRPr="00862CDF">
              <w:rPr>
                <w:rFonts w:eastAsia="MS Mincho"/>
                <w:sz w:val="16"/>
                <w:szCs w:val="16"/>
              </w:rPr>
              <w:t>2</w:t>
            </w:r>
          </w:p>
        </w:tc>
        <w:tc>
          <w:tcPr>
            <w:tcW w:w="714" w:type="dxa"/>
            <w:tcBorders>
              <w:left w:val="single" w:sz="4" w:space="0" w:color="auto"/>
              <w:bottom w:val="single" w:sz="4" w:space="0" w:color="auto"/>
            </w:tcBorders>
          </w:tcPr>
          <w:p w14:paraId="1CC700DE"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978F8A7" w14:textId="77777777" w:rsidR="00972921" w:rsidRPr="00862CDF" w:rsidRDefault="00972921" w:rsidP="00D5534F">
            <w:pPr>
              <w:pStyle w:val="TAC"/>
              <w:rPr>
                <w:rFonts w:eastAsia="MS Mincho"/>
                <w:sz w:val="16"/>
                <w:szCs w:val="16"/>
              </w:rPr>
            </w:pPr>
            <w:r w:rsidRPr="00862CDF">
              <w:rPr>
                <w:rFonts w:eastAsia="MS Mincho"/>
                <w:sz w:val="16"/>
                <w:szCs w:val="16"/>
              </w:rPr>
              <w:t>10</w:t>
            </w:r>
          </w:p>
        </w:tc>
        <w:tc>
          <w:tcPr>
            <w:tcW w:w="2321" w:type="dxa"/>
            <w:tcBorders>
              <w:bottom w:val="single" w:sz="4" w:space="0" w:color="auto"/>
            </w:tcBorders>
          </w:tcPr>
          <w:p w14:paraId="50E7D464" w14:textId="77777777" w:rsidR="00972921" w:rsidRPr="00862CDF" w:rsidRDefault="00972921" w:rsidP="00D5534F">
            <w:pPr>
              <w:pStyle w:val="TAC"/>
              <w:rPr>
                <w:sz w:val="16"/>
                <w:szCs w:val="16"/>
              </w:rPr>
            </w:pPr>
            <w:r w:rsidRPr="00862CDF">
              <w:rPr>
                <w:sz w:val="16"/>
                <w:szCs w:val="16"/>
              </w:rPr>
              <w:t>-9</w:t>
            </w:r>
            <w:r w:rsidRPr="00862CDF">
              <w:rPr>
                <w:rFonts w:eastAsia="MS Mincho"/>
                <w:sz w:val="16"/>
                <w:szCs w:val="16"/>
              </w:rPr>
              <w:t>6.1</w:t>
            </w:r>
            <w:r w:rsidRPr="00862CDF">
              <w:rPr>
                <w:sz w:val="16"/>
                <w:szCs w:val="16"/>
              </w:rPr>
              <w:t xml:space="preserve"> +</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68CBE33B" w14:textId="77777777" w:rsidR="00972921" w:rsidRPr="00862CDF" w:rsidRDefault="00972921" w:rsidP="00D5534F">
            <w:pPr>
              <w:pStyle w:val="TAC"/>
              <w:rPr>
                <w:sz w:val="16"/>
                <w:szCs w:val="16"/>
              </w:rPr>
            </w:pPr>
            <w:r w:rsidRPr="00862CDF">
              <w:rPr>
                <w:rFonts w:eastAsia="MS Mincho"/>
                <w:sz w:val="16"/>
                <w:szCs w:val="16"/>
              </w:rPr>
              <w:t>-96.1</w:t>
            </w:r>
            <w:r w:rsidRPr="00862CDF">
              <w:rPr>
                <w:sz w:val="16"/>
                <w:szCs w:val="16"/>
              </w:rPr>
              <w:t>+</w:t>
            </w:r>
            <w:r w:rsidRPr="00862CDF">
              <w:rPr>
                <w:rFonts w:eastAsia="MS Mincho"/>
                <w:sz w:val="16"/>
                <w:szCs w:val="16"/>
              </w:rPr>
              <w:t>2.6+</w:t>
            </w:r>
            <w:r w:rsidRPr="00862CDF">
              <w:rPr>
                <w:sz w:val="16"/>
                <w:szCs w:val="16"/>
              </w:rPr>
              <w:t>TT</w:t>
            </w:r>
          </w:p>
        </w:tc>
      </w:tr>
      <w:tr w:rsidR="00972921" w:rsidRPr="00862CDF" w14:paraId="78FB64D0" w14:textId="77777777" w:rsidTr="00D5534F">
        <w:tc>
          <w:tcPr>
            <w:tcW w:w="1974" w:type="dxa"/>
            <w:tcBorders>
              <w:top w:val="nil"/>
              <w:left w:val="single" w:sz="4" w:space="0" w:color="auto"/>
              <w:bottom w:val="nil"/>
              <w:right w:val="single" w:sz="4" w:space="0" w:color="auto"/>
            </w:tcBorders>
          </w:tcPr>
          <w:p w14:paraId="5A51A468"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91CFF21" w14:textId="77777777" w:rsidR="00972921" w:rsidRPr="00862CDF" w:rsidRDefault="00972921" w:rsidP="00D5534F">
            <w:pPr>
              <w:pStyle w:val="TAC"/>
              <w:rPr>
                <w:sz w:val="16"/>
                <w:szCs w:val="16"/>
              </w:rPr>
            </w:pPr>
          </w:p>
        </w:tc>
        <w:tc>
          <w:tcPr>
            <w:tcW w:w="714" w:type="dxa"/>
            <w:tcBorders>
              <w:left w:val="single" w:sz="4" w:space="0" w:color="auto"/>
              <w:bottom w:val="single" w:sz="4" w:space="0" w:color="auto"/>
            </w:tcBorders>
          </w:tcPr>
          <w:p w14:paraId="38744432" w14:textId="77777777" w:rsidR="00972921" w:rsidRPr="00862CDF" w:rsidRDefault="00972921" w:rsidP="00D5534F">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5F68F646" w14:textId="77777777" w:rsidR="00972921" w:rsidRPr="00862CDF" w:rsidRDefault="00972921" w:rsidP="00D5534F">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58BCB98A" w14:textId="77777777" w:rsidR="00972921" w:rsidRPr="00862CDF" w:rsidRDefault="00972921" w:rsidP="00D5534F">
            <w:pPr>
              <w:pStyle w:val="TAC"/>
              <w:rPr>
                <w:sz w:val="16"/>
                <w:szCs w:val="16"/>
              </w:rPr>
            </w:pPr>
            <w:r w:rsidRPr="00862CDF">
              <w:rPr>
                <w:rFonts w:eastAsia="MS Mincho"/>
                <w:sz w:val="16"/>
                <w:szCs w:val="16"/>
              </w:rPr>
              <w:t>-85.5+TT</w:t>
            </w:r>
          </w:p>
        </w:tc>
        <w:tc>
          <w:tcPr>
            <w:tcW w:w="3573" w:type="dxa"/>
            <w:tcBorders>
              <w:bottom w:val="single" w:sz="4" w:space="0" w:color="auto"/>
            </w:tcBorders>
          </w:tcPr>
          <w:p w14:paraId="5B26C25E" w14:textId="77777777" w:rsidR="00972921" w:rsidRPr="00862CDF" w:rsidRDefault="00972921" w:rsidP="00D5534F">
            <w:pPr>
              <w:pStyle w:val="TAC"/>
              <w:rPr>
                <w:sz w:val="16"/>
                <w:szCs w:val="16"/>
              </w:rPr>
            </w:pPr>
            <w:r w:rsidRPr="00862CDF">
              <w:rPr>
                <w:rFonts w:eastAsia="MS Mincho"/>
                <w:sz w:val="16"/>
                <w:szCs w:val="16"/>
              </w:rPr>
              <w:t>-85.5-2.2+TT</w:t>
            </w:r>
          </w:p>
        </w:tc>
      </w:tr>
      <w:tr w:rsidR="00972921" w:rsidRPr="00862CDF" w14:paraId="5B380343" w14:textId="77777777" w:rsidTr="00D5534F">
        <w:tc>
          <w:tcPr>
            <w:tcW w:w="1974" w:type="dxa"/>
            <w:tcBorders>
              <w:top w:val="nil"/>
              <w:left w:val="single" w:sz="4" w:space="0" w:color="auto"/>
              <w:bottom w:val="nil"/>
              <w:right w:val="single" w:sz="4" w:space="0" w:color="auto"/>
            </w:tcBorders>
          </w:tcPr>
          <w:p w14:paraId="5F578981" w14:textId="77777777" w:rsidR="00972921" w:rsidRPr="00862CDF" w:rsidRDefault="00972921" w:rsidP="00D5534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C430323" w14:textId="77777777" w:rsidR="00972921" w:rsidRPr="00862CDF" w:rsidRDefault="00972921" w:rsidP="00D5534F">
            <w:pPr>
              <w:pStyle w:val="TAC"/>
              <w:rPr>
                <w:rFonts w:eastAsia="MS Mincho"/>
                <w:sz w:val="16"/>
                <w:szCs w:val="16"/>
              </w:rPr>
            </w:pPr>
            <w:r w:rsidRPr="00862CDF">
              <w:rPr>
                <w:rFonts w:eastAsia="MS Mincho"/>
                <w:sz w:val="16"/>
                <w:szCs w:val="16"/>
              </w:rPr>
              <w:t>3</w:t>
            </w:r>
          </w:p>
        </w:tc>
        <w:tc>
          <w:tcPr>
            <w:tcW w:w="714" w:type="dxa"/>
            <w:tcBorders>
              <w:left w:val="single" w:sz="4" w:space="0" w:color="auto"/>
              <w:bottom w:val="single" w:sz="4" w:space="0" w:color="auto"/>
            </w:tcBorders>
          </w:tcPr>
          <w:p w14:paraId="71DC376B" w14:textId="77777777" w:rsidR="00972921" w:rsidRPr="00862CDF" w:rsidRDefault="00972921" w:rsidP="00D5534F">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2846FEAE" w14:textId="77777777" w:rsidR="00972921" w:rsidRPr="00862CDF" w:rsidRDefault="00972921" w:rsidP="00D5534F">
            <w:pPr>
              <w:pStyle w:val="TAC"/>
              <w:rPr>
                <w:rFonts w:eastAsia="MS Mincho"/>
                <w:sz w:val="16"/>
                <w:szCs w:val="16"/>
              </w:rPr>
            </w:pPr>
            <w:r w:rsidRPr="00862CDF">
              <w:rPr>
                <w:rFonts w:eastAsia="MS Mincho"/>
                <w:sz w:val="16"/>
                <w:szCs w:val="16"/>
              </w:rPr>
              <w:t>100</w:t>
            </w:r>
          </w:p>
        </w:tc>
        <w:tc>
          <w:tcPr>
            <w:tcW w:w="2321" w:type="dxa"/>
            <w:tcBorders>
              <w:bottom w:val="single" w:sz="4" w:space="0" w:color="auto"/>
            </w:tcBorders>
          </w:tcPr>
          <w:p w14:paraId="46A527F6" w14:textId="77777777" w:rsidR="00972921" w:rsidRPr="00862CDF" w:rsidRDefault="00972921" w:rsidP="00D5534F">
            <w:pPr>
              <w:pStyle w:val="TAC"/>
              <w:rPr>
                <w:sz w:val="16"/>
                <w:szCs w:val="16"/>
              </w:rPr>
            </w:pPr>
            <w:r w:rsidRPr="00862CDF">
              <w:rPr>
                <w:sz w:val="16"/>
                <w:szCs w:val="16"/>
              </w:rPr>
              <w:t>-</w:t>
            </w: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48FADE89" w14:textId="77777777" w:rsidR="00972921" w:rsidRPr="00862CDF" w:rsidRDefault="00972921" w:rsidP="00D5534F">
            <w:pPr>
              <w:pStyle w:val="TAC"/>
              <w:rPr>
                <w:sz w:val="16"/>
                <w:szCs w:val="16"/>
              </w:rPr>
            </w:pP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r>
      <w:tr w:rsidR="00972921" w:rsidRPr="00862CDF" w14:paraId="6854C3A9" w14:textId="77777777" w:rsidTr="00D5534F">
        <w:tc>
          <w:tcPr>
            <w:tcW w:w="1974" w:type="dxa"/>
            <w:tcBorders>
              <w:top w:val="nil"/>
              <w:left w:val="single" w:sz="4" w:space="0" w:color="auto"/>
              <w:bottom w:val="single" w:sz="4" w:space="0" w:color="auto"/>
              <w:right w:val="single" w:sz="4" w:space="0" w:color="auto"/>
            </w:tcBorders>
          </w:tcPr>
          <w:p w14:paraId="0EE204D9" w14:textId="77777777" w:rsidR="00972921" w:rsidRPr="00862CDF" w:rsidRDefault="00972921" w:rsidP="00D5534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E0B4B4" w14:textId="77777777" w:rsidR="00972921" w:rsidRPr="00862CDF" w:rsidRDefault="00972921" w:rsidP="00D5534F">
            <w:pPr>
              <w:pStyle w:val="TAC"/>
              <w:rPr>
                <w:sz w:val="16"/>
                <w:szCs w:val="16"/>
              </w:rPr>
            </w:pPr>
          </w:p>
        </w:tc>
        <w:tc>
          <w:tcPr>
            <w:tcW w:w="714" w:type="dxa"/>
            <w:tcBorders>
              <w:left w:val="single" w:sz="4" w:space="0" w:color="auto"/>
              <w:bottom w:val="single" w:sz="4" w:space="0" w:color="auto"/>
            </w:tcBorders>
          </w:tcPr>
          <w:p w14:paraId="3A8115E3" w14:textId="77777777" w:rsidR="00972921" w:rsidRPr="00862CDF" w:rsidRDefault="00972921" w:rsidP="00D5534F">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05317DA9" w14:textId="77777777" w:rsidR="00972921" w:rsidRPr="00862CDF" w:rsidRDefault="00972921" w:rsidP="00D5534F">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56AE67DA" w14:textId="77777777" w:rsidR="00972921" w:rsidRPr="00862CDF" w:rsidRDefault="00972921" w:rsidP="00D5534F">
            <w:pPr>
              <w:pStyle w:val="TAC"/>
              <w:rPr>
                <w:sz w:val="16"/>
                <w:szCs w:val="16"/>
              </w:rPr>
            </w:pPr>
            <w:r w:rsidRPr="00862CDF">
              <w:rPr>
                <w:rFonts w:eastAsia="MS Mincho"/>
                <w:sz w:val="16"/>
                <w:szCs w:val="16"/>
              </w:rPr>
              <w:t>-85.5+TT</w:t>
            </w:r>
          </w:p>
        </w:tc>
        <w:tc>
          <w:tcPr>
            <w:tcW w:w="3573" w:type="dxa"/>
            <w:tcBorders>
              <w:bottom w:val="single" w:sz="4" w:space="0" w:color="auto"/>
            </w:tcBorders>
          </w:tcPr>
          <w:p w14:paraId="7BD2FD85" w14:textId="77777777" w:rsidR="00972921" w:rsidRPr="00862CDF" w:rsidRDefault="00972921" w:rsidP="00D5534F">
            <w:pPr>
              <w:pStyle w:val="TAC"/>
              <w:rPr>
                <w:sz w:val="16"/>
                <w:szCs w:val="16"/>
              </w:rPr>
            </w:pPr>
            <w:r w:rsidRPr="00862CDF">
              <w:rPr>
                <w:rFonts w:eastAsia="MS Mincho"/>
                <w:sz w:val="16"/>
                <w:szCs w:val="16"/>
              </w:rPr>
              <w:t>-85.5-2.2+TT</w:t>
            </w:r>
          </w:p>
        </w:tc>
      </w:tr>
      <w:tr w:rsidR="00972921" w:rsidRPr="00862CDF" w14:paraId="152CAA3B" w14:textId="77777777" w:rsidTr="00D5534F">
        <w:tc>
          <w:tcPr>
            <w:tcW w:w="11272" w:type="dxa"/>
            <w:gridSpan w:val="7"/>
            <w:tcBorders>
              <w:top w:val="single" w:sz="4" w:space="0" w:color="auto"/>
            </w:tcBorders>
          </w:tcPr>
          <w:p w14:paraId="16E31D6A" w14:textId="77777777" w:rsidR="00972921" w:rsidRPr="00862CDF" w:rsidRDefault="00972921" w:rsidP="00D5534F">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21EC1804" w14:textId="77777777" w:rsidR="00972921" w:rsidRPr="00862CDF" w:rsidRDefault="00972921" w:rsidP="00D5534F">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7962273E" w14:textId="77777777" w:rsidR="00972921" w:rsidRPr="00862CDF" w:rsidRDefault="00972921" w:rsidP="00D5534F">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58874E7" w14:textId="77777777" w:rsidR="00972921" w:rsidRPr="00862CDF" w:rsidRDefault="00972921" w:rsidP="00D5534F">
            <w:pPr>
              <w:pStyle w:val="TAN"/>
              <w:rPr>
                <w:sz w:val="16"/>
                <w:szCs w:val="16"/>
              </w:rPr>
            </w:pPr>
            <w:r w:rsidRPr="00862CDF">
              <w:rPr>
                <w:sz w:val="16"/>
                <w:szCs w:val="16"/>
              </w:rPr>
              <w:t>Note 4:</w:t>
            </w:r>
            <w:r w:rsidRPr="00862CDF">
              <w:rPr>
                <w:sz w:val="16"/>
                <w:szCs w:val="16"/>
              </w:rPr>
              <w:tab/>
              <w:t xml:space="preserve">The requirement is modified by -0.5 dB when the assigned UE channel bandwidth is confined within 3300 - 3800 </w:t>
            </w:r>
            <w:proofErr w:type="spellStart"/>
            <w:r w:rsidRPr="00862CDF">
              <w:rPr>
                <w:sz w:val="16"/>
                <w:szCs w:val="16"/>
              </w:rPr>
              <w:t>MHz.</w:t>
            </w:r>
            <w:proofErr w:type="spellEnd"/>
          </w:p>
          <w:p w14:paraId="1EF993AB" w14:textId="77777777" w:rsidR="00972921" w:rsidRPr="00862CDF" w:rsidRDefault="00972921" w:rsidP="00D5534F">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67A2C11D" w14:textId="77777777" w:rsidR="00972921" w:rsidRPr="00862CDF" w:rsidRDefault="00972921" w:rsidP="00D5534F">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69D76600" w14:textId="77777777" w:rsidR="00972921" w:rsidRPr="00862CDF" w:rsidRDefault="00972921" w:rsidP="00D5534F">
            <w:pPr>
              <w:pStyle w:val="TAN"/>
              <w:rPr>
                <w:sz w:val="16"/>
                <w:szCs w:val="16"/>
              </w:rPr>
            </w:pPr>
            <w:r w:rsidRPr="00862CDF">
              <w:rPr>
                <w:sz w:val="16"/>
                <w:szCs w:val="16"/>
              </w:rPr>
              <w:t>Note 7:</w:t>
            </w:r>
            <w:r w:rsidRPr="00862CDF">
              <w:rPr>
                <w:sz w:val="16"/>
                <w:szCs w:val="16"/>
              </w:rPr>
              <w:tab/>
              <w:t>When 4Rx operation is supported by handheld UE.</w:t>
            </w:r>
          </w:p>
          <w:p w14:paraId="0771007F" w14:textId="77777777" w:rsidR="00972921" w:rsidRPr="00862CDF" w:rsidRDefault="00972921" w:rsidP="00D5534F">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6D8B65B5" w14:textId="77777777" w:rsidR="00972921" w:rsidRPr="00862CDF" w:rsidRDefault="00972921" w:rsidP="00972921"/>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59C8B" w14:textId="77777777" w:rsidR="00B12B8E" w:rsidRDefault="00B12B8E">
      <w:r>
        <w:separator/>
      </w:r>
    </w:p>
  </w:endnote>
  <w:endnote w:type="continuationSeparator" w:id="0">
    <w:p w14:paraId="7C447047" w14:textId="77777777" w:rsidR="00B12B8E" w:rsidRDefault="00B12B8E">
      <w:r>
        <w:continuationSeparator/>
      </w:r>
    </w:p>
  </w:endnote>
  <w:endnote w:type="continuationNotice" w:id="1">
    <w:p w14:paraId="1E7E02C4" w14:textId="77777777" w:rsidR="00B12B8E" w:rsidRDefault="00B12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E7502" w14:textId="77777777" w:rsidR="00B12B8E" w:rsidRDefault="00B12B8E">
      <w:r>
        <w:separator/>
      </w:r>
    </w:p>
  </w:footnote>
  <w:footnote w:type="continuationSeparator" w:id="0">
    <w:p w14:paraId="28F1728C" w14:textId="77777777" w:rsidR="00B12B8E" w:rsidRDefault="00B12B8E">
      <w:r>
        <w:continuationSeparator/>
      </w:r>
    </w:p>
  </w:footnote>
  <w:footnote w:type="continuationNotice" w:id="1">
    <w:p w14:paraId="6FBA754D" w14:textId="77777777" w:rsidR="00B12B8E" w:rsidRDefault="00B12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3127"/>
    <w:rsid w:val="000A6394"/>
    <w:rsid w:val="000B36D6"/>
    <w:rsid w:val="000B7FED"/>
    <w:rsid w:val="000C038A"/>
    <w:rsid w:val="000C4123"/>
    <w:rsid w:val="000C6598"/>
    <w:rsid w:val="000D44B3"/>
    <w:rsid w:val="000F4804"/>
    <w:rsid w:val="000F59EB"/>
    <w:rsid w:val="00106940"/>
    <w:rsid w:val="0011410D"/>
    <w:rsid w:val="001229C8"/>
    <w:rsid w:val="00145D43"/>
    <w:rsid w:val="0015704B"/>
    <w:rsid w:val="00166CFE"/>
    <w:rsid w:val="00170188"/>
    <w:rsid w:val="0017748E"/>
    <w:rsid w:val="00177BB9"/>
    <w:rsid w:val="00192C46"/>
    <w:rsid w:val="00193387"/>
    <w:rsid w:val="001A08B3"/>
    <w:rsid w:val="001A7B60"/>
    <w:rsid w:val="001B325C"/>
    <w:rsid w:val="001B52F0"/>
    <w:rsid w:val="001B7A65"/>
    <w:rsid w:val="001C7C54"/>
    <w:rsid w:val="001E36E5"/>
    <w:rsid w:val="001E41F3"/>
    <w:rsid w:val="001E4BA0"/>
    <w:rsid w:val="001F4E93"/>
    <w:rsid w:val="002162AB"/>
    <w:rsid w:val="00222BAA"/>
    <w:rsid w:val="00233EEB"/>
    <w:rsid w:val="00255EE1"/>
    <w:rsid w:val="0026004D"/>
    <w:rsid w:val="002640DD"/>
    <w:rsid w:val="00275D12"/>
    <w:rsid w:val="00277CF2"/>
    <w:rsid w:val="00284FEB"/>
    <w:rsid w:val="002860C4"/>
    <w:rsid w:val="002B4BCA"/>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51EFE"/>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C1D1F"/>
    <w:rsid w:val="008D3DE0"/>
    <w:rsid w:val="008F3789"/>
    <w:rsid w:val="008F686C"/>
    <w:rsid w:val="00902627"/>
    <w:rsid w:val="009148DE"/>
    <w:rsid w:val="00937FB7"/>
    <w:rsid w:val="00941E30"/>
    <w:rsid w:val="009441C9"/>
    <w:rsid w:val="00967E5C"/>
    <w:rsid w:val="00972921"/>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12B8E"/>
    <w:rsid w:val="00B258BB"/>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60568"/>
    <w:rsid w:val="00C62604"/>
    <w:rsid w:val="00C66BA2"/>
    <w:rsid w:val="00C823A2"/>
    <w:rsid w:val="00C95985"/>
    <w:rsid w:val="00C96BE8"/>
    <w:rsid w:val="00CA6DF3"/>
    <w:rsid w:val="00CB3818"/>
    <w:rsid w:val="00CC3090"/>
    <w:rsid w:val="00CC5026"/>
    <w:rsid w:val="00CC6439"/>
    <w:rsid w:val="00CC68D0"/>
    <w:rsid w:val="00CC693B"/>
    <w:rsid w:val="00CE3C59"/>
    <w:rsid w:val="00D03F9A"/>
    <w:rsid w:val="00D06D51"/>
    <w:rsid w:val="00D24991"/>
    <w:rsid w:val="00D50255"/>
    <w:rsid w:val="00D66520"/>
    <w:rsid w:val="00D82B74"/>
    <w:rsid w:val="00DB0269"/>
    <w:rsid w:val="00DC457B"/>
    <w:rsid w:val="00DE34CF"/>
    <w:rsid w:val="00DF2397"/>
    <w:rsid w:val="00DF4E7E"/>
    <w:rsid w:val="00E11261"/>
    <w:rsid w:val="00E13F3D"/>
    <w:rsid w:val="00E20CCD"/>
    <w:rsid w:val="00E34898"/>
    <w:rsid w:val="00E7085C"/>
    <w:rsid w:val="00E92F01"/>
    <w:rsid w:val="00EB09B7"/>
    <w:rsid w:val="00EE7D7C"/>
    <w:rsid w:val="00F0519A"/>
    <w:rsid w:val="00F067F5"/>
    <w:rsid w:val="00F15DBA"/>
    <w:rsid w:val="00F24244"/>
    <w:rsid w:val="00F25D98"/>
    <w:rsid w:val="00F26E12"/>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1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41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41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C41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41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C4123"/>
    <w:pPr>
      <w:ind w:left="1701" w:hanging="1701"/>
      <w:outlineLvl w:val="4"/>
    </w:pPr>
    <w:rPr>
      <w:sz w:val="22"/>
    </w:rPr>
  </w:style>
  <w:style w:type="paragraph" w:styleId="Heading6">
    <w:name w:val="heading 6"/>
    <w:aliases w:val="T1,Header 6"/>
    <w:basedOn w:val="H6"/>
    <w:next w:val="Normal"/>
    <w:link w:val="Heading6Char"/>
    <w:qFormat/>
    <w:rsid w:val="000C4123"/>
    <w:pPr>
      <w:outlineLvl w:val="5"/>
    </w:pPr>
  </w:style>
  <w:style w:type="paragraph" w:styleId="Heading7">
    <w:name w:val="heading 7"/>
    <w:aliases w:val="L7,Header 7"/>
    <w:basedOn w:val="H6"/>
    <w:next w:val="Normal"/>
    <w:link w:val="Heading7Char"/>
    <w:qFormat/>
    <w:rsid w:val="000C4123"/>
    <w:pPr>
      <w:outlineLvl w:val="6"/>
    </w:pPr>
  </w:style>
  <w:style w:type="paragraph" w:styleId="Heading8">
    <w:name w:val="heading 8"/>
    <w:basedOn w:val="Heading1"/>
    <w:next w:val="Normal"/>
    <w:link w:val="Heading8Char"/>
    <w:qFormat/>
    <w:rsid w:val="000C4123"/>
    <w:pPr>
      <w:ind w:left="0" w:firstLine="0"/>
      <w:outlineLvl w:val="7"/>
    </w:pPr>
  </w:style>
  <w:style w:type="paragraph" w:styleId="Heading9">
    <w:name w:val="heading 9"/>
    <w:basedOn w:val="Heading8"/>
    <w:next w:val="Normal"/>
    <w:link w:val="Heading9Char"/>
    <w:qFormat/>
    <w:rsid w:val="000C4123"/>
    <w:pPr>
      <w:outlineLvl w:val="8"/>
    </w:pPr>
  </w:style>
  <w:style w:type="character" w:default="1" w:styleId="DefaultParagraphFont">
    <w:name w:val="Default Paragraph Font"/>
    <w:semiHidden/>
    <w:rsid w:val="000C41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123"/>
  </w:style>
  <w:style w:type="paragraph" w:styleId="TOC8">
    <w:name w:val="toc 8"/>
    <w:basedOn w:val="TOC1"/>
    <w:rsid w:val="000C4123"/>
    <w:pPr>
      <w:spacing w:before="180"/>
      <w:ind w:left="2693" w:hanging="2693"/>
    </w:pPr>
    <w:rPr>
      <w:b/>
    </w:rPr>
  </w:style>
  <w:style w:type="paragraph" w:styleId="TOC1">
    <w:name w:val="toc 1"/>
    <w:rsid w:val="000C4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41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4123"/>
    <w:pPr>
      <w:ind w:left="1701" w:hanging="1701"/>
    </w:pPr>
  </w:style>
  <w:style w:type="paragraph" w:styleId="TOC4">
    <w:name w:val="toc 4"/>
    <w:basedOn w:val="TOC3"/>
    <w:rsid w:val="000C4123"/>
    <w:pPr>
      <w:ind w:left="1418" w:hanging="1418"/>
    </w:pPr>
  </w:style>
  <w:style w:type="paragraph" w:styleId="TOC3">
    <w:name w:val="toc 3"/>
    <w:basedOn w:val="TOC2"/>
    <w:rsid w:val="000C4123"/>
    <w:pPr>
      <w:ind w:left="1134" w:hanging="1134"/>
    </w:pPr>
  </w:style>
  <w:style w:type="paragraph" w:styleId="TOC2">
    <w:name w:val="toc 2"/>
    <w:basedOn w:val="TOC1"/>
    <w:rsid w:val="000C4123"/>
    <w:pPr>
      <w:keepNext w:val="0"/>
      <w:spacing w:before="0"/>
      <w:ind w:left="851" w:hanging="851"/>
    </w:pPr>
    <w:rPr>
      <w:sz w:val="20"/>
    </w:rPr>
  </w:style>
  <w:style w:type="paragraph" w:styleId="Index2">
    <w:name w:val="index 2"/>
    <w:basedOn w:val="Index1"/>
    <w:rsid w:val="000C4123"/>
    <w:pPr>
      <w:ind w:left="284"/>
    </w:pPr>
  </w:style>
  <w:style w:type="paragraph" w:styleId="Index1">
    <w:name w:val="index 1"/>
    <w:basedOn w:val="Normal"/>
    <w:rsid w:val="000C4123"/>
    <w:pPr>
      <w:keepLines/>
      <w:spacing w:after="0"/>
    </w:pPr>
  </w:style>
  <w:style w:type="paragraph" w:customStyle="1" w:styleId="ZH">
    <w:name w:val="ZH"/>
    <w:rsid w:val="000C412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4123"/>
    <w:pPr>
      <w:outlineLvl w:val="9"/>
    </w:pPr>
  </w:style>
  <w:style w:type="paragraph" w:styleId="ListNumber2">
    <w:name w:val="List Number 2"/>
    <w:basedOn w:val="ListNumber"/>
    <w:rsid w:val="000C41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412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4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4123"/>
    <w:pPr>
      <w:keepLines/>
      <w:spacing w:after="0"/>
      <w:ind w:left="454" w:hanging="454"/>
    </w:pPr>
    <w:rPr>
      <w:sz w:val="16"/>
    </w:rPr>
  </w:style>
  <w:style w:type="paragraph" w:customStyle="1" w:styleId="TAH">
    <w:name w:val="TAH"/>
    <w:basedOn w:val="TAC"/>
    <w:link w:val="TAHCar"/>
    <w:rsid w:val="000C4123"/>
    <w:rPr>
      <w:b/>
    </w:rPr>
  </w:style>
  <w:style w:type="paragraph" w:customStyle="1" w:styleId="TAC">
    <w:name w:val="TAC"/>
    <w:basedOn w:val="TAL"/>
    <w:link w:val="TACChar"/>
    <w:rsid w:val="000C4123"/>
    <w:pPr>
      <w:jc w:val="center"/>
    </w:pPr>
  </w:style>
  <w:style w:type="paragraph" w:customStyle="1" w:styleId="TF">
    <w:name w:val="TF"/>
    <w:aliases w:val="left"/>
    <w:basedOn w:val="TH"/>
    <w:link w:val="TF0"/>
    <w:rsid w:val="000C4123"/>
    <w:pPr>
      <w:keepNext w:val="0"/>
      <w:spacing w:before="0" w:after="240"/>
    </w:pPr>
  </w:style>
  <w:style w:type="paragraph" w:customStyle="1" w:styleId="NO">
    <w:name w:val="NO"/>
    <w:basedOn w:val="Normal"/>
    <w:link w:val="NOChar"/>
    <w:rsid w:val="000C4123"/>
    <w:pPr>
      <w:keepLines/>
      <w:ind w:left="1135" w:hanging="851"/>
    </w:pPr>
  </w:style>
  <w:style w:type="paragraph" w:styleId="TOC9">
    <w:name w:val="toc 9"/>
    <w:basedOn w:val="TOC8"/>
    <w:rsid w:val="000C4123"/>
    <w:pPr>
      <w:ind w:left="1418" w:hanging="1418"/>
    </w:pPr>
  </w:style>
  <w:style w:type="paragraph" w:customStyle="1" w:styleId="EX">
    <w:name w:val="EX"/>
    <w:basedOn w:val="Normal"/>
    <w:link w:val="EXChar"/>
    <w:rsid w:val="000C4123"/>
    <w:pPr>
      <w:keepLines/>
      <w:ind w:left="1702" w:hanging="1418"/>
    </w:pPr>
  </w:style>
  <w:style w:type="paragraph" w:customStyle="1" w:styleId="FP">
    <w:name w:val="FP"/>
    <w:basedOn w:val="Normal"/>
    <w:rsid w:val="000C4123"/>
    <w:pPr>
      <w:spacing w:after="0"/>
    </w:pPr>
  </w:style>
  <w:style w:type="paragraph" w:customStyle="1" w:styleId="LD">
    <w:name w:val="LD"/>
    <w:rsid w:val="000C412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4123"/>
    <w:pPr>
      <w:spacing w:after="0"/>
    </w:pPr>
  </w:style>
  <w:style w:type="paragraph" w:customStyle="1" w:styleId="EW">
    <w:name w:val="EW"/>
    <w:basedOn w:val="EX"/>
    <w:rsid w:val="000C4123"/>
    <w:pPr>
      <w:spacing w:after="0"/>
    </w:pPr>
  </w:style>
  <w:style w:type="paragraph" w:styleId="TOC6">
    <w:name w:val="toc 6"/>
    <w:basedOn w:val="TOC5"/>
    <w:next w:val="Normal"/>
    <w:rsid w:val="000C4123"/>
    <w:pPr>
      <w:ind w:left="1985" w:hanging="1985"/>
    </w:pPr>
  </w:style>
  <w:style w:type="paragraph" w:styleId="TOC7">
    <w:name w:val="toc 7"/>
    <w:basedOn w:val="TOC6"/>
    <w:next w:val="Normal"/>
    <w:rsid w:val="000C4123"/>
    <w:pPr>
      <w:ind w:left="2268" w:hanging="2268"/>
    </w:pPr>
  </w:style>
  <w:style w:type="paragraph" w:styleId="ListBullet2">
    <w:name w:val="List Bullet 2"/>
    <w:aliases w:val="lb2"/>
    <w:basedOn w:val="ListBullet"/>
    <w:link w:val="ListBullet2Char"/>
    <w:rsid w:val="000C4123"/>
    <w:pPr>
      <w:ind w:left="851"/>
    </w:pPr>
  </w:style>
  <w:style w:type="paragraph" w:styleId="ListBullet3">
    <w:name w:val="List Bullet 3"/>
    <w:basedOn w:val="ListBullet2"/>
    <w:link w:val="ListBullet3Char"/>
    <w:rsid w:val="000C4123"/>
    <w:pPr>
      <w:ind w:left="1135"/>
    </w:pPr>
  </w:style>
  <w:style w:type="paragraph" w:styleId="ListNumber">
    <w:name w:val="List Number"/>
    <w:basedOn w:val="List"/>
    <w:rsid w:val="000C4123"/>
  </w:style>
  <w:style w:type="paragraph" w:customStyle="1" w:styleId="EQ">
    <w:name w:val="EQ"/>
    <w:basedOn w:val="Normal"/>
    <w:next w:val="Normal"/>
    <w:link w:val="EQChar"/>
    <w:rsid w:val="000C4123"/>
    <w:pPr>
      <w:keepLines/>
      <w:tabs>
        <w:tab w:val="center" w:pos="4536"/>
        <w:tab w:val="right" w:pos="9072"/>
      </w:tabs>
    </w:pPr>
    <w:rPr>
      <w:noProof/>
    </w:rPr>
  </w:style>
  <w:style w:type="paragraph" w:customStyle="1" w:styleId="TH">
    <w:name w:val="TH"/>
    <w:basedOn w:val="Normal"/>
    <w:link w:val="THChar"/>
    <w:rsid w:val="000C4123"/>
    <w:pPr>
      <w:keepNext/>
      <w:keepLines/>
      <w:spacing w:before="60"/>
      <w:jc w:val="center"/>
    </w:pPr>
    <w:rPr>
      <w:rFonts w:ascii="Arial" w:hAnsi="Arial"/>
      <w:b/>
    </w:rPr>
  </w:style>
  <w:style w:type="paragraph" w:customStyle="1" w:styleId="NF">
    <w:name w:val="NF"/>
    <w:basedOn w:val="NO"/>
    <w:rsid w:val="000C4123"/>
    <w:pPr>
      <w:keepNext/>
      <w:spacing w:after="0"/>
    </w:pPr>
    <w:rPr>
      <w:rFonts w:ascii="Arial" w:hAnsi="Arial"/>
      <w:sz w:val="18"/>
    </w:rPr>
  </w:style>
  <w:style w:type="paragraph" w:customStyle="1" w:styleId="PL">
    <w:name w:val="PL"/>
    <w:link w:val="PLChar"/>
    <w:rsid w:val="000C4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4123"/>
    <w:pPr>
      <w:jc w:val="right"/>
    </w:pPr>
  </w:style>
  <w:style w:type="paragraph" w:customStyle="1" w:styleId="H6">
    <w:name w:val="H6"/>
    <w:basedOn w:val="Heading5"/>
    <w:next w:val="Normal"/>
    <w:link w:val="H6Char"/>
    <w:rsid w:val="000C4123"/>
    <w:pPr>
      <w:ind w:left="1985" w:hanging="1985"/>
      <w:outlineLvl w:val="9"/>
    </w:pPr>
    <w:rPr>
      <w:sz w:val="20"/>
    </w:rPr>
  </w:style>
  <w:style w:type="paragraph" w:customStyle="1" w:styleId="TAN">
    <w:name w:val="TAN"/>
    <w:basedOn w:val="TAL"/>
    <w:link w:val="TANChar"/>
    <w:rsid w:val="000C4123"/>
    <w:pPr>
      <w:ind w:left="851" w:hanging="851"/>
    </w:pPr>
  </w:style>
  <w:style w:type="paragraph" w:customStyle="1" w:styleId="TAL">
    <w:name w:val="TAL"/>
    <w:basedOn w:val="Normal"/>
    <w:link w:val="TALCar"/>
    <w:rsid w:val="000C4123"/>
    <w:pPr>
      <w:keepNext/>
      <w:keepLines/>
      <w:spacing w:after="0"/>
    </w:pPr>
    <w:rPr>
      <w:rFonts w:ascii="Arial" w:hAnsi="Arial"/>
      <w:sz w:val="18"/>
    </w:rPr>
  </w:style>
  <w:style w:type="paragraph" w:customStyle="1" w:styleId="ZA">
    <w:name w:val="ZA"/>
    <w:rsid w:val="000C4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4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412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4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4123"/>
    <w:pPr>
      <w:framePr w:wrap="notBeside" w:y="16161"/>
    </w:pPr>
  </w:style>
  <w:style w:type="character" w:customStyle="1" w:styleId="ZGSM">
    <w:name w:val="ZGSM"/>
    <w:rsid w:val="000C4123"/>
  </w:style>
  <w:style w:type="paragraph" w:styleId="List2">
    <w:name w:val="List 2"/>
    <w:basedOn w:val="List"/>
    <w:link w:val="List2Char"/>
    <w:rsid w:val="000C4123"/>
    <w:pPr>
      <w:ind w:left="851"/>
    </w:pPr>
  </w:style>
  <w:style w:type="paragraph" w:customStyle="1" w:styleId="ZG">
    <w:name w:val="ZG"/>
    <w:rsid w:val="000C41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4123"/>
    <w:pPr>
      <w:ind w:left="1135"/>
    </w:pPr>
  </w:style>
  <w:style w:type="paragraph" w:styleId="List4">
    <w:name w:val="List 4"/>
    <w:basedOn w:val="List3"/>
    <w:rsid w:val="000C4123"/>
    <w:pPr>
      <w:ind w:left="1418"/>
    </w:pPr>
  </w:style>
  <w:style w:type="paragraph" w:styleId="List5">
    <w:name w:val="List 5"/>
    <w:basedOn w:val="List4"/>
    <w:rsid w:val="000C4123"/>
    <w:pPr>
      <w:ind w:left="1702"/>
    </w:pPr>
  </w:style>
  <w:style w:type="paragraph" w:customStyle="1" w:styleId="EditorsNote">
    <w:name w:val="Editor's Note"/>
    <w:aliases w:val="EN,Editor's Noteormal"/>
    <w:basedOn w:val="NO"/>
    <w:link w:val="EditorsNoteCarCar"/>
    <w:rsid w:val="000C4123"/>
    <w:rPr>
      <w:color w:val="FF0000"/>
    </w:rPr>
  </w:style>
  <w:style w:type="paragraph" w:styleId="List">
    <w:name w:val="List"/>
    <w:basedOn w:val="Normal"/>
    <w:link w:val="ListChar"/>
    <w:rsid w:val="000C4123"/>
    <w:pPr>
      <w:ind w:left="568" w:hanging="284"/>
    </w:pPr>
  </w:style>
  <w:style w:type="paragraph" w:styleId="ListBullet">
    <w:name w:val="List Bullet"/>
    <w:aliases w:val="UL"/>
    <w:basedOn w:val="List"/>
    <w:link w:val="ListBulletChar"/>
    <w:rsid w:val="000C4123"/>
  </w:style>
  <w:style w:type="paragraph" w:styleId="ListBullet4">
    <w:name w:val="List Bullet 4"/>
    <w:basedOn w:val="ListBullet3"/>
    <w:rsid w:val="000C4123"/>
    <w:pPr>
      <w:ind w:left="1418"/>
    </w:pPr>
  </w:style>
  <w:style w:type="paragraph" w:styleId="ListBullet5">
    <w:name w:val="List Bullet 5"/>
    <w:basedOn w:val="ListBullet4"/>
    <w:rsid w:val="000C4123"/>
    <w:pPr>
      <w:ind w:left="1702"/>
    </w:pPr>
  </w:style>
  <w:style w:type="paragraph" w:customStyle="1" w:styleId="B10">
    <w:name w:val="B1"/>
    <w:basedOn w:val="List"/>
    <w:link w:val="B1Char"/>
    <w:rsid w:val="000C4123"/>
  </w:style>
  <w:style w:type="paragraph" w:customStyle="1" w:styleId="B20">
    <w:name w:val="B2"/>
    <w:basedOn w:val="List2"/>
    <w:link w:val="B2Char"/>
    <w:rsid w:val="000C4123"/>
  </w:style>
  <w:style w:type="paragraph" w:customStyle="1" w:styleId="B30">
    <w:name w:val="B3"/>
    <w:basedOn w:val="List3"/>
    <w:link w:val="B3Char"/>
    <w:rsid w:val="000C4123"/>
  </w:style>
  <w:style w:type="paragraph" w:customStyle="1" w:styleId="B4">
    <w:name w:val="B4"/>
    <w:basedOn w:val="List4"/>
    <w:link w:val="B4Char"/>
    <w:rsid w:val="000C4123"/>
  </w:style>
  <w:style w:type="paragraph" w:customStyle="1" w:styleId="B5">
    <w:name w:val="B5"/>
    <w:basedOn w:val="List5"/>
    <w:link w:val="B5Char"/>
    <w:rsid w:val="000C4123"/>
  </w:style>
  <w:style w:type="paragraph" w:styleId="Footer">
    <w:name w:val="footer"/>
    <w:aliases w:val="footer odd,footer,fo,pie de página"/>
    <w:basedOn w:val="Header"/>
    <w:link w:val="FooterChar"/>
    <w:rsid w:val="000C4123"/>
    <w:pPr>
      <w:jc w:val="center"/>
    </w:pPr>
    <w:rPr>
      <w:i/>
    </w:rPr>
  </w:style>
  <w:style w:type="paragraph" w:customStyle="1" w:styleId="ZTD">
    <w:name w:val="ZTD"/>
    <w:basedOn w:val="ZB"/>
    <w:rsid w:val="000C412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97292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7292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7292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7292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7292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7292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72921"/>
    <w:rPr>
      <w:rFonts w:ascii="Arial" w:hAnsi="Arial"/>
      <w:lang w:val="en-GB" w:eastAsia="en-US"/>
    </w:rPr>
  </w:style>
  <w:style w:type="character" w:customStyle="1" w:styleId="Heading7Char">
    <w:name w:val="Heading 7 Char"/>
    <w:aliases w:val="L7 Char,Header 7 Char"/>
    <w:basedOn w:val="DefaultParagraphFont"/>
    <w:link w:val="Heading7"/>
    <w:qFormat/>
    <w:rsid w:val="00972921"/>
    <w:rPr>
      <w:rFonts w:ascii="Arial" w:hAnsi="Arial"/>
      <w:lang w:val="en-GB" w:eastAsia="en-US"/>
    </w:rPr>
  </w:style>
  <w:style w:type="character" w:customStyle="1" w:styleId="Heading8Char">
    <w:name w:val="Heading 8 Char"/>
    <w:basedOn w:val="DefaultParagraphFont"/>
    <w:link w:val="Heading8"/>
    <w:qFormat/>
    <w:rsid w:val="00972921"/>
    <w:rPr>
      <w:rFonts w:ascii="Arial" w:hAnsi="Arial"/>
      <w:sz w:val="36"/>
      <w:lang w:val="en-GB" w:eastAsia="en-US"/>
    </w:rPr>
  </w:style>
  <w:style w:type="character" w:customStyle="1" w:styleId="Heading9Char">
    <w:name w:val="Heading 9 Char"/>
    <w:basedOn w:val="DefaultParagraphFont"/>
    <w:link w:val="Heading9"/>
    <w:qFormat/>
    <w:rsid w:val="0097292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7292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292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72921"/>
    <w:rPr>
      <w:rFonts w:ascii="Arial" w:hAnsi="Arial"/>
      <w:b/>
      <w:i/>
      <w:noProof/>
      <w:sz w:val="18"/>
      <w:lang w:val="en-US" w:eastAsia="en-US"/>
    </w:rPr>
  </w:style>
  <w:style w:type="character" w:customStyle="1" w:styleId="THChar">
    <w:name w:val="TH Char"/>
    <w:link w:val="TH"/>
    <w:qFormat/>
    <w:rsid w:val="00972921"/>
    <w:rPr>
      <w:rFonts w:ascii="Arial" w:hAnsi="Arial"/>
      <w:b/>
      <w:lang w:val="en-GB" w:eastAsia="en-US"/>
    </w:rPr>
  </w:style>
  <w:style w:type="character" w:styleId="PageNumber">
    <w:name w:val="page number"/>
    <w:basedOn w:val="DefaultParagraphFont"/>
    <w:qFormat/>
    <w:rsid w:val="00972921"/>
  </w:style>
  <w:style w:type="paragraph" w:customStyle="1" w:styleId="TAJ">
    <w:name w:val="TAJ"/>
    <w:basedOn w:val="TH"/>
    <w:qFormat/>
    <w:rsid w:val="00972921"/>
    <w:rPr>
      <w:lang w:eastAsia="ja-JP"/>
    </w:rPr>
  </w:style>
  <w:style w:type="paragraph" w:customStyle="1" w:styleId="Guidance">
    <w:name w:val="Guidance"/>
    <w:basedOn w:val="Normal"/>
    <w:link w:val="GuidanceChar"/>
    <w:qFormat/>
    <w:rsid w:val="00972921"/>
    <w:rPr>
      <w:i/>
      <w:color w:val="0000FF"/>
      <w:lang w:eastAsia="ja-JP"/>
    </w:rPr>
  </w:style>
  <w:style w:type="character" w:customStyle="1" w:styleId="DocumentMapChar">
    <w:name w:val="Document Map Char"/>
    <w:basedOn w:val="DefaultParagraphFont"/>
    <w:link w:val="DocumentMap"/>
    <w:qFormat/>
    <w:rsid w:val="0097292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72921"/>
    <w:rPr>
      <w:rFonts w:ascii="Times New Roman" w:hAnsi="Times New Roman"/>
      <w:lang w:val="en-GB" w:eastAsia="en-US"/>
    </w:rPr>
  </w:style>
  <w:style w:type="character" w:customStyle="1" w:styleId="EXChar">
    <w:name w:val="EX Char"/>
    <w:link w:val="EX"/>
    <w:qFormat/>
    <w:rsid w:val="00972921"/>
    <w:rPr>
      <w:rFonts w:ascii="Times New Roman" w:hAnsi="Times New Roman"/>
      <w:lang w:val="en-GB" w:eastAsia="en-US"/>
    </w:rPr>
  </w:style>
  <w:style w:type="character" w:customStyle="1" w:styleId="EditorsNoteCarCar">
    <w:name w:val="Editor's Note Car Car"/>
    <w:link w:val="EditorsNote"/>
    <w:qFormat/>
    <w:rsid w:val="00972921"/>
    <w:rPr>
      <w:rFonts w:ascii="Times New Roman" w:hAnsi="Times New Roman"/>
      <w:color w:val="FF0000"/>
      <w:lang w:val="en-GB" w:eastAsia="en-US"/>
    </w:rPr>
  </w:style>
  <w:style w:type="character" w:customStyle="1" w:styleId="NOChar">
    <w:name w:val="NO Char"/>
    <w:link w:val="NO"/>
    <w:qFormat/>
    <w:rsid w:val="00972921"/>
    <w:rPr>
      <w:rFonts w:ascii="Times New Roman" w:hAnsi="Times New Roman"/>
      <w:lang w:val="en-GB" w:eastAsia="en-US"/>
    </w:rPr>
  </w:style>
  <w:style w:type="character" w:customStyle="1" w:styleId="H6Char">
    <w:name w:val="H6 Char"/>
    <w:link w:val="H6"/>
    <w:qFormat/>
    <w:rsid w:val="00972921"/>
    <w:rPr>
      <w:rFonts w:ascii="Arial" w:hAnsi="Arial"/>
      <w:lang w:val="en-GB" w:eastAsia="en-US"/>
    </w:rPr>
  </w:style>
  <w:style w:type="character" w:customStyle="1" w:styleId="TACChar">
    <w:name w:val="TAC Char"/>
    <w:link w:val="TAC"/>
    <w:qFormat/>
    <w:rsid w:val="00972921"/>
    <w:rPr>
      <w:rFonts w:ascii="Arial" w:hAnsi="Arial"/>
      <w:sz w:val="18"/>
      <w:lang w:val="en-GB" w:eastAsia="en-US"/>
    </w:rPr>
  </w:style>
  <w:style w:type="character" w:customStyle="1" w:styleId="TALCar">
    <w:name w:val="TAL Car"/>
    <w:link w:val="TAL"/>
    <w:qFormat/>
    <w:rsid w:val="00972921"/>
    <w:rPr>
      <w:rFonts w:ascii="Arial" w:hAnsi="Arial"/>
      <w:sz w:val="18"/>
      <w:lang w:val="en-GB" w:eastAsia="en-US"/>
    </w:rPr>
  </w:style>
  <w:style w:type="character" w:customStyle="1" w:styleId="TAHCar">
    <w:name w:val="TAH Car"/>
    <w:link w:val="TAH"/>
    <w:qFormat/>
    <w:rsid w:val="00972921"/>
    <w:rPr>
      <w:rFonts w:ascii="Arial" w:hAnsi="Arial"/>
      <w:b/>
      <w:sz w:val="18"/>
      <w:lang w:val="en-GB" w:eastAsia="en-US"/>
    </w:rPr>
  </w:style>
  <w:style w:type="character" w:customStyle="1" w:styleId="TANChar">
    <w:name w:val="TAN Char"/>
    <w:link w:val="TAN"/>
    <w:qFormat/>
    <w:rsid w:val="00972921"/>
    <w:rPr>
      <w:rFonts w:ascii="Arial" w:hAnsi="Arial"/>
      <w:sz w:val="18"/>
      <w:lang w:val="en-GB" w:eastAsia="en-US"/>
    </w:rPr>
  </w:style>
  <w:style w:type="character" w:customStyle="1" w:styleId="BalloonTextChar">
    <w:name w:val="Balloon Text Char"/>
    <w:basedOn w:val="DefaultParagraphFont"/>
    <w:link w:val="BalloonText"/>
    <w:qFormat/>
    <w:rsid w:val="00972921"/>
    <w:rPr>
      <w:rFonts w:ascii="Tahoma" w:hAnsi="Tahoma" w:cs="Tahoma"/>
      <w:sz w:val="16"/>
      <w:szCs w:val="16"/>
      <w:lang w:val="en-GB" w:eastAsia="en-US"/>
    </w:rPr>
  </w:style>
  <w:style w:type="character" w:customStyle="1" w:styleId="B1Zchn">
    <w:name w:val="B1 Zchn"/>
    <w:qFormat/>
    <w:rsid w:val="00972921"/>
    <w:rPr>
      <w:noProof/>
      <w:lang w:val="x-none" w:eastAsia="en-US"/>
    </w:rPr>
  </w:style>
  <w:style w:type="character" w:customStyle="1" w:styleId="EditorsNoteChar">
    <w:name w:val="Editor's Note Char"/>
    <w:qFormat/>
    <w:rsid w:val="00972921"/>
    <w:rPr>
      <w:color w:val="FF0000"/>
      <w:lang w:val="en-GB" w:eastAsia="en-US"/>
    </w:rPr>
  </w:style>
  <w:style w:type="character" w:customStyle="1" w:styleId="TALChar">
    <w:name w:val="TAL Char"/>
    <w:qFormat/>
    <w:rsid w:val="00972921"/>
    <w:rPr>
      <w:rFonts w:ascii="Arial" w:hAnsi="Arial"/>
      <w:sz w:val="18"/>
      <w:lang w:val="en-GB" w:eastAsia="en-US"/>
    </w:rPr>
  </w:style>
  <w:style w:type="character" w:customStyle="1" w:styleId="TACCar">
    <w:name w:val="TAC Car"/>
    <w:qFormat/>
    <w:rsid w:val="00972921"/>
    <w:rPr>
      <w:rFonts w:ascii="Arial" w:hAnsi="Arial"/>
      <w:sz w:val="18"/>
      <w:lang w:val="en-GB" w:eastAsia="en-US"/>
    </w:rPr>
  </w:style>
  <w:style w:type="character" w:customStyle="1" w:styleId="B2Char">
    <w:name w:val="B2 Char"/>
    <w:link w:val="B20"/>
    <w:qFormat/>
    <w:rsid w:val="00972921"/>
    <w:rPr>
      <w:rFonts w:ascii="Times New Roman" w:hAnsi="Times New Roman"/>
      <w:lang w:val="en-GB" w:eastAsia="en-US"/>
    </w:rPr>
  </w:style>
  <w:style w:type="character" w:customStyle="1" w:styleId="B2Car">
    <w:name w:val="B2 Car"/>
    <w:qFormat/>
    <w:rsid w:val="00972921"/>
    <w:rPr>
      <w:lang w:val="en-GB" w:eastAsia="en-US"/>
    </w:rPr>
  </w:style>
  <w:style w:type="character" w:customStyle="1" w:styleId="CommentTextChar">
    <w:name w:val="Comment Text Char"/>
    <w:basedOn w:val="DefaultParagraphFont"/>
    <w:link w:val="CommentText"/>
    <w:qFormat/>
    <w:rsid w:val="00972921"/>
    <w:rPr>
      <w:rFonts w:ascii="Times New Roman" w:hAnsi="Times New Roman"/>
      <w:lang w:val="en-GB" w:eastAsia="en-US"/>
    </w:rPr>
  </w:style>
  <w:style w:type="character" w:customStyle="1" w:styleId="CommentSubjectChar">
    <w:name w:val="Comment Subject Char"/>
    <w:basedOn w:val="CommentTextChar"/>
    <w:link w:val="CommentSubject"/>
    <w:qFormat/>
    <w:rsid w:val="00972921"/>
    <w:rPr>
      <w:rFonts w:ascii="Times New Roman" w:hAnsi="Times New Roman"/>
      <w:b/>
      <w:bCs/>
      <w:lang w:val="en-GB" w:eastAsia="en-US"/>
    </w:rPr>
  </w:style>
  <w:style w:type="paragraph" w:customStyle="1" w:styleId="-31">
    <w:name w:val="深色列表 - 着色 31"/>
    <w:hidden/>
    <w:uiPriority w:val="99"/>
    <w:semiHidden/>
    <w:qFormat/>
    <w:rsid w:val="00972921"/>
    <w:rPr>
      <w:rFonts w:ascii="Times New Roman" w:eastAsia="MS Mincho" w:hAnsi="Times New Roman"/>
      <w:lang w:val="en-GB" w:eastAsia="en-US"/>
    </w:rPr>
  </w:style>
  <w:style w:type="character" w:customStyle="1" w:styleId="TAL0">
    <w:name w:val="TAL (文字)"/>
    <w:qFormat/>
    <w:rsid w:val="00972921"/>
    <w:rPr>
      <w:rFonts w:ascii="Arial" w:hAnsi="Arial"/>
      <w:sz w:val="18"/>
      <w:lang w:val="en-GB" w:eastAsia="en-US"/>
    </w:rPr>
  </w:style>
  <w:style w:type="character" w:customStyle="1" w:styleId="B2Char1">
    <w:name w:val="B2 Char1"/>
    <w:qFormat/>
    <w:rsid w:val="00972921"/>
    <w:rPr>
      <w:rFonts w:ascii="Times New Roman" w:hAnsi="Times New Roman"/>
      <w:lang w:val="en-GB" w:eastAsia="en-US"/>
    </w:rPr>
  </w:style>
  <w:style w:type="character" w:customStyle="1" w:styleId="msoins0">
    <w:name w:val="msoins0"/>
    <w:qFormat/>
    <w:rsid w:val="00972921"/>
  </w:style>
  <w:style w:type="character" w:customStyle="1" w:styleId="Heading6Char3">
    <w:name w:val="Heading 6 Char3"/>
    <w:aliases w:val="T1 Char10,Header 6 Char1"/>
    <w:qFormat/>
    <w:rsid w:val="00972921"/>
    <w:rPr>
      <w:rFonts w:ascii="Arial" w:hAnsi="Arial"/>
      <w:lang w:val="en-GB"/>
    </w:rPr>
  </w:style>
  <w:style w:type="character" w:customStyle="1" w:styleId="TF0">
    <w:name w:val="TF字符"/>
    <w:aliases w:val="left字符"/>
    <w:link w:val="TF"/>
    <w:qFormat/>
    <w:rsid w:val="0097292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72921"/>
    <w:rPr>
      <w:rFonts w:ascii="Arial" w:eastAsia="Times New Roman" w:hAnsi="Arial"/>
      <w:sz w:val="36"/>
      <w:lang w:eastAsia="ja-JP"/>
    </w:rPr>
  </w:style>
  <w:style w:type="paragraph" w:customStyle="1" w:styleId="Default">
    <w:name w:val="Default"/>
    <w:qFormat/>
    <w:rsid w:val="009729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72921"/>
  </w:style>
  <w:style w:type="paragraph" w:customStyle="1" w:styleId="TableText">
    <w:name w:val="TableText"/>
    <w:basedOn w:val="BodyTextIndent"/>
    <w:qFormat/>
    <w:rsid w:val="00972921"/>
    <w:pPr>
      <w:snapToGrid w:val="0"/>
      <w:spacing w:after="180"/>
      <w:ind w:leftChars="0" w:left="0"/>
    </w:pPr>
    <w:rPr>
      <w:rFonts w:eastAsia="SimSun"/>
      <w:kern w:val="2"/>
    </w:rPr>
  </w:style>
  <w:style w:type="paragraph" w:styleId="BodyTextIndent">
    <w:name w:val="Body Text Indent"/>
    <w:basedOn w:val="Normal"/>
    <w:link w:val="BodyTextIndentChar"/>
    <w:qFormat/>
    <w:rsid w:val="00972921"/>
    <w:pPr>
      <w:spacing w:after="120"/>
      <w:ind w:leftChars="200" w:left="420"/>
    </w:pPr>
    <w:rPr>
      <w:rFonts w:eastAsia="MS Mincho"/>
      <w:lang w:eastAsia="ja-JP"/>
    </w:rPr>
  </w:style>
  <w:style w:type="character" w:customStyle="1" w:styleId="BodyTextIndentChar">
    <w:name w:val="Body Text Indent Char"/>
    <w:basedOn w:val="DefaultParagraphFont"/>
    <w:link w:val="BodyTextIndent"/>
    <w:qFormat/>
    <w:rsid w:val="00972921"/>
    <w:rPr>
      <w:rFonts w:ascii="Times New Roman" w:eastAsia="MS Mincho" w:hAnsi="Times New Roman"/>
      <w:lang w:val="en-GB" w:eastAsia="ja-JP"/>
    </w:rPr>
  </w:style>
  <w:style w:type="paragraph" w:customStyle="1" w:styleId="B1">
    <w:name w:val="B1+"/>
    <w:basedOn w:val="B10"/>
    <w:link w:val="B1Car"/>
    <w:qFormat/>
    <w:rsid w:val="00972921"/>
    <w:pPr>
      <w:numPr>
        <w:numId w:val="1"/>
      </w:numPr>
    </w:pPr>
    <w:rPr>
      <w:lang w:eastAsia="x-none"/>
    </w:rPr>
  </w:style>
  <w:style w:type="character" w:customStyle="1" w:styleId="1-11">
    <w:name w:val="网格表 1 浅色 - 着色 11"/>
    <w:uiPriority w:val="31"/>
    <w:qFormat/>
    <w:rsid w:val="00972921"/>
    <w:rPr>
      <w:smallCaps/>
      <w:color w:val="5A5A5A"/>
    </w:rPr>
  </w:style>
  <w:style w:type="paragraph" w:customStyle="1" w:styleId="B2">
    <w:name w:val="B2+"/>
    <w:basedOn w:val="B20"/>
    <w:qFormat/>
    <w:rsid w:val="00972921"/>
    <w:pPr>
      <w:numPr>
        <w:numId w:val="2"/>
      </w:numPr>
    </w:pPr>
    <w:rPr>
      <w:lang w:eastAsia="x-none"/>
    </w:rPr>
  </w:style>
  <w:style w:type="paragraph" w:customStyle="1" w:styleId="B3">
    <w:name w:val="B3+"/>
    <w:basedOn w:val="B30"/>
    <w:qFormat/>
    <w:rsid w:val="00972921"/>
    <w:pPr>
      <w:numPr>
        <w:numId w:val="3"/>
      </w:numPr>
      <w:tabs>
        <w:tab w:val="left" w:pos="1134"/>
      </w:tabs>
    </w:pPr>
    <w:rPr>
      <w:lang w:eastAsia="ja-JP"/>
    </w:rPr>
  </w:style>
  <w:style w:type="paragraph" w:customStyle="1" w:styleId="BL">
    <w:name w:val="BL"/>
    <w:basedOn w:val="Normal"/>
    <w:qFormat/>
    <w:rsid w:val="00972921"/>
    <w:pPr>
      <w:numPr>
        <w:numId w:val="4"/>
      </w:numPr>
      <w:tabs>
        <w:tab w:val="left" w:pos="851"/>
      </w:tabs>
    </w:pPr>
    <w:rPr>
      <w:lang w:eastAsia="ja-JP"/>
    </w:rPr>
  </w:style>
  <w:style w:type="paragraph" w:customStyle="1" w:styleId="BN">
    <w:name w:val="BN"/>
    <w:basedOn w:val="Normal"/>
    <w:qFormat/>
    <w:rsid w:val="00972921"/>
    <w:pPr>
      <w:numPr>
        <w:numId w:val="5"/>
      </w:numPr>
    </w:pPr>
    <w:rPr>
      <w:lang w:eastAsia="ja-JP"/>
    </w:rPr>
  </w:style>
  <w:style w:type="paragraph" w:customStyle="1" w:styleId="FL">
    <w:name w:val="FL"/>
    <w:basedOn w:val="Normal"/>
    <w:qFormat/>
    <w:rsid w:val="00972921"/>
    <w:pPr>
      <w:spacing w:before="60"/>
    </w:pPr>
    <w:rPr>
      <w:rFonts w:ascii="Arial" w:hAnsi="Arial"/>
      <w:b/>
      <w:lang w:eastAsia="ja-JP"/>
    </w:rPr>
  </w:style>
  <w:style w:type="paragraph" w:customStyle="1" w:styleId="TB1">
    <w:name w:val="TB1"/>
    <w:basedOn w:val="Normal"/>
    <w:qFormat/>
    <w:rsid w:val="00972921"/>
    <w:pPr>
      <w:numPr>
        <w:numId w:val="6"/>
      </w:numPr>
      <w:tabs>
        <w:tab w:val="left" w:pos="720"/>
      </w:tabs>
      <w:ind w:left="737" w:hanging="380"/>
    </w:pPr>
    <w:rPr>
      <w:rFonts w:ascii="Arial" w:hAnsi="Arial"/>
      <w:sz w:val="18"/>
      <w:lang w:eastAsia="ja-JP"/>
    </w:rPr>
  </w:style>
  <w:style w:type="paragraph" w:customStyle="1" w:styleId="TB2">
    <w:name w:val="TB2"/>
    <w:basedOn w:val="Normal"/>
    <w:qFormat/>
    <w:rsid w:val="00972921"/>
    <w:pPr>
      <w:numPr>
        <w:numId w:val="7"/>
      </w:numPr>
      <w:tabs>
        <w:tab w:val="left" w:pos="1109"/>
      </w:tabs>
      <w:ind w:left="1100" w:hanging="380"/>
    </w:pPr>
    <w:rPr>
      <w:rFonts w:ascii="Arial" w:hAnsi="Arial"/>
      <w:sz w:val="18"/>
      <w:lang w:eastAsia="ja-JP"/>
    </w:rPr>
  </w:style>
  <w:style w:type="character" w:customStyle="1" w:styleId="UnresolvedMention1">
    <w:name w:val="Unresolved Mention1"/>
    <w:uiPriority w:val="99"/>
    <w:unhideWhenUsed/>
    <w:rsid w:val="00972921"/>
    <w:rPr>
      <w:color w:val="808080"/>
      <w:shd w:val="clear" w:color="auto" w:fill="E6E6E6"/>
    </w:rPr>
  </w:style>
  <w:style w:type="character" w:customStyle="1" w:styleId="TFChar">
    <w:name w:val="TF Char"/>
    <w:qFormat/>
    <w:rsid w:val="00972921"/>
    <w:rPr>
      <w:rFonts w:ascii="Arial" w:hAnsi="Arial"/>
      <w:b/>
      <w:lang w:val="en-GB" w:eastAsia="en-US"/>
    </w:rPr>
  </w:style>
  <w:style w:type="table" w:styleId="TableGrid">
    <w:name w:val="Table Grid"/>
    <w:aliases w:val="SGS Table Basic 1"/>
    <w:basedOn w:val="TableNormal"/>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72921"/>
    <w:rPr>
      <w:rFonts w:eastAsia="Arial"/>
      <w:bCs/>
      <w:sz w:val="22"/>
      <w:lang w:val="en-GB"/>
    </w:rPr>
  </w:style>
  <w:style w:type="character" w:customStyle="1" w:styleId="Char">
    <w:name w:val="样式 页眉 Char"/>
    <w:link w:val="a1"/>
    <w:qFormat/>
    <w:rsid w:val="00972921"/>
    <w:rPr>
      <w:rFonts w:ascii="Arial" w:eastAsia="Arial" w:hAnsi="Arial"/>
      <w:b/>
      <w:bCs/>
      <w:noProof/>
      <w:sz w:val="22"/>
      <w:lang w:val="en-GB" w:eastAsia="en-US"/>
    </w:rPr>
  </w:style>
  <w:style w:type="character" w:customStyle="1" w:styleId="CRCoverPageChar">
    <w:name w:val="CR Cover Page Char"/>
    <w:link w:val="CRCoverPage"/>
    <w:qFormat/>
    <w:rsid w:val="00972921"/>
    <w:rPr>
      <w:rFonts w:ascii="Arial" w:hAnsi="Arial"/>
      <w:lang w:val="en-GB" w:eastAsia="en-US"/>
    </w:rPr>
  </w:style>
  <w:style w:type="character" w:customStyle="1" w:styleId="B1Char1">
    <w:name w:val="B1 Char1"/>
    <w:qFormat/>
    <w:rsid w:val="00972921"/>
    <w:rPr>
      <w:lang w:val="en-GB"/>
    </w:rPr>
  </w:style>
  <w:style w:type="paragraph" w:styleId="IndexHeading">
    <w:name w:val="index heading"/>
    <w:basedOn w:val="Normal"/>
    <w:next w:val="Normal"/>
    <w:qFormat/>
    <w:rsid w:val="00972921"/>
    <w:pPr>
      <w:pBdr>
        <w:top w:val="single" w:sz="12" w:space="0" w:color="auto"/>
      </w:pBdr>
      <w:spacing w:before="360" w:after="240"/>
    </w:pPr>
    <w:rPr>
      <w:rFonts w:eastAsia="SimSun"/>
      <w:b/>
      <w:i/>
      <w:sz w:val="26"/>
      <w:lang w:eastAsia="ja-JP"/>
    </w:rPr>
  </w:style>
  <w:style w:type="paragraph" w:styleId="PlainText">
    <w:name w:val="Plain Text"/>
    <w:basedOn w:val="Normal"/>
    <w:link w:val="PlainTextChar"/>
    <w:qFormat/>
    <w:rsid w:val="00972921"/>
    <w:rPr>
      <w:rFonts w:ascii="Courier New" w:hAnsi="Courier New"/>
      <w:lang w:val="nb-NO" w:eastAsia="ja-JP"/>
    </w:rPr>
  </w:style>
  <w:style w:type="character" w:customStyle="1" w:styleId="PlainTextChar">
    <w:name w:val="Plain Text Char"/>
    <w:basedOn w:val="DefaultParagraphFont"/>
    <w:link w:val="PlainText"/>
    <w:qFormat/>
    <w:rsid w:val="0097292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2921"/>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7292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72921"/>
    <w:rPr>
      <w:rFonts w:ascii="Times New Roman" w:hAnsi="Times New Roman"/>
      <w:lang w:val="en-GB" w:eastAsia="ja-JP"/>
    </w:rPr>
  </w:style>
  <w:style w:type="paragraph" w:styleId="BodyText2">
    <w:name w:val="Body Text 2"/>
    <w:basedOn w:val="Normal"/>
    <w:link w:val="BodyText2Char"/>
    <w:uiPriority w:val="99"/>
    <w:qFormat/>
    <w:rsid w:val="00972921"/>
    <w:rPr>
      <w:i/>
      <w:lang w:eastAsia="x-none"/>
    </w:rPr>
  </w:style>
  <w:style w:type="character" w:customStyle="1" w:styleId="BodyText2Char">
    <w:name w:val="Body Text 2 Char"/>
    <w:basedOn w:val="DefaultParagraphFont"/>
    <w:link w:val="BodyText2"/>
    <w:uiPriority w:val="99"/>
    <w:qFormat/>
    <w:rsid w:val="00972921"/>
    <w:rPr>
      <w:rFonts w:ascii="Times New Roman" w:hAnsi="Times New Roman"/>
      <w:i/>
      <w:lang w:val="en-GB" w:eastAsia="x-none"/>
    </w:rPr>
  </w:style>
  <w:style w:type="paragraph" w:styleId="BodyText3">
    <w:name w:val="Body Text 3"/>
    <w:basedOn w:val="Normal"/>
    <w:link w:val="BodyText3Char"/>
    <w:uiPriority w:val="99"/>
    <w:qFormat/>
    <w:rsid w:val="00972921"/>
    <w:rPr>
      <w:rFonts w:eastAsia="Osaka"/>
      <w:lang w:eastAsia="x-none"/>
    </w:rPr>
  </w:style>
  <w:style w:type="character" w:customStyle="1" w:styleId="BodyText3Char">
    <w:name w:val="Body Text 3 Char"/>
    <w:basedOn w:val="DefaultParagraphFont"/>
    <w:link w:val="BodyText3"/>
    <w:uiPriority w:val="99"/>
    <w:qFormat/>
    <w:rsid w:val="00972921"/>
    <w:rPr>
      <w:rFonts w:ascii="Times New Roman" w:eastAsia="Osaka" w:hAnsi="Times New Roman"/>
      <w:lang w:val="en-GB" w:eastAsia="x-none"/>
    </w:rPr>
  </w:style>
  <w:style w:type="table" w:customStyle="1" w:styleId="TableGrid1">
    <w:name w:val="Table Grid1"/>
    <w:basedOn w:val="TableNormal"/>
    <w:next w:val="TableGrid"/>
    <w:uiPriority w:val="39"/>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7292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72921"/>
  </w:style>
  <w:style w:type="paragraph" w:customStyle="1" w:styleId="CharChar">
    <w:name w:val="Char Char"/>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72921"/>
    <w:rPr>
      <w:lang w:val="en-GB" w:eastAsia="ja-JP" w:bidi="ar-SA"/>
    </w:rPr>
  </w:style>
  <w:style w:type="paragraph" w:customStyle="1" w:styleId="1Char">
    <w:name w:val="(文字) (文字)1 Char (文字) (文字)"/>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72921"/>
    <w:rPr>
      <w:rFonts w:eastAsia="MS Mincho"/>
      <w:lang w:val="en-GB" w:eastAsia="en-US" w:bidi="ar-SA"/>
    </w:rPr>
  </w:style>
  <w:style w:type="paragraph" w:customStyle="1" w:styleId="1CharChar">
    <w:name w:val="(文字) (文字)1 Char (文字) (文字) Ch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72921"/>
    <w:pPr>
      <w:tabs>
        <w:tab w:val="left" w:pos="540"/>
        <w:tab w:val="left" w:pos="1260"/>
        <w:tab w:val="left" w:pos="1800"/>
      </w:tabs>
      <w:spacing w:before="24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72921"/>
    <w:rPr>
      <w:lang w:val="en-GB" w:eastAsia="ja-JP" w:bidi="ar-SA"/>
    </w:rPr>
  </w:style>
  <w:style w:type="paragraph" w:customStyle="1" w:styleId="-310">
    <w:name w:val="彩色底纹 - 着色 31"/>
    <w:basedOn w:val="Normal"/>
    <w:uiPriority w:val="34"/>
    <w:qFormat/>
    <w:rsid w:val="00972921"/>
    <w:pPr>
      <w:ind w:left="720"/>
      <w:contextualSpacing/>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972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2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2921"/>
    <w:rPr>
      <w:rFonts w:ascii="Arial" w:hAnsi="Arial"/>
      <w:sz w:val="32"/>
      <w:lang w:val="en-GB" w:eastAsia="ja-JP" w:bidi="ar-SA"/>
    </w:rPr>
  </w:style>
  <w:style w:type="character" w:customStyle="1" w:styleId="CharChar4">
    <w:name w:val="Char Char4"/>
    <w:qFormat/>
    <w:rsid w:val="00972921"/>
    <w:rPr>
      <w:rFonts w:ascii="Courier New" w:hAnsi="Courier New"/>
      <w:lang w:val="nb-NO" w:eastAsia="ja-JP" w:bidi="ar-SA"/>
    </w:rPr>
  </w:style>
  <w:style w:type="character" w:customStyle="1" w:styleId="AndreaLeonardi">
    <w:name w:val="Andrea Leonardi"/>
    <w:semiHidden/>
    <w:qFormat/>
    <w:rsid w:val="00972921"/>
    <w:rPr>
      <w:rFonts w:ascii="Arial" w:hAnsi="Arial" w:cs="Arial"/>
      <w:color w:val="auto"/>
      <w:sz w:val="20"/>
      <w:szCs w:val="20"/>
    </w:rPr>
  </w:style>
  <w:style w:type="character" w:customStyle="1" w:styleId="NOCharChar">
    <w:name w:val="NO Char Char"/>
    <w:qFormat/>
    <w:rsid w:val="00972921"/>
    <w:rPr>
      <w:lang w:val="en-GB" w:eastAsia="en-US" w:bidi="ar-SA"/>
    </w:rPr>
  </w:style>
  <w:style w:type="paragraph" w:styleId="NormalWeb">
    <w:name w:val="Normal (Web)"/>
    <w:basedOn w:val="Normal"/>
    <w:uiPriority w:val="99"/>
    <w:qFormat/>
    <w:rsid w:val="00972921"/>
    <w:pPr>
      <w:spacing w:before="100" w:beforeAutospacing="1" w:after="100" w:afterAutospacing="1"/>
    </w:pPr>
    <w:rPr>
      <w:rFonts w:eastAsia="Arial Unicode MS"/>
      <w:sz w:val="24"/>
      <w:szCs w:val="24"/>
      <w:lang w:eastAsia="ja-JP"/>
    </w:rPr>
  </w:style>
  <w:style w:type="character" w:customStyle="1" w:styleId="NOZchn">
    <w:name w:val="NO Zchn"/>
    <w:qFormat/>
    <w:rsid w:val="00972921"/>
    <w:rPr>
      <w:lang w:val="en-GB" w:eastAsia="en-US" w:bidi="ar-SA"/>
    </w:rPr>
  </w:style>
  <w:style w:type="paragraph" w:customStyle="1" w:styleId="CharCharCharCharCharChar">
    <w:name w:val="Char Char Char Char Char Char"/>
    <w:uiPriority w:val="99"/>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72921"/>
    <w:rPr>
      <w:rFonts w:ascii="Arial" w:hAnsi="Arial" w:cs="Arial"/>
      <w:lang w:val="en-GB" w:eastAsia="en-US"/>
    </w:rPr>
  </w:style>
  <w:style w:type="character" w:customStyle="1" w:styleId="T1Char1">
    <w:name w:val="T1 Char1"/>
    <w:aliases w:val="Header 6 Char Char1,Heading 6 Char1"/>
    <w:qFormat/>
    <w:rsid w:val="0097292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7292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7292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72921"/>
    <w:rPr>
      <w:rFonts w:ascii="Arial" w:eastAsia="MS Mincho" w:hAnsi="Arial"/>
      <w:sz w:val="22"/>
      <w:lang w:val="en-GB" w:eastAsia="en-US" w:bidi="ar-SA"/>
    </w:rPr>
  </w:style>
  <w:style w:type="paragraph" w:customStyle="1" w:styleId="CarCar">
    <w:name w:val="Car C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292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72921"/>
    <w:rPr>
      <w:rFonts w:ascii="Arial" w:hAnsi="Arial"/>
      <w:sz w:val="36"/>
      <w:lang w:val="en-GB" w:eastAsia="en-US" w:bidi="ar-SA"/>
    </w:rPr>
  </w:style>
  <w:style w:type="paragraph" w:customStyle="1" w:styleId="ZchnZchn1">
    <w:name w:val="Zchn Zchn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2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2921"/>
    <w:rPr>
      <w:rFonts w:ascii="Arial" w:hAnsi="Arial"/>
      <w:sz w:val="32"/>
      <w:lang w:val="en-GB" w:eastAsia="en-US" w:bidi="ar-SA"/>
    </w:rPr>
  </w:style>
  <w:style w:type="paragraph" w:customStyle="1" w:styleId="2">
    <w:name w:val="(文字) (文字)2"/>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292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2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72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72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72921"/>
    <w:rPr>
      <w:rFonts w:ascii="Arial" w:hAnsi="Arial" w:cs="Arial"/>
      <w:lang w:val="en-GB" w:eastAsia="en-US"/>
    </w:rPr>
  </w:style>
  <w:style w:type="paragraph" w:customStyle="1" w:styleId="11">
    <w:name w:val="(文字) (文字)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72921"/>
    <w:pPr>
      <w:ind w:leftChars="100" w:left="400" w:hangingChars="100" w:hanging="200"/>
    </w:pPr>
    <w:rPr>
      <w:rFonts w:eastAsia="MS Mincho"/>
      <w:lang w:eastAsia="ja-JP"/>
    </w:rPr>
  </w:style>
  <w:style w:type="character" w:customStyle="1" w:styleId="BodyTextIndent2Char">
    <w:name w:val="Body Text Indent 2 Char"/>
    <w:basedOn w:val="DefaultParagraphFont"/>
    <w:link w:val="BodyTextIndent2"/>
    <w:uiPriority w:val="99"/>
    <w:qFormat/>
    <w:rsid w:val="00972921"/>
    <w:rPr>
      <w:rFonts w:ascii="Times New Roman" w:eastAsia="MS Mincho" w:hAnsi="Times New Roman"/>
      <w:lang w:val="en-GB" w:eastAsia="ja-JP"/>
    </w:rPr>
  </w:style>
  <w:style w:type="paragraph" w:styleId="NormalIndent">
    <w:name w:val="Normal Indent"/>
    <w:aliases w:val="d"/>
    <w:basedOn w:val="Normal"/>
    <w:link w:val="NormalIndentChar"/>
    <w:qFormat/>
    <w:rsid w:val="00972921"/>
    <w:pPr>
      <w:ind w:left="851"/>
    </w:pPr>
    <w:rPr>
      <w:rFonts w:eastAsia="MS Mincho"/>
      <w:lang w:val="it-IT" w:eastAsia="ja-JP"/>
    </w:rPr>
  </w:style>
  <w:style w:type="paragraph" w:styleId="ListNumber5">
    <w:name w:val="List Number 5"/>
    <w:basedOn w:val="Normal"/>
    <w:uiPriority w:val="99"/>
    <w:qFormat/>
    <w:rsid w:val="00972921"/>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972921"/>
    <w:pPr>
      <w:numPr>
        <w:numId w:val="10"/>
      </w:numPr>
      <w:tabs>
        <w:tab w:val="num" w:pos="926"/>
      </w:tabs>
      <w:ind w:left="926"/>
    </w:pPr>
    <w:rPr>
      <w:rFonts w:eastAsia="MS Mincho"/>
      <w:lang w:eastAsia="ja-JP"/>
    </w:rPr>
  </w:style>
  <w:style w:type="paragraph" w:styleId="ListNumber4">
    <w:name w:val="List Number 4"/>
    <w:basedOn w:val="Normal"/>
    <w:uiPriority w:val="99"/>
    <w:qFormat/>
    <w:rsid w:val="00972921"/>
    <w:pPr>
      <w:numPr>
        <w:numId w:val="9"/>
      </w:numPr>
      <w:tabs>
        <w:tab w:val="num" w:pos="1209"/>
      </w:tabs>
      <w:ind w:left="1209"/>
    </w:pPr>
    <w:rPr>
      <w:rFonts w:eastAsia="MS Mincho"/>
      <w:lang w:eastAsia="ja-JP"/>
    </w:rPr>
  </w:style>
  <w:style w:type="character" w:styleId="Strong">
    <w:name w:val="Strong"/>
    <w:aliases w:val="Level 2"/>
    <w:qFormat/>
    <w:rsid w:val="00972921"/>
    <w:rPr>
      <w:b/>
      <w:bCs/>
    </w:rPr>
  </w:style>
  <w:style w:type="character" w:customStyle="1" w:styleId="CharChar7">
    <w:name w:val="Char Char7"/>
    <w:qFormat/>
    <w:rsid w:val="00972921"/>
    <w:rPr>
      <w:rFonts w:ascii="Tahoma" w:hAnsi="Tahoma" w:cs="Tahoma"/>
      <w:shd w:val="clear" w:color="auto" w:fill="000080"/>
      <w:lang w:val="en-GB" w:eastAsia="en-US"/>
    </w:rPr>
  </w:style>
  <w:style w:type="character" w:customStyle="1" w:styleId="ZchnZchn5">
    <w:name w:val="Zchn Zchn5"/>
    <w:qFormat/>
    <w:rsid w:val="00972921"/>
    <w:rPr>
      <w:rFonts w:ascii="Courier New" w:eastAsia="Batang" w:hAnsi="Courier New"/>
      <w:lang w:val="nb-NO" w:eastAsia="en-US" w:bidi="ar-SA"/>
    </w:rPr>
  </w:style>
  <w:style w:type="character" w:customStyle="1" w:styleId="CharChar10">
    <w:name w:val="Char Char10"/>
    <w:qFormat/>
    <w:rsid w:val="00972921"/>
    <w:rPr>
      <w:rFonts w:ascii="Times New Roman" w:hAnsi="Times New Roman"/>
      <w:lang w:val="en-GB" w:eastAsia="en-US"/>
    </w:rPr>
  </w:style>
  <w:style w:type="character" w:customStyle="1" w:styleId="CharChar9">
    <w:name w:val="Char Char9"/>
    <w:qFormat/>
    <w:rsid w:val="00972921"/>
    <w:rPr>
      <w:rFonts w:ascii="Tahoma" w:hAnsi="Tahoma" w:cs="Tahoma"/>
      <w:sz w:val="16"/>
      <w:szCs w:val="16"/>
      <w:lang w:val="en-GB" w:eastAsia="en-US"/>
    </w:rPr>
  </w:style>
  <w:style w:type="character" w:customStyle="1" w:styleId="CharChar8">
    <w:name w:val="Char Char8"/>
    <w:semiHidden/>
    <w:qFormat/>
    <w:rsid w:val="00972921"/>
    <w:rPr>
      <w:rFonts w:ascii="Times New Roman" w:hAnsi="Times New Roman"/>
      <w:b/>
      <w:bCs/>
      <w:lang w:val="en-GB" w:eastAsia="en-US"/>
    </w:rPr>
  </w:style>
  <w:style w:type="paragraph" w:customStyle="1" w:styleId="12">
    <w:name w:val="修订1"/>
    <w:hidden/>
    <w:semiHidden/>
    <w:qFormat/>
    <w:rsid w:val="00972921"/>
    <w:rPr>
      <w:rFonts w:ascii="Times New Roman" w:eastAsia="Batang" w:hAnsi="Times New Roman"/>
      <w:lang w:val="en-GB" w:eastAsia="en-US"/>
    </w:rPr>
  </w:style>
  <w:style w:type="paragraph" w:styleId="EndnoteText">
    <w:name w:val="endnote text"/>
    <w:basedOn w:val="Normal"/>
    <w:link w:val="EndnoteTextChar"/>
    <w:uiPriority w:val="99"/>
    <w:qFormat/>
    <w:rsid w:val="00972921"/>
    <w:pPr>
      <w:snapToGrid w:val="0"/>
    </w:pPr>
    <w:rPr>
      <w:lang w:eastAsia="x-none"/>
    </w:rPr>
  </w:style>
  <w:style w:type="character" w:customStyle="1" w:styleId="EndnoteTextChar">
    <w:name w:val="Endnote Text Char"/>
    <w:basedOn w:val="DefaultParagraphFont"/>
    <w:link w:val="EndnoteText"/>
    <w:uiPriority w:val="99"/>
    <w:qFormat/>
    <w:rsid w:val="00972921"/>
    <w:rPr>
      <w:rFonts w:ascii="Times New Roman" w:hAnsi="Times New Roman"/>
      <w:lang w:val="en-GB" w:eastAsia="x-none"/>
    </w:rPr>
  </w:style>
  <w:style w:type="character" w:styleId="EndnoteReference">
    <w:name w:val="endnote reference"/>
    <w:qFormat/>
    <w:rsid w:val="00972921"/>
    <w:rPr>
      <w:vertAlign w:val="superscript"/>
    </w:rPr>
  </w:style>
  <w:style w:type="character" w:customStyle="1" w:styleId="btChar3">
    <w:name w:val="bt Char3"/>
    <w:aliases w:val="bt Car Char Char3"/>
    <w:qFormat/>
    <w:rsid w:val="00972921"/>
    <w:rPr>
      <w:lang w:val="en-GB" w:eastAsia="ja-JP" w:bidi="ar-SA"/>
    </w:rPr>
  </w:style>
  <w:style w:type="paragraph" w:styleId="Title">
    <w:name w:val="Title"/>
    <w:aliases w:val="Section Header"/>
    <w:basedOn w:val="Normal"/>
    <w:next w:val="Normal"/>
    <w:link w:val="TitleChar"/>
    <w:uiPriority w:val="99"/>
    <w:qFormat/>
    <w:rsid w:val="0097292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7292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72921"/>
    <w:rPr>
      <w:rFonts w:ascii="Arial" w:hAnsi="Arial"/>
      <w:sz w:val="22"/>
      <w:lang w:val="en-GB" w:eastAsia="ja-JP" w:bidi="ar-SA"/>
    </w:rPr>
  </w:style>
  <w:style w:type="paragraph" w:styleId="Date">
    <w:name w:val="Date"/>
    <w:basedOn w:val="Normal"/>
    <w:next w:val="Normal"/>
    <w:link w:val="DateChar"/>
    <w:uiPriority w:val="99"/>
    <w:qFormat/>
    <w:rsid w:val="00972921"/>
    <w:rPr>
      <w:lang w:eastAsia="x-none"/>
    </w:rPr>
  </w:style>
  <w:style w:type="character" w:customStyle="1" w:styleId="DateChar">
    <w:name w:val="Date Char"/>
    <w:basedOn w:val="DefaultParagraphFont"/>
    <w:link w:val="Date"/>
    <w:uiPriority w:val="99"/>
    <w:qFormat/>
    <w:rsid w:val="0097292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72921"/>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72921"/>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2921"/>
    <w:rPr>
      <w:rFonts w:ascii="Arial" w:hAnsi="Arial"/>
      <w:sz w:val="24"/>
      <w:lang w:val="en-GB"/>
    </w:rPr>
  </w:style>
  <w:style w:type="paragraph" w:customStyle="1" w:styleId="AutoCorrect">
    <w:name w:val="AutoCorrect"/>
    <w:uiPriority w:val="99"/>
    <w:qFormat/>
    <w:rsid w:val="00972921"/>
    <w:rPr>
      <w:rFonts w:ascii="Times New Roman" w:eastAsia="SimSun" w:hAnsi="Times New Roman"/>
      <w:sz w:val="24"/>
      <w:szCs w:val="24"/>
      <w:lang w:val="en-GB" w:eastAsia="ko-KR"/>
    </w:rPr>
  </w:style>
  <w:style w:type="paragraph" w:customStyle="1" w:styleId="-PAGE-">
    <w:name w:val="- PAGE -"/>
    <w:uiPriority w:val="99"/>
    <w:qFormat/>
    <w:rsid w:val="00972921"/>
    <w:rPr>
      <w:rFonts w:ascii="Times New Roman" w:eastAsia="SimSun" w:hAnsi="Times New Roman"/>
      <w:sz w:val="24"/>
      <w:szCs w:val="24"/>
      <w:lang w:val="en-GB" w:eastAsia="ko-KR"/>
    </w:rPr>
  </w:style>
  <w:style w:type="paragraph" w:customStyle="1" w:styleId="PageXofY">
    <w:name w:val="Page X of Y"/>
    <w:uiPriority w:val="99"/>
    <w:qFormat/>
    <w:rsid w:val="00972921"/>
    <w:rPr>
      <w:rFonts w:ascii="Times New Roman" w:eastAsia="SimSun" w:hAnsi="Times New Roman"/>
      <w:sz w:val="24"/>
      <w:szCs w:val="24"/>
      <w:lang w:val="en-GB" w:eastAsia="ko-KR"/>
    </w:rPr>
  </w:style>
  <w:style w:type="paragraph" w:customStyle="1" w:styleId="Createdby">
    <w:name w:val="Created by"/>
    <w:uiPriority w:val="99"/>
    <w:qFormat/>
    <w:rsid w:val="00972921"/>
    <w:rPr>
      <w:rFonts w:ascii="Times New Roman" w:eastAsia="SimSun" w:hAnsi="Times New Roman"/>
      <w:sz w:val="24"/>
      <w:szCs w:val="24"/>
      <w:lang w:val="en-GB" w:eastAsia="ko-KR"/>
    </w:rPr>
  </w:style>
  <w:style w:type="paragraph" w:customStyle="1" w:styleId="Createdon">
    <w:name w:val="Created on"/>
    <w:uiPriority w:val="99"/>
    <w:qFormat/>
    <w:rsid w:val="00972921"/>
    <w:rPr>
      <w:rFonts w:ascii="Times New Roman" w:eastAsia="SimSun" w:hAnsi="Times New Roman"/>
      <w:sz w:val="24"/>
      <w:szCs w:val="24"/>
      <w:lang w:val="en-GB" w:eastAsia="ko-KR"/>
    </w:rPr>
  </w:style>
  <w:style w:type="paragraph" w:customStyle="1" w:styleId="Lastprinted">
    <w:name w:val="Last printed"/>
    <w:uiPriority w:val="99"/>
    <w:qFormat/>
    <w:rsid w:val="00972921"/>
    <w:rPr>
      <w:rFonts w:ascii="Times New Roman" w:eastAsia="SimSun" w:hAnsi="Times New Roman"/>
      <w:sz w:val="24"/>
      <w:szCs w:val="24"/>
      <w:lang w:val="en-GB" w:eastAsia="ko-KR"/>
    </w:rPr>
  </w:style>
  <w:style w:type="paragraph" w:customStyle="1" w:styleId="Lastsavedby">
    <w:name w:val="Last saved by"/>
    <w:uiPriority w:val="99"/>
    <w:qFormat/>
    <w:rsid w:val="00972921"/>
    <w:rPr>
      <w:rFonts w:ascii="Times New Roman" w:eastAsia="SimSun" w:hAnsi="Times New Roman"/>
      <w:sz w:val="24"/>
      <w:szCs w:val="24"/>
      <w:lang w:val="en-GB" w:eastAsia="ko-KR"/>
    </w:rPr>
  </w:style>
  <w:style w:type="paragraph" w:customStyle="1" w:styleId="Filename">
    <w:name w:val="Filename"/>
    <w:uiPriority w:val="99"/>
    <w:qFormat/>
    <w:rsid w:val="00972921"/>
    <w:rPr>
      <w:rFonts w:ascii="Times New Roman" w:eastAsia="SimSun" w:hAnsi="Times New Roman"/>
      <w:sz w:val="24"/>
      <w:szCs w:val="24"/>
      <w:lang w:val="en-GB" w:eastAsia="ko-KR"/>
    </w:rPr>
  </w:style>
  <w:style w:type="paragraph" w:customStyle="1" w:styleId="Filenameandpath">
    <w:name w:val="Filename and path"/>
    <w:uiPriority w:val="99"/>
    <w:qFormat/>
    <w:rsid w:val="00972921"/>
    <w:rPr>
      <w:rFonts w:ascii="Times New Roman" w:eastAsia="SimSun" w:hAnsi="Times New Roman"/>
      <w:sz w:val="24"/>
      <w:szCs w:val="24"/>
      <w:lang w:val="en-GB" w:eastAsia="ko-KR"/>
    </w:rPr>
  </w:style>
  <w:style w:type="paragraph" w:customStyle="1" w:styleId="AuthorPageDate">
    <w:name w:val="Author  Page #  Date"/>
    <w:uiPriority w:val="99"/>
    <w:qFormat/>
    <w:rsid w:val="00972921"/>
    <w:rPr>
      <w:rFonts w:ascii="Times New Roman" w:eastAsia="SimSun" w:hAnsi="Times New Roman"/>
      <w:sz w:val="24"/>
      <w:szCs w:val="24"/>
      <w:lang w:val="en-GB" w:eastAsia="ko-KR"/>
    </w:rPr>
  </w:style>
  <w:style w:type="paragraph" w:customStyle="1" w:styleId="ConfidentialPageDate">
    <w:name w:val="Confidential  Page #  Date"/>
    <w:uiPriority w:val="99"/>
    <w:qFormat/>
    <w:rsid w:val="00972921"/>
    <w:rPr>
      <w:rFonts w:ascii="Times New Roman" w:eastAsia="SimSun" w:hAnsi="Times New Roman"/>
      <w:sz w:val="24"/>
      <w:szCs w:val="24"/>
      <w:lang w:val="en-GB" w:eastAsia="ko-KR"/>
    </w:rPr>
  </w:style>
  <w:style w:type="paragraph" w:customStyle="1" w:styleId="INDENT1">
    <w:name w:val="INDENT1"/>
    <w:basedOn w:val="Normal"/>
    <w:qFormat/>
    <w:rsid w:val="00972921"/>
    <w:pPr>
      <w:ind w:left="851"/>
    </w:pPr>
    <w:rPr>
      <w:rFonts w:eastAsia="SimSun"/>
      <w:lang w:eastAsia="ja-JP"/>
    </w:rPr>
  </w:style>
  <w:style w:type="paragraph" w:customStyle="1" w:styleId="INDENT2">
    <w:name w:val="INDENT2"/>
    <w:basedOn w:val="Normal"/>
    <w:qFormat/>
    <w:rsid w:val="00972921"/>
    <w:pPr>
      <w:ind w:left="1135" w:hanging="284"/>
    </w:pPr>
    <w:rPr>
      <w:rFonts w:eastAsia="SimSun"/>
      <w:lang w:eastAsia="ja-JP"/>
    </w:rPr>
  </w:style>
  <w:style w:type="paragraph" w:customStyle="1" w:styleId="INDENT3">
    <w:name w:val="INDENT3"/>
    <w:basedOn w:val="Normal"/>
    <w:qFormat/>
    <w:rsid w:val="00972921"/>
    <w:pPr>
      <w:ind w:left="1701" w:hanging="567"/>
    </w:pPr>
    <w:rPr>
      <w:rFonts w:eastAsia="SimSun"/>
      <w:lang w:eastAsia="ja-JP"/>
    </w:rPr>
  </w:style>
  <w:style w:type="paragraph" w:customStyle="1" w:styleId="FigureTitle">
    <w:name w:val="Figure_Title"/>
    <w:basedOn w:val="Normal"/>
    <w:next w:val="Normal"/>
    <w:qFormat/>
    <w:rsid w:val="00972921"/>
    <w:pPr>
      <w:tabs>
        <w:tab w:val="left" w:pos="794"/>
        <w:tab w:val="left" w:pos="1191"/>
        <w:tab w:val="left" w:pos="1588"/>
        <w:tab w:val="left" w:pos="1985"/>
      </w:tabs>
      <w:spacing w:before="120" w:after="480"/>
    </w:pPr>
    <w:rPr>
      <w:rFonts w:eastAsia="SimSun"/>
      <w:b/>
      <w:sz w:val="24"/>
      <w:lang w:eastAsia="ja-JP"/>
    </w:rPr>
  </w:style>
  <w:style w:type="paragraph" w:customStyle="1" w:styleId="RecCCITT">
    <w:name w:val="Rec_CCITT_#"/>
    <w:basedOn w:val="Normal"/>
    <w:qFormat/>
    <w:rsid w:val="00972921"/>
    <w:rPr>
      <w:rFonts w:eastAsia="SimSun"/>
      <w:b/>
      <w:lang w:eastAsia="ja-JP"/>
    </w:rPr>
  </w:style>
  <w:style w:type="paragraph" w:customStyle="1" w:styleId="enumlev2">
    <w:name w:val="enumlev2"/>
    <w:basedOn w:val="Normal"/>
    <w:qFormat/>
    <w:rsid w:val="0097292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972921"/>
    <w:pPr>
      <w:spacing w:before="240"/>
      <w:ind w:left="1418"/>
    </w:pPr>
    <w:rPr>
      <w:rFonts w:ascii="Arial" w:eastAsia="SimSun" w:hAnsi="Arial"/>
      <w:b/>
      <w:sz w:val="36"/>
      <w:lang w:val="en-US" w:eastAsia="ja-JP"/>
    </w:rPr>
  </w:style>
  <w:style w:type="paragraph" w:customStyle="1" w:styleId="Figure">
    <w:name w:val="Figure"/>
    <w:basedOn w:val="Normal"/>
    <w:uiPriority w:val="99"/>
    <w:qFormat/>
    <w:rsid w:val="00972921"/>
    <w:pPr>
      <w:tabs>
        <w:tab w:val="num" w:pos="1440"/>
      </w:tabs>
      <w:spacing w:before="180" w:after="240" w:line="280" w:lineRule="atLeast"/>
      <w:ind w:left="720" w:hanging="360"/>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972921"/>
    <w:pPr>
      <w:tabs>
        <w:tab w:val="center" w:pos="4820"/>
        <w:tab w:val="right" w:pos="9640"/>
      </w:tabs>
    </w:pPr>
    <w:rPr>
      <w:lang w:val="x-none" w:eastAsia="ja-JP"/>
    </w:rPr>
  </w:style>
  <w:style w:type="table" w:customStyle="1" w:styleId="TableGrid11">
    <w:name w:val="Table Grid11"/>
    <w:basedOn w:val="TableNormal"/>
    <w:next w:val="TableGrid"/>
    <w:uiPriority w:val="39"/>
    <w:qFormat/>
    <w:rsid w:val="009729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72921"/>
    <w:pPr>
      <w:tabs>
        <w:tab w:val="left" w:pos="1418"/>
      </w:tabs>
      <w:spacing w:after="120"/>
    </w:pPr>
    <w:rPr>
      <w:rFonts w:ascii="Arial" w:eastAsia="MS Mincho" w:hAnsi="Arial"/>
      <w:sz w:val="24"/>
      <w:lang w:val="fr-FR" w:eastAsia="ja-JP"/>
    </w:rPr>
  </w:style>
  <w:style w:type="paragraph" w:customStyle="1" w:styleId="p20">
    <w:name w:val="p20"/>
    <w:basedOn w:val="Normal"/>
    <w:qFormat/>
    <w:rsid w:val="00972921"/>
    <w:pPr>
      <w:snapToGrid w:val="0"/>
    </w:pPr>
    <w:rPr>
      <w:rFonts w:ascii="Arial" w:eastAsia="SimSun" w:hAnsi="Arial" w:cs="Arial"/>
      <w:sz w:val="18"/>
      <w:szCs w:val="18"/>
      <w:lang w:val="en-US" w:eastAsia="zh-CN"/>
    </w:rPr>
  </w:style>
  <w:style w:type="paragraph" w:customStyle="1" w:styleId="ATC">
    <w:name w:val="ATC"/>
    <w:basedOn w:val="Normal"/>
    <w:uiPriority w:val="99"/>
    <w:qFormat/>
    <w:rsid w:val="00972921"/>
    <w:rPr>
      <w:rFonts w:eastAsia="SimSun"/>
      <w:lang w:eastAsia="ja-JP"/>
    </w:rPr>
  </w:style>
  <w:style w:type="paragraph" w:customStyle="1" w:styleId="TaOC">
    <w:name w:val="TaOC"/>
    <w:basedOn w:val="TAC"/>
    <w:uiPriority w:val="99"/>
    <w:qFormat/>
    <w:rsid w:val="00972921"/>
    <w:rPr>
      <w:rFonts w:eastAsia="SimSun"/>
      <w:szCs w:val="18"/>
      <w:lang w:eastAsia="ja-JP"/>
    </w:rPr>
  </w:style>
  <w:style w:type="paragraph" w:customStyle="1" w:styleId="1CharChar1Char">
    <w:name w:val="(文字) (文字)1 Char (文字) (文字) Char (文字) (文字)1 Char (文字) (文字)"/>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72921"/>
    <w:rPr>
      <w:rFonts w:ascii="Arial" w:hAnsi="Arial"/>
      <w:sz w:val="32"/>
      <w:lang w:val="en-GB" w:eastAsia="en-US" w:bidi="ar-SA"/>
    </w:rPr>
  </w:style>
  <w:style w:type="paragraph" w:customStyle="1" w:styleId="xl40">
    <w:name w:val="xl40"/>
    <w:basedOn w:val="Normal"/>
    <w:uiPriority w:val="99"/>
    <w:qFormat/>
    <w:rsid w:val="00972921"/>
    <w:pPr>
      <w:shd w:val="clear" w:color="000000" w:fill="FFFF00"/>
      <w:spacing w:before="100" w:beforeAutospacing="1" w:after="100" w:afterAutospacing="1"/>
    </w:pPr>
    <w:rPr>
      <w:rFonts w:ascii="Arial" w:eastAsia="SimSun" w:hAnsi="Arial" w:cs="Arial"/>
      <w:b/>
      <w:bCs/>
      <w:sz w:val="16"/>
      <w:szCs w:val="16"/>
      <w:lang w:eastAsia="ja-JP"/>
    </w:rPr>
  </w:style>
  <w:style w:type="paragraph" w:customStyle="1" w:styleId="Separation">
    <w:name w:val="Separation"/>
    <w:basedOn w:val="Heading1"/>
    <w:next w:val="Normal"/>
    <w:uiPriority w:val="99"/>
    <w:qFormat/>
    <w:rsid w:val="0097292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729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2921"/>
    <w:rPr>
      <w:rFonts w:ascii="Arial" w:hAnsi="Arial"/>
      <w:sz w:val="28"/>
      <w:lang w:val="en-GB" w:eastAsia="en-US" w:bidi="ar-SA"/>
    </w:rPr>
  </w:style>
  <w:style w:type="character" w:customStyle="1" w:styleId="T1Char3">
    <w:name w:val="T1 Char3"/>
    <w:aliases w:val="Header 6 Char Char3"/>
    <w:qFormat/>
    <w:rsid w:val="00972921"/>
    <w:rPr>
      <w:rFonts w:ascii="Arial" w:hAnsi="Arial"/>
      <w:lang w:val="en-GB" w:eastAsia="en-US" w:bidi="ar-SA"/>
    </w:rPr>
  </w:style>
  <w:style w:type="table" w:customStyle="1" w:styleId="Tabellengitternetz1">
    <w:name w:val="Tabellengitternetz1"/>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72921"/>
    <w:pPr>
      <w:tabs>
        <w:tab w:val="num" w:pos="928"/>
      </w:tabs>
      <w:ind w:left="928" w:hanging="360"/>
    </w:pPr>
    <w:rPr>
      <w:rFonts w:eastAsia="Batang"/>
      <w:lang w:eastAsia="ja-JP"/>
    </w:rPr>
  </w:style>
  <w:style w:type="table" w:customStyle="1" w:styleId="TableGrid2">
    <w:name w:val="Table Grid2"/>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2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7292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72921"/>
    <w:rPr>
      <w:rFonts w:ascii="Tahoma" w:eastAsia="MS Mincho" w:hAnsi="Tahoma" w:cs="Tahoma"/>
      <w:sz w:val="16"/>
      <w:szCs w:val="16"/>
      <w:lang w:eastAsia="ja-JP"/>
    </w:rPr>
  </w:style>
  <w:style w:type="paragraph" w:customStyle="1" w:styleId="JK-text-simpledoc">
    <w:name w:val="JK - text - simple doc"/>
    <w:basedOn w:val="BodyText"/>
    <w:autoRedefine/>
    <w:uiPriority w:val="99"/>
    <w:qFormat/>
    <w:rsid w:val="0097292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972921"/>
    <w:pPr>
      <w:spacing w:before="100" w:beforeAutospacing="1" w:after="100" w:afterAutospacing="1"/>
    </w:pPr>
    <w:rPr>
      <w:rFonts w:eastAsia="SimSun"/>
      <w:sz w:val="24"/>
      <w:szCs w:val="24"/>
      <w:lang w:val="en-US" w:eastAsia="ja-JP"/>
    </w:rPr>
  </w:style>
  <w:style w:type="paragraph" w:customStyle="1" w:styleId="13">
    <w:name w:val="吹き出し1"/>
    <w:basedOn w:val="Normal"/>
    <w:uiPriority w:val="99"/>
    <w:qFormat/>
    <w:rsid w:val="00972921"/>
    <w:rPr>
      <w:rFonts w:ascii="Tahoma" w:eastAsia="MS Mincho" w:hAnsi="Tahoma" w:cs="Tahoma"/>
      <w:sz w:val="16"/>
      <w:szCs w:val="16"/>
      <w:lang w:eastAsia="ja-JP"/>
    </w:rPr>
  </w:style>
  <w:style w:type="paragraph" w:customStyle="1" w:styleId="ZchnZchn">
    <w:name w:val="Zchn Zchn"/>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72921"/>
    <w:rPr>
      <w:rFonts w:ascii="Arial" w:hAnsi="Arial"/>
      <w:b/>
      <w:noProof/>
      <w:sz w:val="18"/>
      <w:lang w:val="en-GB" w:eastAsia="en-US" w:bidi="ar-SA"/>
    </w:rPr>
  </w:style>
  <w:style w:type="paragraph" w:customStyle="1" w:styleId="20">
    <w:name w:val="吹き出し2"/>
    <w:basedOn w:val="Normal"/>
    <w:uiPriority w:val="99"/>
    <w:semiHidden/>
    <w:qFormat/>
    <w:rsid w:val="00972921"/>
    <w:rPr>
      <w:rFonts w:ascii="Tahoma" w:eastAsia="MS Mincho" w:hAnsi="Tahoma" w:cs="Tahoma"/>
      <w:sz w:val="16"/>
      <w:szCs w:val="16"/>
      <w:lang w:eastAsia="ja-JP"/>
    </w:rPr>
  </w:style>
  <w:style w:type="paragraph" w:customStyle="1" w:styleId="Note">
    <w:name w:val="Note"/>
    <w:basedOn w:val="B10"/>
    <w:uiPriority w:val="99"/>
    <w:qFormat/>
    <w:rsid w:val="00972921"/>
    <w:rPr>
      <w:rFonts w:eastAsia="MS Mincho"/>
      <w:lang w:eastAsia="ja-JP"/>
    </w:rPr>
  </w:style>
  <w:style w:type="paragraph" w:customStyle="1" w:styleId="tabletext0">
    <w:name w:val="table text"/>
    <w:basedOn w:val="Normal"/>
    <w:next w:val="Normal"/>
    <w:uiPriority w:val="99"/>
    <w:qFormat/>
    <w:rsid w:val="00972921"/>
    <w:rPr>
      <w:rFonts w:eastAsia="MS Mincho"/>
      <w:i/>
      <w:lang w:eastAsia="ja-JP"/>
    </w:rPr>
  </w:style>
  <w:style w:type="paragraph" w:customStyle="1" w:styleId="TOC91">
    <w:name w:val="TOC 91"/>
    <w:basedOn w:val="TOC8"/>
    <w:uiPriority w:val="99"/>
    <w:qFormat/>
    <w:rsid w:val="00972921"/>
    <w:pPr>
      <w:ind w:left="1418" w:hanging="1418"/>
    </w:pPr>
    <w:rPr>
      <w:rFonts w:eastAsia="MS Mincho"/>
      <w:bCs/>
      <w:szCs w:val="22"/>
      <w:lang w:eastAsia="ja-JP"/>
    </w:rPr>
  </w:style>
  <w:style w:type="paragraph" w:customStyle="1" w:styleId="Caption1">
    <w:name w:val="Caption1"/>
    <w:basedOn w:val="Normal"/>
    <w:next w:val="Normal"/>
    <w:uiPriority w:val="99"/>
    <w:qFormat/>
    <w:rsid w:val="00972921"/>
    <w:pPr>
      <w:spacing w:before="120" w:after="120"/>
    </w:pPr>
    <w:rPr>
      <w:rFonts w:eastAsia="MS Mincho"/>
      <w:b/>
      <w:lang w:eastAsia="ja-JP"/>
    </w:rPr>
  </w:style>
  <w:style w:type="paragraph" w:customStyle="1" w:styleId="HE">
    <w:name w:val="HE"/>
    <w:basedOn w:val="Normal"/>
    <w:uiPriority w:val="99"/>
    <w:qFormat/>
    <w:rsid w:val="00972921"/>
    <w:rPr>
      <w:rFonts w:eastAsia="MS Mincho"/>
      <w:b/>
      <w:lang w:eastAsia="ja-JP"/>
    </w:rPr>
  </w:style>
  <w:style w:type="paragraph" w:customStyle="1" w:styleId="HO">
    <w:name w:val="HO"/>
    <w:basedOn w:val="Normal"/>
    <w:uiPriority w:val="99"/>
    <w:qFormat/>
    <w:rsid w:val="00972921"/>
    <w:pPr>
      <w:jc w:val="right"/>
    </w:pPr>
    <w:rPr>
      <w:rFonts w:eastAsia="MS Mincho"/>
      <w:b/>
      <w:lang w:eastAsia="ja-JP"/>
    </w:rPr>
  </w:style>
  <w:style w:type="paragraph" w:customStyle="1" w:styleId="WP">
    <w:name w:val="WP"/>
    <w:basedOn w:val="Normal"/>
    <w:uiPriority w:val="99"/>
    <w:qFormat/>
    <w:rsid w:val="00972921"/>
    <w:pPr>
      <w:jc w:val="both"/>
    </w:pPr>
    <w:rPr>
      <w:rFonts w:eastAsia="MS Mincho"/>
      <w:lang w:eastAsia="ja-JP"/>
    </w:rPr>
  </w:style>
  <w:style w:type="paragraph" w:customStyle="1" w:styleId="ZK">
    <w:name w:val="ZK"/>
    <w:uiPriority w:val="99"/>
    <w:qFormat/>
    <w:rsid w:val="00972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72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7292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972921"/>
    <w:rPr>
      <w:rFonts w:eastAsia="MS Mincho"/>
      <w:lang w:eastAsia="ja-JP"/>
    </w:rPr>
  </w:style>
  <w:style w:type="paragraph" w:customStyle="1" w:styleId="NumberedList">
    <w:name w:val="Numbered List"/>
    <w:basedOn w:val="Para1"/>
    <w:uiPriority w:val="99"/>
    <w:qFormat/>
    <w:rsid w:val="00972921"/>
    <w:pPr>
      <w:tabs>
        <w:tab w:val="left" w:pos="360"/>
      </w:tabs>
      <w:ind w:left="360" w:hanging="360"/>
    </w:pPr>
  </w:style>
  <w:style w:type="paragraph" w:customStyle="1" w:styleId="Para1">
    <w:name w:val="Para1"/>
    <w:basedOn w:val="Normal"/>
    <w:uiPriority w:val="99"/>
    <w:qFormat/>
    <w:rsid w:val="00972921"/>
    <w:pPr>
      <w:spacing w:before="120" w:after="120"/>
    </w:pPr>
    <w:rPr>
      <w:rFonts w:eastAsia="MS Mincho"/>
      <w:lang w:val="en-US" w:eastAsia="ja-JP"/>
    </w:rPr>
  </w:style>
  <w:style w:type="paragraph" w:customStyle="1" w:styleId="Teststep">
    <w:name w:val="Test step"/>
    <w:basedOn w:val="Normal"/>
    <w:uiPriority w:val="99"/>
    <w:qFormat/>
    <w:rsid w:val="00972921"/>
    <w:pPr>
      <w:tabs>
        <w:tab w:val="left" w:pos="720"/>
      </w:tabs>
      <w:ind w:left="720" w:hanging="720"/>
    </w:pPr>
    <w:rPr>
      <w:rFonts w:eastAsia="MS Mincho"/>
      <w:lang w:eastAsia="ja-JP"/>
    </w:rPr>
  </w:style>
  <w:style w:type="paragraph" w:customStyle="1" w:styleId="TableTitle">
    <w:name w:val="TableTitle"/>
    <w:basedOn w:val="BodyText2"/>
    <w:next w:val="BodyText2"/>
    <w:uiPriority w:val="99"/>
    <w:qFormat/>
    <w:rsid w:val="00972921"/>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72921"/>
    <w:pPr>
      <w:ind w:left="400" w:hanging="400"/>
    </w:pPr>
    <w:rPr>
      <w:rFonts w:eastAsia="MS Mincho"/>
      <w:b/>
      <w:lang w:eastAsia="ja-JP"/>
    </w:rPr>
  </w:style>
  <w:style w:type="paragraph" w:customStyle="1" w:styleId="table">
    <w:name w:val="table"/>
    <w:basedOn w:val="Normal"/>
    <w:next w:val="Normal"/>
    <w:uiPriority w:val="99"/>
    <w:qFormat/>
    <w:rsid w:val="00972921"/>
    <w:rPr>
      <w:rFonts w:eastAsia="MS Mincho"/>
      <w:lang w:val="en-US" w:eastAsia="ja-JP"/>
    </w:rPr>
  </w:style>
  <w:style w:type="paragraph" w:customStyle="1" w:styleId="t2">
    <w:name w:val="t2"/>
    <w:basedOn w:val="Normal"/>
    <w:uiPriority w:val="99"/>
    <w:qFormat/>
    <w:rsid w:val="00972921"/>
    <w:rPr>
      <w:rFonts w:eastAsia="MS Mincho"/>
      <w:lang w:eastAsia="ja-JP"/>
    </w:rPr>
  </w:style>
  <w:style w:type="paragraph" w:customStyle="1" w:styleId="CommentNokia">
    <w:name w:val="Comment Nokia"/>
    <w:basedOn w:val="Normal"/>
    <w:uiPriority w:val="99"/>
    <w:qFormat/>
    <w:rsid w:val="00972921"/>
    <w:pPr>
      <w:tabs>
        <w:tab w:val="left" w:pos="360"/>
      </w:tabs>
      <w:ind w:left="360" w:hanging="360"/>
    </w:pPr>
    <w:rPr>
      <w:rFonts w:eastAsia="MS Mincho"/>
      <w:sz w:val="22"/>
      <w:lang w:val="en-US" w:eastAsia="ja-JP"/>
    </w:rPr>
  </w:style>
  <w:style w:type="paragraph" w:customStyle="1" w:styleId="Copyright">
    <w:name w:val="Copyright"/>
    <w:basedOn w:val="Normal"/>
    <w:uiPriority w:val="99"/>
    <w:qFormat/>
    <w:rsid w:val="00972921"/>
    <w:rPr>
      <w:rFonts w:ascii="Arial" w:eastAsia="MS Mincho" w:hAnsi="Arial"/>
      <w:b/>
      <w:sz w:val="16"/>
      <w:lang w:eastAsia="ja-JP"/>
    </w:rPr>
  </w:style>
  <w:style w:type="paragraph" w:customStyle="1" w:styleId="Tdoctable">
    <w:name w:val="Tdoc_table"/>
    <w:uiPriority w:val="99"/>
    <w:qFormat/>
    <w:rsid w:val="00972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72921"/>
    <w:pPr>
      <w:spacing w:before="120"/>
      <w:outlineLvl w:val="2"/>
    </w:pPr>
    <w:rPr>
      <w:sz w:val="28"/>
    </w:rPr>
  </w:style>
  <w:style w:type="paragraph" w:customStyle="1" w:styleId="Heading2Head2A2">
    <w:name w:val="Heading 2.Head2A.2"/>
    <w:basedOn w:val="Heading1"/>
    <w:next w:val="Normal"/>
    <w:uiPriority w:val="99"/>
    <w:qFormat/>
    <w:rsid w:val="0097292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972921"/>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97292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72921"/>
    <w:pPr>
      <w:spacing w:before="120"/>
      <w:outlineLvl w:val="2"/>
    </w:pPr>
    <w:rPr>
      <w:rFonts w:eastAsia="MS Mincho"/>
      <w:sz w:val="28"/>
      <w:szCs w:val="32"/>
      <w:lang w:eastAsia="de-DE"/>
    </w:rPr>
  </w:style>
  <w:style w:type="paragraph" w:customStyle="1" w:styleId="Reference">
    <w:name w:val="Reference"/>
    <w:basedOn w:val="Normal"/>
    <w:uiPriority w:val="99"/>
    <w:qFormat/>
    <w:rsid w:val="00972921"/>
    <w:pPr>
      <w:ind w:left="567" w:hanging="283"/>
    </w:pPr>
    <w:rPr>
      <w:rFonts w:eastAsia="MS Mincho"/>
      <w:lang w:eastAsia="ja-JP"/>
    </w:rPr>
  </w:style>
  <w:style w:type="paragraph" w:customStyle="1" w:styleId="Bullets">
    <w:name w:val="Bullets"/>
    <w:basedOn w:val="BodyText"/>
    <w:uiPriority w:val="99"/>
    <w:qFormat/>
    <w:rsid w:val="0097292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972921"/>
    <w:pPr>
      <w:spacing w:after="220"/>
      <w:ind w:left="1298"/>
    </w:pPr>
    <w:rPr>
      <w:rFonts w:ascii="Arial" w:hAnsi="Arial"/>
      <w:lang w:val="x-none" w:eastAsia="ja-JP"/>
    </w:rPr>
  </w:style>
  <w:style w:type="paragraph" w:customStyle="1" w:styleId="1030302">
    <w:name w:val="样式 样式 标题 1 + 两端对齐 段前: 0.3 行 段后: 0.3 行 行距: 单倍行距 + 段前: 0.2 行 段后: ..."/>
    <w:basedOn w:val="Normal"/>
    <w:autoRedefine/>
    <w:uiPriority w:val="99"/>
    <w:qFormat/>
    <w:rsid w:val="00972921"/>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72921"/>
    <w:pPr>
      <w:ind w:right="134"/>
      <w:jc w:val="right"/>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972921"/>
    <w:rPr>
      <w:kern w:val="2"/>
      <w:lang w:eastAsia="x-none"/>
    </w:rPr>
  </w:style>
  <w:style w:type="character" w:customStyle="1" w:styleId="StyleTACChar">
    <w:name w:val="Style TAC + Char"/>
    <w:link w:val="StyleTAC"/>
    <w:qFormat/>
    <w:rsid w:val="00972921"/>
    <w:rPr>
      <w:rFonts w:ascii="Arial" w:hAnsi="Arial"/>
      <w:kern w:val="2"/>
      <w:sz w:val="18"/>
      <w:lang w:val="en-GB" w:eastAsia="x-none"/>
    </w:rPr>
  </w:style>
  <w:style w:type="character" w:customStyle="1" w:styleId="CharChar29">
    <w:name w:val="Char Char29"/>
    <w:qFormat/>
    <w:rsid w:val="00972921"/>
    <w:rPr>
      <w:rFonts w:ascii="Arial" w:hAnsi="Arial"/>
      <w:sz w:val="36"/>
      <w:lang w:val="en-GB" w:eastAsia="en-US" w:bidi="ar-SA"/>
    </w:rPr>
  </w:style>
  <w:style w:type="character" w:customStyle="1" w:styleId="CharChar28">
    <w:name w:val="Char Char28"/>
    <w:qFormat/>
    <w:rsid w:val="009729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2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72921"/>
    <w:rPr>
      <w:rFonts w:ascii="Arial" w:hAnsi="Arial"/>
      <w:sz w:val="22"/>
      <w:lang w:val="en-GB" w:eastAsia="en-GB" w:bidi="ar-SA"/>
    </w:rPr>
  </w:style>
  <w:style w:type="character" w:customStyle="1" w:styleId="B3Char">
    <w:name w:val="B3 Char"/>
    <w:link w:val="B30"/>
    <w:qFormat/>
    <w:rsid w:val="00972921"/>
    <w:rPr>
      <w:rFonts w:ascii="Times New Roman" w:hAnsi="Times New Roman"/>
      <w:lang w:val="en-GB" w:eastAsia="en-US"/>
    </w:rPr>
  </w:style>
  <w:style w:type="paragraph" w:customStyle="1" w:styleId="CharChar24">
    <w:name w:val="Char Char24"/>
    <w:basedOn w:val="Normal"/>
    <w:uiPriority w:val="99"/>
    <w:semiHidden/>
    <w:qFormat/>
    <w:rsid w:val="00972921"/>
    <w:pPr>
      <w:tabs>
        <w:tab w:val="left" w:pos="540"/>
        <w:tab w:val="left" w:pos="1260"/>
        <w:tab w:val="left" w:pos="1800"/>
      </w:tabs>
      <w:spacing w:before="240" w:line="240" w:lineRule="exact"/>
    </w:pPr>
    <w:rPr>
      <w:rFonts w:ascii="Verdana" w:eastAsia="Batang" w:hAnsi="Verdana"/>
      <w:sz w:val="24"/>
      <w:lang w:val="en-US" w:eastAsia="ja-JP"/>
    </w:rPr>
  </w:style>
  <w:style w:type="paragraph" w:customStyle="1" w:styleId="contribution">
    <w:name w:val="contribution"/>
    <w:basedOn w:val="Heading1"/>
    <w:uiPriority w:val="99"/>
    <w:semiHidden/>
    <w:qFormat/>
    <w:rsid w:val="00972921"/>
    <w:pPr>
      <w:tabs>
        <w:tab w:val="num" w:pos="45"/>
      </w:tabs>
      <w:ind w:left="405" w:hanging="405"/>
    </w:pPr>
    <w:rPr>
      <w:rFonts w:eastAsia="Arial"/>
      <w:lang w:eastAsia="ja-JP"/>
    </w:rPr>
  </w:style>
  <w:style w:type="paragraph" w:styleId="TableofFigures">
    <w:name w:val="table of figures"/>
    <w:basedOn w:val="Normal"/>
    <w:next w:val="Normal"/>
    <w:uiPriority w:val="99"/>
    <w:qFormat/>
    <w:rsid w:val="00972921"/>
    <w:pPr>
      <w:ind w:left="400" w:hanging="400"/>
    </w:pPr>
    <w:rPr>
      <w:b/>
      <w:lang w:eastAsia="ja-JP"/>
    </w:rPr>
  </w:style>
  <w:style w:type="paragraph" w:styleId="BodyTextIndent3">
    <w:name w:val="Body Text Indent 3"/>
    <w:basedOn w:val="Normal"/>
    <w:link w:val="BodyTextIndent3Char"/>
    <w:uiPriority w:val="99"/>
    <w:qFormat/>
    <w:rsid w:val="00972921"/>
    <w:pPr>
      <w:ind w:left="1080"/>
    </w:pPr>
    <w:rPr>
      <w:lang w:eastAsia="ja-JP"/>
    </w:rPr>
  </w:style>
  <w:style w:type="character" w:customStyle="1" w:styleId="BodyTextIndent3Char">
    <w:name w:val="Body Text Indent 3 Char"/>
    <w:basedOn w:val="DefaultParagraphFont"/>
    <w:link w:val="BodyTextIndent3"/>
    <w:uiPriority w:val="99"/>
    <w:qFormat/>
    <w:rsid w:val="00972921"/>
    <w:rPr>
      <w:rFonts w:ascii="Times New Roman" w:hAnsi="Times New Roman"/>
      <w:lang w:val="en-GB" w:eastAsia="ja-JP"/>
    </w:rPr>
  </w:style>
  <w:style w:type="paragraph" w:customStyle="1" w:styleId="MotorolaResponse1">
    <w:name w:val="Motorola Response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72921"/>
    <w:rPr>
      <w:rFonts w:ascii="Times New Roman" w:hAnsi="Times New Roman"/>
      <w:i/>
      <w:color w:val="0000FF"/>
      <w:lang w:val="en-GB" w:eastAsia="ja-JP"/>
    </w:rPr>
  </w:style>
  <w:style w:type="paragraph" w:customStyle="1" w:styleId="Char0">
    <w:name w:val="(文字) (文字) Ch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2921"/>
    <w:pPr>
      <w:tabs>
        <w:tab w:val="left" w:pos="794"/>
        <w:tab w:val="left" w:pos="1191"/>
        <w:tab w:val="left" w:pos="1588"/>
        <w:tab w:val="left" w:pos="1985"/>
      </w:tabs>
      <w:spacing w:before="80"/>
      <w:ind w:left="794" w:hanging="794"/>
      <w:jc w:val="both"/>
    </w:pPr>
    <w:rPr>
      <w:rFonts w:eastAsia="Batang"/>
      <w:sz w:val="24"/>
      <w:lang w:val="fr-FR" w:eastAsia="ja-JP"/>
    </w:rPr>
  </w:style>
  <w:style w:type="character" w:customStyle="1" w:styleId="enumlev1Char">
    <w:name w:val="enumlev1 Char"/>
    <w:link w:val="enumlev1"/>
    <w:qFormat/>
    <w:rsid w:val="00972921"/>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972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2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2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292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972921"/>
    <w:rPr>
      <w:rFonts w:ascii="Arial" w:eastAsia="Arial" w:hAnsi="Arial"/>
      <w:sz w:val="28"/>
      <w:lang w:val="en-GB" w:eastAsia="ja-JP"/>
    </w:rPr>
  </w:style>
  <w:style w:type="paragraph" w:customStyle="1" w:styleId="a">
    <w:name w:val="表格题注"/>
    <w:next w:val="Normal"/>
    <w:uiPriority w:val="99"/>
    <w:qFormat/>
    <w:rsid w:val="0097292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972921"/>
    <w:pPr>
      <w:numPr>
        <w:numId w:val="12"/>
      </w:numPr>
      <w:jc w:val="center"/>
    </w:pPr>
    <w:rPr>
      <w:rFonts w:ascii="Times New Roman" w:hAnsi="Times New Roman"/>
      <w:b/>
      <w:lang w:val="en-GB" w:eastAsia="zh-CN"/>
    </w:rPr>
  </w:style>
  <w:style w:type="character" w:customStyle="1" w:styleId="textbodybold1">
    <w:name w:val="textbodybold1"/>
    <w:qFormat/>
    <w:rsid w:val="00972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72921"/>
    <w:pPr>
      <w:tabs>
        <w:tab w:val="left" w:pos="540"/>
        <w:tab w:val="left" w:pos="1260"/>
        <w:tab w:val="left" w:pos="1800"/>
      </w:tabs>
      <w:spacing w:before="240" w:line="240" w:lineRule="exact"/>
    </w:pPr>
    <w:rPr>
      <w:rFonts w:ascii="Verdana" w:eastAsia="Batang" w:hAnsi="Verdana"/>
      <w:sz w:val="24"/>
      <w:lang w:val="en-US" w:eastAsia="ja-JP"/>
    </w:rPr>
  </w:style>
  <w:style w:type="character" w:customStyle="1" w:styleId="MTEquationSection">
    <w:name w:val="MTEquationSection"/>
    <w:qFormat/>
    <w:rsid w:val="00972921"/>
    <w:rPr>
      <w:vanish w:val="0"/>
      <w:color w:val="FF0000"/>
      <w:lang w:eastAsia="en-US"/>
    </w:rPr>
  </w:style>
  <w:style w:type="character" w:customStyle="1" w:styleId="ListChar">
    <w:name w:val="List Char"/>
    <w:link w:val="List"/>
    <w:qFormat/>
    <w:rsid w:val="00972921"/>
    <w:rPr>
      <w:rFonts w:ascii="Times New Roman" w:hAnsi="Times New Roman"/>
      <w:lang w:val="en-GB" w:eastAsia="en-US"/>
    </w:rPr>
  </w:style>
  <w:style w:type="character" w:customStyle="1" w:styleId="List2Char">
    <w:name w:val="List 2 Char"/>
    <w:link w:val="List2"/>
    <w:qFormat/>
    <w:rsid w:val="00972921"/>
    <w:rPr>
      <w:rFonts w:ascii="Times New Roman" w:hAnsi="Times New Roman"/>
      <w:lang w:val="en-GB" w:eastAsia="en-US"/>
    </w:rPr>
  </w:style>
  <w:style w:type="character" w:customStyle="1" w:styleId="ListBullet3Char">
    <w:name w:val="List Bullet 3 Char"/>
    <w:link w:val="ListBullet3"/>
    <w:qFormat/>
    <w:rsid w:val="00972921"/>
    <w:rPr>
      <w:rFonts w:ascii="Times New Roman" w:hAnsi="Times New Roman"/>
      <w:lang w:val="en-GB" w:eastAsia="en-US"/>
    </w:rPr>
  </w:style>
  <w:style w:type="character" w:customStyle="1" w:styleId="ListBulletChar">
    <w:name w:val="List Bullet Char"/>
    <w:aliases w:val="UL Char"/>
    <w:link w:val="ListBullet"/>
    <w:qFormat/>
    <w:rsid w:val="00972921"/>
    <w:rPr>
      <w:rFonts w:ascii="Times New Roman" w:hAnsi="Times New Roman"/>
      <w:lang w:val="en-GB" w:eastAsia="en-US"/>
    </w:rPr>
  </w:style>
  <w:style w:type="character" w:customStyle="1" w:styleId="1Char0">
    <w:name w:val="样式1 Char"/>
    <w:link w:val="10"/>
    <w:uiPriority w:val="99"/>
    <w:qFormat/>
    <w:rsid w:val="00972921"/>
    <w:rPr>
      <w:rFonts w:ascii="Arial" w:hAnsi="Arial"/>
      <w:sz w:val="18"/>
      <w:lang w:val="x-none" w:eastAsia="en-GB"/>
    </w:rPr>
  </w:style>
  <w:style w:type="character" w:customStyle="1" w:styleId="superscript">
    <w:name w:val="superscript"/>
    <w:aliases w:val="+"/>
    <w:qFormat/>
    <w:rsid w:val="00972921"/>
    <w:rPr>
      <w:rFonts w:ascii="Bookman" w:hAnsi="Bookman"/>
      <w:position w:val="6"/>
      <w:sz w:val="18"/>
    </w:rPr>
  </w:style>
  <w:style w:type="character" w:customStyle="1" w:styleId="NOChar1">
    <w:name w:val="NO Char1"/>
    <w:qFormat/>
    <w:rsid w:val="00972921"/>
    <w:rPr>
      <w:rFonts w:eastAsia="MS Mincho"/>
      <w:lang w:val="en-GB" w:eastAsia="en-US" w:bidi="ar-SA"/>
    </w:rPr>
  </w:style>
  <w:style w:type="paragraph" w:customStyle="1" w:styleId="textintend1">
    <w:name w:val="text intend 1"/>
    <w:basedOn w:val="text"/>
    <w:uiPriority w:val="99"/>
    <w:qFormat/>
    <w:rsid w:val="00972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72921"/>
    <w:pPr>
      <w:tabs>
        <w:tab w:val="left" w:pos="1134"/>
      </w:tabs>
    </w:pPr>
    <w:rPr>
      <w:rFonts w:eastAsia="MS Mincho"/>
      <w:lang w:eastAsia="ja-JP"/>
    </w:rPr>
  </w:style>
  <w:style w:type="character" w:customStyle="1" w:styleId="BodyText2Char1">
    <w:name w:val="Body Text 2 Char1"/>
    <w:qFormat/>
    <w:rsid w:val="00972921"/>
    <w:rPr>
      <w:lang w:val="en-GB"/>
    </w:rPr>
  </w:style>
  <w:style w:type="character" w:customStyle="1" w:styleId="EndnoteTextChar1">
    <w:name w:val="Endnote Text Char1"/>
    <w:qFormat/>
    <w:rsid w:val="00972921"/>
    <w:rPr>
      <w:lang w:val="en-GB"/>
    </w:rPr>
  </w:style>
  <w:style w:type="character" w:customStyle="1" w:styleId="TitleChar1">
    <w:name w:val="Title Char1"/>
    <w:qFormat/>
    <w:rsid w:val="00972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72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2921"/>
    <w:rPr>
      <w:lang w:val="en-GB"/>
    </w:rPr>
  </w:style>
  <w:style w:type="character" w:customStyle="1" w:styleId="BodyTextIndentChar1">
    <w:name w:val="Body Text Indent Char1"/>
    <w:qFormat/>
    <w:rsid w:val="00972921"/>
    <w:rPr>
      <w:lang w:val="en-GB"/>
    </w:rPr>
  </w:style>
  <w:style w:type="character" w:customStyle="1" w:styleId="BodyText3Char1">
    <w:name w:val="Body Text 3 Char1"/>
    <w:qFormat/>
    <w:rsid w:val="00972921"/>
    <w:rPr>
      <w:sz w:val="16"/>
      <w:szCs w:val="16"/>
      <w:lang w:val="en-GB"/>
    </w:rPr>
  </w:style>
  <w:style w:type="paragraph" w:customStyle="1" w:styleId="text">
    <w:name w:val="text"/>
    <w:basedOn w:val="Normal"/>
    <w:uiPriority w:val="99"/>
    <w:qFormat/>
    <w:rsid w:val="00972921"/>
    <w:pPr>
      <w:widowControl w:val="0"/>
      <w:spacing w:after="240"/>
      <w:jc w:val="both"/>
    </w:pPr>
    <w:rPr>
      <w:rFonts w:eastAsia="SimSun"/>
      <w:sz w:val="24"/>
      <w:lang w:val="en-AU" w:eastAsia="ja-JP"/>
    </w:rPr>
  </w:style>
  <w:style w:type="paragraph" w:customStyle="1" w:styleId="berschrift1H1">
    <w:name w:val="Überschrift 1.H1"/>
    <w:basedOn w:val="Normal"/>
    <w:next w:val="Normal"/>
    <w:uiPriority w:val="99"/>
    <w:qFormat/>
    <w:rsid w:val="00972921"/>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72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72921"/>
    <w:pPr>
      <w:widowControl w:val="0"/>
      <w:tabs>
        <w:tab w:val="left" w:pos="360"/>
      </w:tabs>
      <w:spacing w:before="60" w:after="60"/>
      <w:ind w:left="360" w:hanging="360"/>
      <w:jc w:val="both"/>
    </w:pPr>
    <w:rPr>
      <w:rFonts w:eastAsia="MS Mincho"/>
      <w:lang w:eastAsia="ja-JP"/>
    </w:rPr>
  </w:style>
  <w:style w:type="paragraph" w:customStyle="1" w:styleId="para">
    <w:name w:val="para"/>
    <w:basedOn w:val="Normal"/>
    <w:uiPriority w:val="99"/>
    <w:qFormat/>
    <w:rsid w:val="00972921"/>
    <w:pPr>
      <w:spacing w:after="240"/>
      <w:jc w:val="both"/>
    </w:pPr>
    <w:rPr>
      <w:rFonts w:ascii="Helvetica" w:eastAsia="SimSun" w:hAnsi="Helvetica"/>
      <w:lang w:eastAsia="ja-JP"/>
    </w:rPr>
  </w:style>
  <w:style w:type="paragraph" w:customStyle="1" w:styleId="List10">
    <w:name w:val="List1"/>
    <w:basedOn w:val="Normal"/>
    <w:uiPriority w:val="99"/>
    <w:qFormat/>
    <w:rsid w:val="00972921"/>
    <w:pPr>
      <w:spacing w:before="120" w:line="280" w:lineRule="atLeast"/>
      <w:ind w:left="360" w:hanging="360"/>
      <w:jc w:val="both"/>
    </w:pPr>
    <w:rPr>
      <w:rFonts w:ascii="Bookman" w:eastAsia="SimSun" w:hAnsi="Bookman"/>
      <w:lang w:val="en-US" w:eastAsia="ja-JP"/>
    </w:rPr>
  </w:style>
  <w:style w:type="paragraph" w:customStyle="1" w:styleId="10">
    <w:name w:val="样式1"/>
    <w:basedOn w:val="TAN"/>
    <w:link w:val="1Char0"/>
    <w:uiPriority w:val="99"/>
    <w:qFormat/>
    <w:rsid w:val="00972921"/>
    <w:pPr>
      <w:numPr>
        <w:numId w:val="13"/>
      </w:numPr>
    </w:pPr>
    <w:rPr>
      <w:lang w:val="x-none" w:eastAsia="en-GB"/>
    </w:rPr>
  </w:style>
  <w:style w:type="paragraph" w:customStyle="1" w:styleId="TdocText">
    <w:name w:val="Tdoc_Text"/>
    <w:basedOn w:val="Normal"/>
    <w:uiPriority w:val="99"/>
    <w:qFormat/>
    <w:rsid w:val="00972921"/>
    <w:pPr>
      <w:spacing w:before="120"/>
      <w:jc w:val="both"/>
    </w:pPr>
    <w:rPr>
      <w:rFonts w:eastAsia="SimSun"/>
      <w:lang w:val="en-US" w:eastAsia="ja-JP"/>
    </w:rPr>
  </w:style>
  <w:style w:type="paragraph" w:customStyle="1" w:styleId="centered">
    <w:name w:val="centered"/>
    <w:basedOn w:val="Normal"/>
    <w:uiPriority w:val="99"/>
    <w:qFormat/>
    <w:rsid w:val="00972921"/>
    <w:pPr>
      <w:widowControl w:val="0"/>
      <w:spacing w:before="120" w:line="280" w:lineRule="atLeast"/>
    </w:pPr>
    <w:rPr>
      <w:rFonts w:ascii="Bookman" w:eastAsia="SimSun" w:hAnsi="Bookman"/>
      <w:lang w:val="en-US" w:eastAsia="ja-JP"/>
    </w:rPr>
  </w:style>
  <w:style w:type="paragraph" w:customStyle="1" w:styleId="References">
    <w:name w:val="References"/>
    <w:basedOn w:val="Normal"/>
    <w:uiPriority w:val="99"/>
    <w:qFormat/>
    <w:rsid w:val="00972921"/>
    <w:pPr>
      <w:numPr>
        <w:numId w:val="14"/>
      </w:numPr>
      <w:tabs>
        <w:tab w:val="clear" w:pos="360"/>
        <w:tab w:val="num" w:pos="432"/>
      </w:tabs>
      <w:spacing w:after="80"/>
      <w:ind w:left="432" w:hanging="432"/>
    </w:pPr>
    <w:rPr>
      <w:rFonts w:eastAsia="SimSun"/>
      <w:sz w:val="18"/>
      <w:lang w:val="en-US" w:eastAsia="ja-JP"/>
    </w:rPr>
  </w:style>
  <w:style w:type="paragraph" w:customStyle="1" w:styleId="LightGrid-Accent31">
    <w:name w:val="Light Grid - Accent 31"/>
    <w:basedOn w:val="Normal"/>
    <w:uiPriority w:val="99"/>
    <w:qFormat/>
    <w:rsid w:val="00972921"/>
    <w:pPr>
      <w:ind w:left="720"/>
      <w:contextualSpacing/>
    </w:pPr>
    <w:rPr>
      <w:rFonts w:eastAsia="SimSun"/>
      <w:lang w:eastAsia="ja-JP"/>
    </w:rPr>
  </w:style>
  <w:style w:type="paragraph" w:customStyle="1" w:styleId="LightList-Accent31">
    <w:name w:val="Light List - Accent 31"/>
    <w:uiPriority w:val="99"/>
    <w:semiHidden/>
    <w:qFormat/>
    <w:rsid w:val="00972921"/>
    <w:rPr>
      <w:rFonts w:ascii="Times New Roman" w:eastAsia="Batang" w:hAnsi="Times New Roman"/>
      <w:lang w:val="en-GB" w:eastAsia="en-US"/>
    </w:rPr>
  </w:style>
  <w:style w:type="paragraph" w:customStyle="1" w:styleId="81">
    <w:name w:val="表 (赤)  81"/>
    <w:basedOn w:val="Normal"/>
    <w:uiPriority w:val="34"/>
    <w:qFormat/>
    <w:rsid w:val="00972921"/>
    <w:pPr>
      <w:ind w:left="720"/>
      <w:contextualSpacing/>
    </w:pPr>
    <w:rPr>
      <w:rFonts w:eastAsia="SimSun"/>
      <w:lang w:eastAsia="ja-JP"/>
    </w:rPr>
  </w:style>
  <w:style w:type="paragraph" w:customStyle="1" w:styleId="note0">
    <w:name w:val="note"/>
    <w:basedOn w:val="Normal"/>
    <w:uiPriority w:val="99"/>
    <w:qFormat/>
    <w:rsid w:val="009729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2921"/>
    <w:rPr>
      <w:rFonts w:ascii="Times New Roman" w:eastAsia="SimSun" w:hAnsi="Times New Roman"/>
      <w:lang w:val="en-GB" w:eastAsia="en-US"/>
    </w:rPr>
  </w:style>
  <w:style w:type="character" w:customStyle="1" w:styleId="-21">
    <w:name w:val="浅色网格 - 着色 21"/>
    <w:uiPriority w:val="99"/>
    <w:unhideWhenUsed/>
    <w:qFormat/>
    <w:rsid w:val="00972921"/>
    <w:rPr>
      <w:color w:val="808080"/>
    </w:rPr>
  </w:style>
  <w:style w:type="paragraph" w:customStyle="1" w:styleId="LGTdoc">
    <w:name w:val="LGTdoc_본문"/>
    <w:basedOn w:val="Normal"/>
    <w:uiPriority w:val="99"/>
    <w:qFormat/>
    <w:rsid w:val="00972921"/>
    <w:pPr>
      <w:widowControl w:val="0"/>
      <w:snapToGrid w:val="0"/>
      <w:spacing w:afterLines="50" w:line="264" w:lineRule="auto"/>
      <w:jc w:val="both"/>
    </w:pPr>
    <w:rPr>
      <w:rFonts w:eastAsia="Batang"/>
      <w:kern w:val="2"/>
      <w:sz w:val="22"/>
      <w:szCs w:val="24"/>
      <w:lang w:eastAsia="ja-JP"/>
    </w:rPr>
  </w:style>
  <w:style w:type="paragraph" w:customStyle="1" w:styleId="ECCParagraph">
    <w:name w:val="ECC Paragraph"/>
    <w:basedOn w:val="Normal"/>
    <w:link w:val="ECCParagraphZchn"/>
    <w:qFormat/>
    <w:rsid w:val="00972921"/>
    <w:pPr>
      <w:spacing w:after="240"/>
      <w:jc w:val="both"/>
    </w:pPr>
    <w:rPr>
      <w:rFonts w:ascii="Arial" w:hAnsi="Arial"/>
      <w:szCs w:val="24"/>
      <w:lang w:eastAsia="ja-JP"/>
    </w:rPr>
  </w:style>
  <w:style w:type="paragraph" w:customStyle="1" w:styleId="ECCFootnote">
    <w:name w:val="ECC Footnote"/>
    <w:basedOn w:val="Normal"/>
    <w:autoRedefine/>
    <w:uiPriority w:val="99"/>
    <w:qFormat/>
    <w:rsid w:val="00972921"/>
    <w:pPr>
      <w:ind w:left="454" w:hanging="454"/>
    </w:pPr>
    <w:rPr>
      <w:rFonts w:ascii="Arial" w:eastAsia="SimSun" w:hAnsi="Arial"/>
      <w:sz w:val="16"/>
      <w:szCs w:val="24"/>
      <w:lang w:val="en-US" w:eastAsia="ja-JP"/>
    </w:rPr>
  </w:style>
  <w:style w:type="character" w:customStyle="1" w:styleId="ECCParagraphZchn">
    <w:name w:val="ECC Paragraph Zchn"/>
    <w:link w:val="ECCParagraph"/>
    <w:qFormat/>
    <w:locked/>
    <w:rsid w:val="00972921"/>
    <w:rPr>
      <w:rFonts w:ascii="Arial" w:hAnsi="Arial"/>
      <w:szCs w:val="24"/>
      <w:lang w:val="en-GB" w:eastAsia="ja-JP"/>
    </w:rPr>
  </w:style>
  <w:style w:type="paragraph" w:customStyle="1" w:styleId="Text1">
    <w:name w:val="Text 1"/>
    <w:basedOn w:val="Normal"/>
    <w:uiPriority w:val="99"/>
    <w:qFormat/>
    <w:rsid w:val="00972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7292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972921"/>
  </w:style>
  <w:style w:type="paragraph" w:customStyle="1" w:styleId="cita">
    <w:name w:val="cita"/>
    <w:basedOn w:val="Normal"/>
    <w:uiPriority w:val="99"/>
    <w:qFormat/>
    <w:rsid w:val="009729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729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72921"/>
    <w:rPr>
      <w:rFonts w:eastAsia="SimSun"/>
      <w:szCs w:val="36"/>
      <w:lang w:eastAsia="zh-CN"/>
    </w:rPr>
  </w:style>
  <w:style w:type="paragraph" w:customStyle="1" w:styleId="Atl">
    <w:name w:val="Atl"/>
    <w:basedOn w:val="Normal"/>
    <w:uiPriority w:val="99"/>
    <w:qFormat/>
    <w:rsid w:val="00972921"/>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72921"/>
    <w:pPr>
      <w:snapToGrid w:val="0"/>
      <w:spacing w:before="100" w:beforeAutospacing="1" w:after="100" w:afterAutospacing="1"/>
    </w:pPr>
    <w:rPr>
      <w:rFonts w:ascii="Arial" w:eastAsia="MS Mincho" w:hAnsi="Arial" w:cs="Arial"/>
      <w:sz w:val="18"/>
      <w:szCs w:val="18"/>
      <w:lang w:eastAsia="ja-JP"/>
    </w:rPr>
  </w:style>
  <w:style w:type="paragraph" w:customStyle="1" w:styleId="200">
    <w:name w:val="20"/>
    <w:basedOn w:val="Normal"/>
    <w:uiPriority w:val="99"/>
    <w:qFormat/>
    <w:rsid w:val="00972921"/>
    <w:pPr>
      <w:snapToGrid w:val="0"/>
      <w:spacing w:before="100" w:beforeAutospacing="1" w:after="100" w:afterAutospacing="1"/>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292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72921"/>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ja-JP"/>
    </w:rPr>
  </w:style>
  <w:style w:type="character" w:customStyle="1" w:styleId="im-content1">
    <w:name w:val="im-content1"/>
    <w:qFormat/>
    <w:rsid w:val="00972921"/>
    <w:rPr>
      <w:vanish w:val="0"/>
      <w:webHidden w:val="0"/>
      <w:color w:val="000000"/>
      <w:specVanish w:val="0"/>
    </w:rPr>
  </w:style>
  <w:style w:type="paragraph" w:customStyle="1" w:styleId="Equation">
    <w:name w:val="Equation"/>
    <w:basedOn w:val="Normal"/>
    <w:next w:val="Normal"/>
    <w:link w:val="EquationChar"/>
    <w:qFormat/>
    <w:rsid w:val="0097292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72921"/>
    <w:rPr>
      <w:rFonts w:ascii="Times New Roman" w:hAnsi="Times New Roman"/>
      <w:sz w:val="22"/>
      <w:szCs w:val="22"/>
      <w:lang w:val="x-none" w:eastAsia="x-none"/>
    </w:rPr>
  </w:style>
  <w:style w:type="character" w:customStyle="1" w:styleId="shorttext">
    <w:name w:val="short_text"/>
    <w:qFormat/>
    <w:rsid w:val="0097292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72921"/>
    <w:rPr>
      <w:sz w:val="18"/>
      <w:szCs w:val="18"/>
      <w:lang w:val="en-GB" w:eastAsia="en-US"/>
    </w:rPr>
  </w:style>
  <w:style w:type="character" w:customStyle="1" w:styleId="Char10">
    <w:name w:val="页脚 Char1"/>
    <w:aliases w:val="footer odd Char1,footer Char1,fo Char1,pie de página Char1"/>
    <w:qFormat/>
    <w:rsid w:val="00972921"/>
    <w:rPr>
      <w:sz w:val="18"/>
      <w:szCs w:val="18"/>
      <w:lang w:val="en-GB" w:eastAsia="en-US"/>
    </w:rPr>
  </w:style>
  <w:style w:type="paragraph" w:customStyle="1" w:styleId="2-21">
    <w:name w:val="中等深浅列表 2 - 着色 21"/>
    <w:uiPriority w:val="99"/>
    <w:semiHidden/>
    <w:qFormat/>
    <w:rsid w:val="00972921"/>
    <w:rPr>
      <w:rFonts w:ascii="Times New Roman" w:eastAsia="SimSun" w:hAnsi="Times New Roman"/>
      <w:lang w:val="en-GB" w:eastAsia="en-US"/>
    </w:rPr>
  </w:style>
  <w:style w:type="paragraph" w:customStyle="1" w:styleId="1-21">
    <w:name w:val="中等深浅网格 1 - 着色 21"/>
    <w:basedOn w:val="Normal"/>
    <w:uiPriority w:val="34"/>
    <w:qFormat/>
    <w:rsid w:val="00972921"/>
    <w:pPr>
      <w:ind w:left="720"/>
      <w:contextualSpacing/>
    </w:pPr>
    <w:rPr>
      <w:lang w:eastAsia="ja-JP"/>
    </w:rPr>
  </w:style>
  <w:style w:type="character" w:customStyle="1" w:styleId="-11">
    <w:name w:val="浅色网格 - 着色 11"/>
    <w:uiPriority w:val="99"/>
    <w:qFormat/>
    <w:rsid w:val="00972921"/>
    <w:rPr>
      <w:color w:val="808080"/>
    </w:rPr>
  </w:style>
  <w:style w:type="character" w:customStyle="1" w:styleId="UnresolvedMention2">
    <w:name w:val="Unresolved Mention2"/>
    <w:uiPriority w:val="99"/>
    <w:qFormat/>
    <w:rsid w:val="00972921"/>
    <w:rPr>
      <w:color w:val="808080"/>
      <w:shd w:val="clear" w:color="auto" w:fill="E6E6E6"/>
    </w:rPr>
  </w:style>
  <w:style w:type="paragraph" w:customStyle="1" w:styleId="-110">
    <w:name w:val="彩色底纹 - 着色 11"/>
    <w:hidden/>
    <w:uiPriority w:val="99"/>
    <w:semiHidden/>
    <w:qFormat/>
    <w:rsid w:val="00972921"/>
    <w:rPr>
      <w:rFonts w:ascii="Times New Roman" w:eastAsia="SimSun" w:hAnsi="Times New Roman"/>
      <w:lang w:val="en-GB" w:eastAsia="en-US"/>
    </w:rPr>
  </w:style>
  <w:style w:type="character" w:customStyle="1" w:styleId="EQChar">
    <w:name w:val="EQ Char"/>
    <w:link w:val="EQ"/>
    <w:qFormat/>
    <w:rsid w:val="00972921"/>
    <w:rPr>
      <w:rFonts w:ascii="Times New Roman" w:hAnsi="Times New Roman"/>
      <w:noProof/>
      <w:lang w:val="en-GB" w:eastAsia="en-US"/>
    </w:rPr>
  </w:style>
  <w:style w:type="character" w:styleId="HTMLAcronym">
    <w:name w:val="HTML Acronym"/>
    <w:uiPriority w:val="99"/>
    <w:unhideWhenUsed/>
    <w:qFormat/>
    <w:rsid w:val="00972921"/>
  </w:style>
  <w:style w:type="character" w:customStyle="1" w:styleId="UnresolvedMention3">
    <w:name w:val="Unresolved Mention3"/>
    <w:uiPriority w:val="99"/>
    <w:unhideWhenUsed/>
    <w:qFormat/>
    <w:rsid w:val="00972921"/>
    <w:rPr>
      <w:color w:val="808080"/>
      <w:shd w:val="clear" w:color="auto" w:fill="E6E6E6"/>
    </w:rPr>
  </w:style>
  <w:style w:type="paragraph" w:customStyle="1" w:styleId="LightShading-Accent51">
    <w:name w:val="Light Shading - Accent 51"/>
    <w:hidden/>
    <w:uiPriority w:val="99"/>
    <w:semiHidden/>
    <w:qFormat/>
    <w:rsid w:val="00972921"/>
    <w:rPr>
      <w:rFonts w:ascii="Times New Roman" w:eastAsia="SimSun" w:hAnsi="Times New Roman"/>
      <w:lang w:val="en-GB" w:eastAsia="en-US"/>
    </w:rPr>
  </w:style>
  <w:style w:type="character" w:customStyle="1" w:styleId="EXCar">
    <w:name w:val="EX Car"/>
    <w:qFormat/>
    <w:rsid w:val="00972921"/>
    <w:rPr>
      <w:rFonts w:ascii="Times New Roman" w:hAnsi="Times New Roman"/>
      <w:lang w:val="en-GB" w:eastAsia="en-US"/>
    </w:rPr>
  </w:style>
  <w:style w:type="paragraph" w:customStyle="1" w:styleId="LightList-Accent51">
    <w:name w:val="Light List - Accent 51"/>
    <w:basedOn w:val="Normal"/>
    <w:uiPriority w:val="34"/>
    <w:qFormat/>
    <w:rsid w:val="00972921"/>
    <w:pPr>
      <w:ind w:left="720"/>
    </w:pPr>
    <w:rPr>
      <w:rFonts w:eastAsia="DengXian"/>
      <w:lang w:eastAsia="ja-JP"/>
    </w:rPr>
  </w:style>
  <w:style w:type="character" w:customStyle="1" w:styleId="a4">
    <w:name w:val="未处理的提及"/>
    <w:uiPriority w:val="52"/>
    <w:qFormat/>
    <w:rsid w:val="00972921"/>
    <w:rPr>
      <w:color w:val="808080"/>
      <w:shd w:val="clear" w:color="auto" w:fill="E6E6E6"/>
    </w:rPr>
  </w:style>
  <w:style w:type="paragraph" w:customStyle="1" w:styleId="MediumList1-Accent41">
    <w:name w:val="Medium List 1 - Accent 41"/>
    <w:hidden/>
    <w:uiPriority w:val="99"/>
    <w:semiHidden/>
    <w:qFormat/>
    <w:rsid w:val="00972921"/>
    <w:rPr>
      <w:rFonts w:ascii="Times New Roman" w:eastAsia="SimSun" w:hAnsi="Times New Roman"/>
      <w:lang w:val="en-GB" w:eastAsia="en-US"/>
    </w:rPr>
  </w:style>
  <w:style w:type="character" w:customStyle="1" w:styleId="6">
    <w:name w:val="未处理的提及6"/>
    <w:uiPriority w:val="52"/>
    <w:rsid w:val="00972921"/>
    <w:rPr>
      <w:color w:val="808080"/>
      <w:shd w:val="clear" w:color="auto" w:fill="E6E6E6"/>
    </w:rPr>
  </w:style>
  <w:style w:type="paragraph" w:customStyle="1" w:styleId="LightList-Accent32">
    <w:name w:val="Light List - Accent 32"/>
    <w:hidden/>
    <w:uiPriority w:val="99"/>
    <w:semiHidden/>
    <w:qFormat/>
    <w:rsid w:val="00972921"/>
    <w:rPr>
      <w:rFonts w:ascii="Times New Roman" w:eastAsia="SimSun" w:hAnsi="Times New Roman"/>
      <w:lang w:val="en-GB" w:eastAsia="en-US"/>
    </w:rPr>
  </w:style>
  <w:style w:type="paragraph" w:customStyle="1" w:styleId="ColorfulShading-Accent11">
    <w:name w:val="Colorful Shading - Accent 11"/>
    <w:hidden/>
    <w:unhideWhenUsed/>
    <w:qFormat/>
    <w:rsid w:val="00972921"/>
    <w:rPr>
      <w:rFonts w:ascii="Times New Roman" w:eastAsia="SimSun" w:hAnsi="Times New Roman"/>
      <w:lang w:val="en-GB" w:eastAsia="en-US"/>
    </w:rPr>
  </w:style>
  <w:style w:type="paragraph" w:styleId="Revision">
    <w:name w:val="Revision"/>
    <w:hidden/>
    <w:uiPriority w:val="99"/>
    <w:unhideWhenUsed/>
    <w:qFormat/>
    <w:rsid w:val="00972921"/>
    <w:rPr>
      <w:rFonts w:ascii="Times New Roman" w:eastAsia="SimSun" w:hAnsi="Times New Roman"/>
      <w:lang w:val="en-GB" w:eastAsia="en-US"/>
    </w:rPr>
  </w:style>
  <w:style w:type="character" w:customStyle="1" w:styleId="fontstyle01">
    <w:name w:val="fontstyle01"/>
    <w:qFormat/>
    <w:rsid w:val="00972921"/>
    <w:rPr>
      <w:rFonts w:ascii="Times-Roman" w:hAnsi="Times-Roman" w:hint="default"/>
      <w:b w:val="0"/>
      <w:bCs w:val="0"/>
      <w:i w:val="0"/>
      <w:iCs w:val="0"/>
      <w:color w:val="000000"/>
      <w:sz w:val="20"/>
      <w:szCs w:val="20"/>
    </w:rPr>
  </w:style>
  <w:style w:type="character" w:styleId="SubtleReference">
    <w:name w:val="Subtle Reference"/>
    <w:uiPriority w:val="31"/>
    <w:qFormat/>
    <w:rsid w:val="0097292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972921"/>
    <w:pPr>
      <w:spacing w:after="200" w:line="276" w:lineRule="auto"/>
      <w:ind w:left="720"/>
      <w:contextualSpacing/>
    </w:pPr>
    <w:rPr>
      <w:rFonts w:ascii="Calibri" w:eastAsia="Calibri" w:hAnsi="Calibri"/>
      <w:sz w:val="22"/>
      <w:szCs w:val="22"/>
      <w:lang w:val="en-US" w:eastAsia="ja-JP"/>
    </w:rPr>
  </w:style>
  <w:style w:type="character" w:customStyle="1" w:styleId="PLChar">
    <w:name w:val="PL Char"/>
    <w:link w:val="PL"/>
    <w:qFormat/>
    <w:rsid w:val="00972921"/>
    <w:rPr>
      <w:rFonts w:ascii="Courier New" w:hAnsi="Courier New"/>
      <w:noProof/>
      <w:sz w:val="16"/>
      <w:lang w:val="en-US" w:eastAsia="en-US"/>
    </w:rPr>
  </w:style>
  <w:style w:type="paragraph" w:customStyle="1" w:styleId="22">
    <w:name w:val="修订2"/>
    <w:hidden/>
    <w:uiPriority w:val="99"/>
    <w:qFormat/>
    <w:rsid w:val="00972921"/>
    <w:rPr>
      <w:rFonts w:ascii="Times New Roman" w:eastAsia="Batang" w:hAnsi="Times New Roman"/>
      <w:lang w:val="en-GB" w:eastAsia="en-US"/>
    </w:rPr>
  </w:style>
  <w:style w:type="character" w:customStyle="1" w:styleId="CharChar44">
    <w:name w:val="Char Char44"/>
    <w:rsid w:val="00972921"/>
    <w:rPr>
      <w:rFonts w:ascii="Arial" w:hAnsi="Arial"/>
      <w:sz w:val="24"/>
      <w:lang w:val="en-GB" w:eastAsia="en-US" w:bidi="ar-SA"/>
    </w:rPr>
  </w:style>
  <w:style w:type="character" w:customStyle="1" w:styleId="CharChar3">
    <w:name w:val="Char Char3"/>
    <w:qFormat/>
    <w:rsid w:val="00972921"/>
    <w:rPr>
      <w:rFonts w:ascii="Arial" w:hAnsi="Arial"/>
      <w:sz w:val="22"/>
      <w:lang w:val="en-GB" w:eastAsia="en-US" w:bidi="ar-SA"/>
    </w:rPr>
  </w:style>
  <w:style w:type="character" w:customStyle="1" w:styleId="CharChar2">
    <w:name w:val="Char Char2"/>
    <w:qFormat/>
    <w:rsid w:val="00972921"/>
    <w:rPr>
      <w:rFonts w:ascii="Arial" w:hAnsi="Arial"/>
      <w:lang w:val="en-GB" w:eastAsia="en-US" w:bidi="ar-SA"/>
    </w:rPr>
  </w:style>
  <w:style w:type="character" w:customStyle="1" w:styleId="CharChar5">
    <w:name w:val="Char Char5"/>
    <w:qFormat/>
    <w:rsid w:val="00972921"/>
    <w:rPr>
      <w:rFonts w:ascii="Arial" w:hAnsi="Arial"/>
      <w:sz w:val="28"/>
      <w:lang w:val="en-GB" w:eastAsia="en-US" w:bidi="ar-SA"/>
    </w:rPr>
  </w:style>
  <w:style w:type="paragraph" w:customStyle="1" w:styleId="44">
    <w:name w:val="(文字) (文字)4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72921"/>
    <w:rPr>
      <w:lang w:val="en-GB" w:eastAsia="ja-JP" w:bidi="ar-SA"/>
    </w:rPr>
  </w:style>
  <w:style w:type="paragraph" w:customStyle="1" w:styleId="1Char4">
    <w:name w:val="(文字) (文字)1 Char (文字) (文字)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72921"/>
    <w:pPr>
      <w:tabs>
        <w:tab w:val="left" w:pos="540"/>
        <w:tab w:val="left" w:pos="1260"/>
        <w:tab w:val="left" w:pos="1800"/>
      </w:tabs>
      <w:spacing w:before="240" w:line="240" w:lineRule="exact"/>
    </w:pPr>
    <w:rPr>
      <w:rFonts w:ascii="Verdana" w:eastAsia="Batang" w:hAnsi="Verdana"/>
      <w:sz w:val="24"/>
      <w:lang w:val="en-US" w:eastAsia="ja-JP"/>
    </w:rPr>
  </w:style>
  <w:style w:type="paragraph" w:customStyle="1" w:styleId="CharCharCharCharCharChar4">
    <w:name w:val="Char Char Char Char Char Char4"/>
    <w:semiHidden/>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72921"/>
    <w:rPr>
      <w:rFonts w:ascii="Tahoma" w:hAnsi="Tahoma" w:cs="Tahoma"/>
      <w:shd w:val="clear" w:color="auto" w:fill="000080"/>
      <w:lang w:val="en-GB" w:eastAsia="en-US"/>
    </w:rPr>
  </w:style>
  <w:style w:type="character" w:customStyle="1" w:styleId="ZchnZchn54">
    <w:name w:val="Zchn Zchn54"/>
    <w:rsid w:val="00972921"/>
    <w:rPr>
      <w:rFonts w:ascii="Courier New" w:eastAsia="Batang" w:hAnsi="Courier New"/>
      <w:lang w:val="nb-NO" w:eastAsia="en-US" w:bidi="ar-SA"/>
    </w:rPr>
  </w:style>
  <w:style w:type="character" w:customStyle="1" w:styleId="CharChar104">
    <w:name w:val="Char Char104"/>
    <w:semiHidden/>
    <w:rsid w:val="00972921"/>
    <w:rPr>
      <w:rFonts w:ascii="Times New Roman" w:hAnsi="Times New Roman"/>
      <w:lang w:val="en-GB" w:eastAsia="en-US"/>
    </w:rPr>
  </w:style>
  <w:style w:type="character" w:customStyle="1" w:styleId="CharChar94">
    <w:name w:val="Char Char94"/>
    <w:rsid w:val="00972921"/>
    <w:rPr>
      <w:rFonts w:ascii="Tahoma" w:hAnsi="Tahoma" w:cs="Tahoma"/>
      <w:sz w:val="16"/>
      <w:szCs w:val="16"/>
      <w:lang w:val="en-GB" w:eastAsia="en-US"/>
    </w:rPr>
  </w:style>
  <w:style w:type="character" w:customStyle="1" w:styleId="CharChar84">
    <w:name w:val="Char Char84"/>
    <w:semiHidden/>
    <w:rsid w:val="00972921"/>
    <w:rPr>
      <w:rFonts w:ascii="Times New Roman" w:hAnsi="Times New Roman"/>
      <w:b/>
      <w:bCs/>
      <w:lang w:val="en-GB" w:eastAsia="en-US"/>
    </w:rPr>
  </w:style>
  <w:style w:type="paragraph" w:customStyle="1" w:styleId="1CharChar1Char4">
    <w:name w:val="(文字) (文字)1 Char (文字) (文字) Char (文字) (文字)1 Char (文字) (文字)4"/>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72921"/>
    <w:pPr>
      <w:ind w:left="1418" w:hanging="1418"/>
    </w:pPr>
    <w:rPr>
      <w:rFonts w:eastAsia="MS Mincho"/>
      <w:bCs/>
      <w:szCs w:val="22"/>
      <w:lang w:eastAsia="ja-JP"/>
    </w:rPr>
  </w:style>
  <w:style w:type="paragraph" w:customStyle="1" w:styleId="Caption2">
    <w:name w:val="Caption2"/>
    <w:basedOn w:val="Normal"/>
    <w:next w:val="Normal"/>
    <w:uiPriority w:val="99"/>
    <w:qFormat/>
    <w:rsid w:val="00972921"/>
    <w:pPr>
      <w:spacing w:before="120" w:after="120"/>
    </w:pPr>
    <w:rPr>
      <w:rFonts w:eastAsia="MS Mincho"/>
      <w:b/>
      <w:lang w:eastAsia="ja-JP"/>
    </w:rPr>
  </w:style>
  <w:style w:type="paragraph" w:customStyle="1" w:styleId="TableofFigures2">
    <w:name w:val="Table of Figures2"/>
    <w:basedOn w:val="Normal"/>
    <w:next w:val="Normal"/>
    <w:uiPriority w:val="99"/>
    <w:qFormat/>
    <w:rsid w:val="00972921"/>
    <w:pPr>
      <w:ind w:left="400" w:hanging="400"/>
    </w:pPr>
    <w:rPr>
      <w:rFonts w:eastAsia="MS Mincho"/>
      <w:b/>
      <w:lang w:eastAsia="ja-JP"/>
    </w:rPr>
  </w:style>
  <w:style w:type="character" w:customStyle="1" w:styleId="CharChar294">
    <w:name w:val="Char Char294"/>
    <w:rsid w:val="00972921"/>
    <w:rPr>
      <w:rFonts w:ascii="Arial" w:hAnsi="Arial"/>
      <w:sz w:val="36"/>
      <w:lang w:val="en-GB" w:eastAsia="en-US" w:bidi="ar-SA"/>
    </w:rPr>
  </w:style>
  <w:style w:type="character" w:customStyle="1" w:styleId="CharChar284">
    <w:name w:val="Char Char284"/>
    <w:rsid w:val="00972921"/>
    <w:rPr>
      <w:rFonts w:ascii="Arial" w:hAnsi="Arial"/>
      <w:sz w:val="32"/>
      <w:lang w:val="en-GB"/>
    </w:rPr>
  </w:style>
  <w:style w:type="character" w:customStyle="1" w:styleId="B4Char">
    <w:name w:val="B4 Char"/>
    <w:link w:val="B4"/>
    <w:qFormat/>
    <w:rsid w:val="00972921"/>
    <w:rPr>
      <w:rFonts w:ascii="Times New Roman" w:hAnsi="Times New Roman"/>
      <w:lang w:val="en-GB" w:eastAsia="en-US"/>
    </w:rPr>
  </w:style>
  <w:style w:type="character" w:customStyle="1" w:styleId="B5Char">
    <w:name w:val="B5 Char"/>
    <w:link w:val="B5"/>
    <w:qFormat/>
    <w:rsid w:val="00972921"/>
    <w:rPr>
      <w:rFonts w:ascii="Times New Roman" w:hAnsi="Times New Roman"/>
      <w:lang w:val="en-GB" w:eastAsia="en-US"/>
    </w:rPr>
  </w:style>
  <w:style w:type="character" w:customStyle="1" w:styleId="CharChar21">
    <w:name w:val="Char Char21"/>
    <w:qFormat/>
    <w:rsid w:val="00972921"/>
    <w:rPr>
      <w:rFonts w:ascii="Times New Roman" w:hAnsi="Times New Roman"/>
      <w:lang w:val="en-GB" w:eastAsia="en-US"/>
    </w:rPr>
  </w:style>
  <w:style w:type="character" w:customStyle="1" w:styleId="HeadingChar">
    <w:name w:val="Heading Char"/>
    <w:link w:val="Heading"/>
    <w:qFormat/>
    <w:rsid w:val="00972921"/>
    <w:rPr>
      <w:rFonts w:ascii="Arial" w:hAnsi="Arial"/>
      <w:b/>
      <w:lang w:val="en-US"/>
    </w:rPr>
  </w:style>
  <w:style w:type="paragraph" w:customStyle="1" w:styleId="B6">
    <w:name w:val="B6"/>
    <w:basedOn w:val="B5"/>
    <w:link w:val="B6Char"/>
    <w:qFormat/>
    <w:rsid w:val="00972921"/>
    <w:pPr>
      <w:ind w:left="1985"/>
    </w:pPr>
    <w:rPr>
      <w:lang w:eastAsia="x-none"/>
    </w:rPr>
  </w:style>
  <w:style w:type="character" w:customStyle="1" w:styleId="B6Char">
    <w:name w:val="B6 Char"/>
    <w:link w:val="B6"/>
    <w:qFormat/>
    <w:rsid w:val="0097292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72921"/>
    <w:rPr>
      <w:rFonts w:ascii="Arial" w:eastAsia="SimSun" w:hAnsi="Arial"/>
      <w:sz w:val="32"/>
      <w:lang w:val="en-GB" w:eastAsia="en-US" w:bidi="ar-SA"/>
    </w:rPr>
  </w:style>
  <w:style w:type="character" w:customStyle="1" w:styleId="CharChar16">
    <w:name w:val="Char Char16"/>
    <w:qFormat/>
    <w:rsid w:val="00972921"/>
    <w:rPr>
      <w:rFonts w:ascii="Arial" w:eastAsia="SimSun" w:hAnsi="Arial"/>
      <w:lang w:val="en-GB" w:eastAsia="en-US" w:bidi="ar-SA"/>
    </w:rPr>
  </w:style>
  <w:style w:type="character" w:customStyle="1" w:styleId="CharChar14">
    <w:name w:val="Char Char14"/>
    <w:qFormat/>
    <w:rsid w:val="00972921"/>
    <w:rPr>
      <w:rFonts w:ascii="Arial" w:eastAsia="SimSun" w:hAnsi="Arial"/>
      <w:sz w:val="36"/>
      <w:lang w:val="en-GB" w:eastAsia="en-US" w:bidi="ar-SA"/>
    </w:rPr>
  </w:style>
  <w:style w:type="paragraph" w:customStyle="1" w:styleId="a5">
    <w:name w:val="変更箇所"/>
    <w:hidden/>
    <w:semiHidden/>
    <w:qFormat/>
    <w:rsid w:val="00972921"/>
    <w:rPr>
      <w:rFonts w:ascii="Times New Roman" w:eastAsia="MS Mincho" w:hAnsi="Times New Roman"/>
      <w:lang w:val="en-GB" w:eastAsia="en-US"/>
    </w:rPr>
  </w:style>
  <w:style w:type="paragraph" w:customStyle="1" w:styleId="CarCar1CharCharCarCar">
    <w:name w:val="Car Car1 Char Char Car Car"/>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72921"/>
    <w:rPr>
      <w:i/>
      <w:iCs/>
      <w:lang w:val="x-none" w:eastAsia="x-none"/>
    </w:rPr>
  </w:style>
  <w:style w:type="character" w:customStyle="1" w:styleId="B1LatinItaliqueCar">
    <w:name w:val="B1 + (Latin) Italique Car"/>
    <w:link w:val="B1LatinItalique"/>
    <w:qFormat/>
    <w:rsid w:val="00972921"/>
    <w:rPr>
      <w:rFonts w:ascii="Times New Roman" w:hAnsi="Times New Roman"/>
      <w:i/>
      <w:iCs/>
      <w:lang w:val="x-none" w:eastAsia="x-none"/>
    </w:rPr>
  </w:style>
  <w:style w:type="paragraph" w:styleId="NoteHeading">
    <w:name w:val="Note Heading"/>
    <w:basedOn w:val="Normal"/>
    <w:next w:val="Normal"/>
    <w:link w:val="NoteHeadingChar"/>
    <w:qFormat/>
    <w:rsid w:val="00972921"/>
    <w:rPr>
      <w:rFonts w:eastAsia="MS Mincho"/>
      <w:lang w:val="x-none" w:eastAsia="ja-JP"/>
    </w:rPr>
  </w:style>
  <w:style w:type="character" w:customStyle="1" w:styleId="NoteHeadingChar">
    <w:name w:val="Note Heading Char"/>
    <w:basedOn w:val="DefaultParagraphFont"/>
    <w:link w:val="NoteHeading"/>
    <w:qFormat/>
    <w:rsid w:val="00972921"/>
    <w:rPr>
      <w:rFonts w:ascii="Times New Roman" w:eastAsia="MS Mincho" w:hAnsi="Times New Roman"/>
      <w:lang w:val="x-none" w:eastAsia="ja-JP"/>
    </w:rPr>
  </w:style>
  <w:style w:type="character" w:customStyle="1" w:styleId="CharChar25">
    <w:name w:val="Char Char25"/>
    <w:qFormat/>
    <w:rsid w:val="00972921"/>
    <w:rPr>
      <w:rFonts w:ascii="Arial" w:hAnsi="Arial"/>
      <w:lang w:val="en-GB" w:eastAsia="en-US"/>
    </w:rPr>
  </w:style>
  <w:style w:type="character" w:customStyle="1" w:styleId="CharChar243">
    <w:name w:val="Char Char243"/>
    <w:rsid w:val="00972921"/>
    <w:rPr>
      <w:rFonts w:ascii="Arial" w:hAnsi="Arial"/>
      <w:sz w:val="36"/>
      <w:lang w:val="en-GB" w:eastAsia="en-US"/>
    </w:rPr>
  </w:style>
  <w:style w:type="character" w:customStyle="1" w:styleId="CharChar17">
    <w:name w:val="Char Char17"/>
    <w:qFormat/>
    <w:rsid w:val="00972921"/>
    <w:rPr>
      <w:rFonts w:ascii="Tahoma" w:hAnsi="Tahoma" w:cs="Tahoma"/>
      <w:shd w:val="clear" w:color="auto" w:fill="000080"/>
      <w:lang w:val="en-GB" w:eastAsia="en-US"/>
    </w:rPr>
  </w:style>
  <w:style w:type="character" w:customStyle="1" w:styleId="CharChar19">
    <w:name w:val="Char Char19"/>
    <w:qFormat/>
    <w:rsid w:val="00972921"/>
    <w:rPr>
      <w:rFonts w:ascii="Times New Roman" w:hAnsi="Times New Roman"/>
      <w:lang w:val="en-GB"/>
    </w:rPr>
  </w:style>
  <w:style w:type="character" w:customStyle="1" w:styleId="CharChar20">
    <w:name w:val="Char Char20"/>
    <w:qFormat/>
    <w:rsid w:val="00972921"/>
    <w:rPr>
      <w:rFonts w:ascii="Tahoma" w:hAnsi="Tahoma" w:cs="Tahoma"/>
      <w:sz w:val="16"/>
      <w:szCs w:val="16"/>
      <w:lang w:val="en-GB" w:eastAsia="en-US"/>
    </w:rPr>
  </w:style>
  <w:style w:type="paragraph" w:customStyle="1" w:styleId="a6">
    <w:name w:val="수정"/>
    <w:hidden/>
    <w:semiHidden/>
    <w:qFormat/>
    <w:rsid w:val="00972921"/>
    <w:rPr>
      <w:rFonts w:ascii="Times New Roman" w:eastAsia="Batang" w:hAnsi="Times New Roman"/>
      <w:lang w:val="en-GB" w:eastAsia="en-US"/>
    </w:rPr>
  </w:style>
  <w:style w:type="character" w:customStyle="1" w:styleId="CharChar30">
    <w:name w:val="Char Char30"/>
    <w:qFormat/>
    <w:rsid w:val="00972921"/>
    <w:rPr>
      <w:rFonts w:ascii="Arial" w:hAnsi="Arial"/>
      <w:lang w:val="en-GB" w:eastAsia="en-US"/>
    </w:rPr>
  </w:style>
  <w:style w:type="character" w:customStyle="1" w:styleId="CharChar26">
    <w:name w:val="Char Char26"/>
    <w:qFormat/>
    <w:rsid w:val="00972921"/>
    <w:rPr>
      <w:rFonts w:ascii="Times New Roman" w:hAnsi="Times New Roman"/>
      <w:lang w:val="en-GB" w:eastAsia="en-US"/>
    </w:rPr>
  </w:style>
  <w:style w:type="character" w:customStyle="1" w:styleId="CharChar27">
    <w:name w:val="Char Char27"/>
    <w:qFormat/>
    <w:rsid w:val="0097292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72921"/>
    <w:rPr>
      <w:rFonts w:eastAsia="PMingLiU"/>
      <w:b/>
      <w:bCs/>
      <w:lang w:eastAsia="x-none"/>
    </w:rPr>
  </w:style>
  <w:style w:type="paragraph" w:customStyle="1" w:styleId="Textedebulles">
    <w:name w:val="Texte de bulles"/>
    <w:basedOn w:val="Normal"/>
    <w:semiHidden/>
    <w:qFormat/>
    <w:rsid w:val="00972921"/>
    <w:rPr>
      <w:rFonts w:ascii="Tahoma" w:eastAsia="PMingLiU" w:hAnsi="Tahoma" w:cs="Tahoma"/>
      <w:sz w:val="16"/>
      <w:szCs w:val="16"/>
      <w:lang w:eastAsia="ja-JP"/>
    </w:rPr>
  </w:style>
  <w:style w:type="character" w:customStyle="1" w:styleId="salin1c">
    <w:name w:val="salin1c"/>
    <w:semiHidden/>
    <w:qFormat/>
    <w:rsid w:val="00972921"/>
    <w:rPr>
      <w:rFonts w:ascii="Arial" w:hAnsi="Arial" w:cs="Arial"/>
      <w:color w:val="auto"/>
      <w:sz w:val="20"/>
      <w:szCs w:val="20"/>
    </w:rPr>
  </w:style>
  <w:style w:type="paragraph" w:customStyle="1" w:styleId="TALCharChar">
    <w:name w:val="TAL Char Char"/>
    <w:basedOn w:val="Normal"/>
    <w:link w:val="TALCharCharChar"/>
    <w:qFormat/>
    <w:rsid w:val="00972921"/>
    <w:rPr>
      <w:rFonts w:ascii="Arial" w:eastAsia="MS Mincho" w:hAnsi="Arial"/>
      <w:sz w:val="18"/>
      <w:lang w:val="x-none" w:eastAsia="x-none"/>
    </w:rPr>
  </w:style>
  <w:style w:type="character" w:customStyle="1" w:styleId="TALCharCharChar">
    <w:name w:val="TAL Char Char Char"/>
    <w:link w:val="TALCharChar"/>
    <w:qFormat/>
    <w:rsid w:val="00972921"/>
    <w:rPr>
      <w:rFonts w:ascii="Arial" w:eastAsia="MS Mincho" w:hAnsi="Arial"/>
      <w:sz w:val="18"/>
      <w:lang w:val="x-none" w:eastAsia="x-none"/>
    </w:rPr>
  </w:style>
  <w:style w:type="paragraph" w:customStyle="1" w:styleId="Arial">
    <w:name w:val="正文 + Arial"/>
    <w:aliases w:val="8 磅,加粗,段后: 0 磅"/>
    <w:basedOn w:val="TAL"/>
    <w:qFormat/>
    <w:rsid w:val="00972921"/>
    <w:rPr>
      <w:sz w:val="16"/>
      <w:szCs w:val="16"/>
      <w:lang w:eastAsia="x-none"/>
    </w:rPr>
  </w:style>
  <w:style w:type="paragraph" w:customStyle="1" w:styleId="xl22">
    <w:name w:val="xl22"/>
    <w:basedOn w:val="Normal"/>
    <w:qFormat/>
    <w:rsid w:val="009729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Normal"/>
    <w:qFormat/>
    <w:rsid w:val="009729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Normal"/>
    <w:qFormat/>
    <w:rsid w:val="009729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Normal"/>
    <w:qFormat/>
    <w:rsid w:val="009729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Normal"/>
    <w:qFormat/>
    <w:rsid w:val="009729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Normal"/>
    <w:qFormat/>
    <w:rsid w:val="009729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Normal"/>
    <w:qFormat/>
    <w:rsid w:val="009729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Normal"/>
    <w:qFormat/>
    <w:rsid w:val="009729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Normal"/>
    <w:qFormat/>
    <w:rsid w:val="009729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Normal"/>
    <w:qFormat/>
    <w:rsid w:val="009729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TableNormal"/>
    <w:qFormat/>
    <w:rsid w:val="0097292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72921"/>
    <w:rPr>
      <w:rFonts w:ascii="Times New Roman" w:hAnsi="Times New Roman"/>
      <w:lang w:val="x-none" w:eastAsia="ja-JP"/>
    </w:rPr>
  </w:style>
  <w:style w:type="character" w:customStyle="1" w:styleId="ENChar">
    <w:name w:val="EN Char"/>
    <w:qFormat/>
    <w:rsid w:val="00972921"/>
    <w:rPr>
      <w:rFonts w:ascii="Times New Roman" w:hAnsi="Times New Roman"/>
      <w:color w:val="FF0000"/>
      <w:lang w:val="en-US" w:eastAsia="en-US"/>
    </w:rPr>
  </w:style>
  <w:style w:type="character" w:customStyle="1" w:styleId="ListChar3">
    <w:name w:val="List Char3"/>
    <w:qFormat/>
    <w:rsid w:val="00972921"/>
    <w:rPr>
      <w:rFonts w:ascii="Times New Roman" w:hAnsi="Times New Roman"/>
      <w:lang w:val="en-GB" w:eastAsia="en-US"/>
    </w:rPr>
  </w:style>
  <w:style w:type="paragraph" w:customStyle="1" w:styleId="Revision1">
    <w:name w:val="Revision1"/>
    <w:hidden/>
    <w:uiPriority w:val="99"/>
    <w:semiHidden/>
    <w:qFormat/>
    <w:rsid w:val="00972921"/>
    <w:rPr>
      <w:rFonts w:ascii="Times New Roman" w:eastAsia="Batang" w:hAnsi="Times New Roman"/>
      <w:lang w:val="en-GB" w:eastAsia="en-US"/>
    </w:rPr>
  </w:style>
  <w:style w:type="paragraph" w:customStyle="1" w:styleId="7">
    <w:name w:val="修订7"/>
    <w:hidden/>
    <w:semiHidden/>
    <w:qFormat/>
    <w:rsid w:val="00972921"/>
    <w:rPr>
      <w:rFonts w:ascii="Times New Roman" w:eastAsia="Batang" w:hAnsi="Times New Roman"/>
      <w:lang w:val="en-GB" w:eastAsia="en-US"/>
    </w:rPr>
  </w:style>
  <w:style w:type="character" w:customStyle="1" w:styleId="Heading1Char2">
    <w:name w:val="Heading 1 Char2"/>
    <w:qFormat/>
    <w:rsid w:val="00972921"/>
    <w:rPr>
      <w:rFonts w:ascii="Arial" w:hAnsi="Arial"/>
      <w:sz w:val="36"/>
      <w:lang w:val="en-GB" w:eastAsia="en-US"/>
    </w:rPr>
  </w:style>
  <w:style w:type="character" w:customStyle="1" w:styleId="Char11">
    <w:name w:val="批注主题 Char1"/>
    <w:qFormat/>
    <w:rsid w:val="00972921"/>
    <w:rPr>
      <w:rFonts w:eastAsia="MS Mincho"/>
      <w:b/>
      <w:bCs/>
      <w:lang w:val="en-GB"/>
    </w:rPr>
  </w:style>
  <w:style w:type="character" w:customStyle="1" w:styleId="EditorsNoteChar1">
    <w:name w:val="Editor's Note Char1"/>
    <w:qFormat/>
    <w:rsid w:val="00972921"/>
    <w:rPr>
      <w:rFonts w:ascii="Times New Roman" w:hAnsi="Times New Roman"/>
      <w:color w:val="FF0000"/>
      <w:lang w:val="en-GB" w:eastAsia="en-US"/>
    </w:rPr>
  </w:style>
  <w:style w:type="character" w:customStyle="1" w:styleId="Char12">
    <w:name w:val="日期 Char1"/>
    <w:qFormat/>
    <w:rsid w:val="00972921"/>
    <w:rPr>
      <w:rFonts w:eastAsia="MS Mincho"/>
      <w:lang w:val="en-GB" w:eastAsia="x-none"/>
    </w:rPr>
  </w:style>
  <w:style w:type="paragraph" w:customStyle="1" w:styleId="31">
    <w:name w:val="吹き出し3"/>
    <w:basedOn w:val="Normal"/>
    <w:uiPriority w:val="99"/>
    <w:semiHidden/>
    <w:qFormat/>
    <w:rsid w:val="00972921"/>
    <w:rPr>
      <w:rFonts w:ascii="Tahoma" w:eastAsia="MS Mincho" w:hAnsi="Tahoma" w:cs="Tahoma"/>
      <w:sz w:val="16"/>
      <w:szCs w:val="16"/>
      <w:lang w:eastAsia="ja-JP"/>
    </w:rPr>
  </w:style>
  <w:style w:type="paragraph" w:customStyle="1" w:styleId="17">
    <w:name w:val="无间隔1"/>
    <w:qFormat/>
    <w:rsid w:val="00972921"/>
    <w:rPr>
      <w:rFonts w:ascii="Times New Roman" w:eastAsia="SimSun" w:hAnsi="Times New Roman"/>
      <w:lang w:val="en-GB" w:eastAsia="en-US"/>
    </w:rPr>
  </w:style>
  <w:style w:type="paragraph" w:customStyle="1" w:styleId="Arial0">
    <w:name w:val="Arial"/>
    <w:basedOn w:val="Normal"/>
    <w:qFormat/>
    <w:rsid w:val="00972921"/>
    <w:pPr>
      <w:tabs>
        <w:tab w:val="right" w:pos="9639"/>
      </w:tabs>
    </w:pPr>
    <w:rPr>
      <w:b/>
      <w:bCs/>
      <w:lang w:val="fr-FR" w:eastAsia="ja-JP"/>
    </w:rPr>
  </w:style>
  <w:style w:type="paragraph" w:customStyle="1" w:styleId="60">
    <w:name w:val="无间隔6"/>
    <w:qFormat/>
    <w:rsid w:val="00972921"/>
    <w:rPr>
      <w:rFonts w:ascii="Times New Roman" w:eastAsia="SimSun" w:hAnsi="Times New Roman"/>
      <w:lang w:val="en-GB" w:eastAsia="en-US"/>
    </w:rPr>
  </w:style>
  <w:style w:type="character" w:customStyle="1" w:styleId="CharChar36">
    <w:name w:val="Char Char36"/>
    <w:rsid w:val="00972921"/>
    <w:rPr>
      <w:rFonts w:ascii="Arial" w:hAnsi="Arial" w:cs="Arial" w:hint="default"/>
      <w:sz w:val="22"/>
      <w:lang w:val="en-GB" w:eastAsia="en-US" w:bidi="ar-SA"/>
    </w:rPr>
  </w:style>
  <w:style w:type="paragraph" w:customStyle="1" w:styleId="MO">
    <w:name w:val="MO"/>
    <w:basedOn w:val="Normal"/>
    <w:qFormat/>
    <w:rsid w:val="00972921"/>
    <w:rPr>
      <w:lang w:eastAsia="ja-JP"/>
    </w:rPr>
  </w:style>
  <w:style w:type="character" w:customStyle="1" w:styleId="FooterChar2">
    <w:name w:val="Footer Char2"/>
    <w:qFormat/>
    <w:rsid w:val="00972921"/>
    <w:rPr>
      <w:sz w:val="18"/>
      <w:szCs w:val="18"/>
    </w:rPr>
  </w:style>
  <w:style w:type="character" w:customStyle="1" w:styleId="Heading7Char3">
    <w:name w:val="Heading 7 Char3"/>
    <w:qFormat/>
    <w:rsid w:val="00972921"/>
    <w:rPr>
      <w:rFonts w:ascii="Arial" w:eastAsia="SimSun" w:hAnsi="Arial" w:cs="Times New Roman"/>
      <w:kern w:val="0"/>
      <w:sz w:val="20"/>
      <w:szCs w:val="20"/>
      <w:lang w:val="en-GB" w:eastAsia="en-US"/>
    </w:rPr>
  </w:style>
  <w:style w:type="character" w:customStyle="1" w:styleId="Heading8Char3">
    <w:name w:val="Heading 8 Char3"/>
    <w:qFormat/>
    <w:rsid w:val="00972921"/>
    <w:rPr>
      <w:rFonts w:ascii="Arial" w:eastAsia="SimSun" w:hAnsi="Arial" w:cs="Times New Roman"/>
      <w:kern w:val="0"/>
      <w:sz w:val="36"/>
      <w:szCs w:val="20"/>
      <w:lang w:val="en-GB" w:eastAsia="en-US"/>
    </w:rPr>
  </w:style>
  <w:style w:type="character" w:customStyle="1" w:styleId="Heading9Char2">
    <w:name w:val="Heading 9 Char2"/>
    <w:qFormat/>
    <w:rsid w:val="0097292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7292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72921"/>
    <w:rPr>
      <w:rFonts w:ascii="Times New Roman" w:eastAsia="MS Mincho" w:hAnsi="Times New Roman"/>
      <w:lang w:val="en-GB" w:eastAsia="en-US"/>
    </w:rPr>
  </w:style>
  <w:style w:type="character" w:customStyle="1" w:styleId="CharChar215">
    <w:name w:val="Char Char215"/>
    <w:rsid w:val="00972921"/>
    <w:rPr>
      <w:rFonts w:ascii="Times New Roman" w:hAnsi="Times New Roman"/>
      <w:lang w:val="en-GB" w:eastAsia="en-US"/>
    </w:rPr>
  </w:style>
  <w:style w:type="character" w:customStyle="1" w:styleId="DocumentMapChar1">
    <w:name w:val="Document Map Char1"/>
    <w:uiPriority w:val="99"/>
    <w:semiHidden/>
    <w:qFormat/>
    <w:rsid w:val="0097292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72921"/>
    <w:pPr>
      <w:spacing w:before="360"/>
      <w:ind w:left="2552"/>
    </w:pPr>
    <w:rPr>
      <w:rFonts w:ascii="Arial" w:hAnsi="Arial"/>
      <w:b/>
      <w:lang w:val="en-US"/>
    </w:rPr>
  </w:style>
  <w:style w:type="character" w:customStyle="1" w:styleId="CharChar63">
    <w:name w:val="Char Char63"/>
    <w:rsid w:val="00972921"/>
    <w:rPr>
      <w:rFonts w:ascii="Arial" w:eastAsia="SimSun" w:hAnsi="Arial"/>
      <w:sz w:val="32"/>
      <w:lang w:val="en-GB" w:eastAsia="en-US" w:bidi="ar-SA"/>
    </w:rPr>
  </w:style>
  <w:style w:type="character" w:customStyle="1" w:styleId="CharChar53">
    <w:name w:val="Char Char53"/>
    <w:rsid w:val="00972921"/>
    <w:rPr>
      <w:rFonts w:ascii="Arial" w:eastAsia="SimSun" w:hAnsi="Arial"/>
      <w:sz w:val="28"/>
      <w:lang w:val="en-GB" w:eastAsia="en-US" w:bidi="ar-SA"/>
    </w:rPr>
  </w:style>
  <w:style w:type="character" w:customStyle="1" w:styleId="CharChar163">
    <w:name w:val="Char Char163"/>
    <w:rsid w:val="00972921"/>
    <w:rPr>
      <w:rFonts w:ascii="Arial" w:eastAsia="SimSun" w:hAnsi="Arial"/>
      <w:lang w:val="en-GB" w:eastAsia="en-US" w:bidi="ar-SA"/>
    </w:rPr>
  </w:style>
  <w:style w:type="character" w:customStyle="1" w:styleId="CharChar143">
    <w:name w:val="Char Char143"/>
    <w:rsid w:val="00972921"/>
    <w:rPr>
      <w:rFonts w:ascii="Arial" w:eastAsia="SimSun" w:hAnsi="Arial"/>
      <w:sz w:val="36"/>
      <w:lang w:val="en-GB" w:eastAsia="en-US" w:bidi="ar-SA"/>
    </w:rPr>
  </w:style>
  <w:style w:type="paragraph" w:customStyle="1" w:styleId="CarCar1CharCharCarCar3">
    <w:name w:val="Car Car1 Char Char Car Car3"/>
    <w:semiHidden/>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72921"/>
    <w:rPr>
      <w:rFonts w:ascii="Courier New" w:eastAsia="SimSun" w:hAnsi="Courier New" w:cs="Times New Roman"/>
      <w:kern w:val="0"/>
      <w:sz w:val="20"/>
      <w:szCs w:val="20"/>
      <w:lang w:val="nb-NO" w:eastAsia="ja-JP"/>
    </w:rPr>
  </w:style>
  <w:style w:type="character" w:customStyle="1" w:styleId="CharChar253">
    <w:name w:val="Char Char253"/>
    <w:qFormat/>
    <w:rsid w:val="00972921"/>
    <w:rPr>
      <w:rFonts w:ascii="Arial" w:hAnsi="Arial"/>
      <w:lang w:val="en-GB" w:eastAsia="en-US"/>
    </w:rPr>
  </w:style>
  <w:style w:type="character" w:customStyle="1" w:styleId="CharChar173">
    <w:name w:val="Char Char173"/>
    <w:qFormat/>
    <w:rsid w:val="00972921"/>
    <w:rPr>
      <w:rFonts w:ascii="Tahoma" w:hAnsi="Tahoma" w:cs="Tahoma"/>
      <w:shd w:val="clear" w:color="auto" w:fill="000080"/>
      <w:lang w:val="en-GB" w:eastAsia="en-US"/>
    </w:rPr>
  </w:style>
  <w:style w:type="character" w:customStyle="1" w:styleId="CharChar193">
    <w:name w:val="Char Char193"/>
    <w:qFormat/>
    <w:rsid w:val="00972921"/>
    <w:rPr>
      <w:rFonts w:ascii="Times New Roman" w:hAnsi="Times New Roman"/>
      <w:lang w:val="en-GB"/>
    </w:rPr>
  </w:style>
  <w:style w:type="character" w:customStyle="1" w:styleId="CharChar203">
    <w:name w:val="Char Char203"/>
    <w:qFormat/>
    <w:rsid w:val="00972921"/>
    <w:rPr>
      <w:rFonts w:ascii="Tahoma" w:hAnsi="Tahoma" w:cs="Tahoma"/>
      <w:sz w:val="16"/>
      <w:szCs w:val="16"/>
      <w:lang w:val="en-GB" w:eastAsia="en-US"/>
    </w:rPr>
  </w:style>
  <w:style w:type="paragraph" w:customStyle="1" w:styleId="18">
    <w:name w:val="수정1"/>
    <w:hidden/>
    <w:semiHidden/>
    <w:qFormat/>
    <w:rsid w:val="00972921"/>
    <w:rPr>
      <w:rFonts w:ascii="Times New Roman" w:eastAsia="Batang" w:hAnsi="Times New Roman"/>
      <w:lang w:val="en-GB" w:eastAsia="en-US"/>
    </w:rPr>
  </w:style>
  <w:style w:type="character" w:customStyle="1" w:styleId="CharChar303">
    <w:name w:val="Char Char303"/>
    <w:qFormat/>
    <w:rsid w:val="00972921"/>
    <w:rPr>
      <w:rFonts w:ascii="Arial" w:hAnsi="Arial"/>
      <w:lang w:val="en-GB" w:eastAsia="en-US"/>
    </w:rPr>
  </w:style>
  <w:style w:type="character" w:customStyle="1" w:styleId="CharChar263">
    <w:name w:val="Char Char263"/>
    <w:qFormat/>
    <w:rsid w:val="00972921"/>
    <w:rPr>
      <w:rFonts w:ascii="Times New Roman" w:hAnsi="Times New Roman"/>
      <w:lang w:val="en-GB" w:eastAsia="en-US"/>
    </w:rPr>
  </w:style>
  <w:style w:type="character" w:customStyle="1" w:styleId="CharChar273">
    <w:name w:val="Char Char273"/>
    <w:rsid w:val="00972921"/>
    <w:rPr>
      <w:rFonts w:ascii="Arial" w:hAnsi="Arial"/>
      <w:b/>
      <w:i/>
      <w:noProof/>
      <w:sz w:val="18"/>
      <w:lang w:val="en-GB" w:eastAsia="en-US"/>
    </w:rPr>
  </w:style>
  <w:style w:type="character" w:customStyle="1" w:styleId="Titre3Car">
    <w:name w:val="Titre 3 Car"/>
    <w:qFormat/>
    <w:rsid w:val="00972921"/>
    <w:rPr>
      <w:rFonts w:ascii="Arial" w:hAnsi="Arial"/>
      <w:sz w:val="28"/>
      <w:szCs w:val="28"/>
      <w:lang w:val="en-GB" w:eastAsia="en-GB"/>
    </w:rPr>
  </w:style>
  <w:style w:type="character" w:styleId="Emphasis">
    <w:name w:val="Emphasis"/>
    <w:uiPriority w:val="20"/>
    <w:qFormat/>
    <w:rsid w:val="00972921"/>
    <w:rPr>
      <w:i/>
      <w:iCs/>
    </w:rPr>
  </w:style>
  <w:style w:type="paragraph" w:customStyle="1" w:styleId="IBN">
    <w:name w:val="IBN"/>
    <w:basedOn w:val="Normal"/>
    <w:qFormat/>
    <w:rsid w:val="00972921"/>
    <w:pPr>
      <w:tabs>
        <w:tab w:val="left" w:pos="567"/>
      </w:tabs>
    </w:pPr>
    <w:rPr>
      <w:lang w:eastAsia="ja-JP"/>
    </w:rPr>
  </w:style>
  <w:style w:type="paragraph" w:customStyle="1" w:styleId="1e9pt">
    <w:name w:val="1e) 9 pt"/>
    <w:basedOn w:val="B10"/>
    <w:link w:val="1e9ptCar"/>
    <w:qFormat/>
    <w:rsid w:val="00972921"/>
    <w:rPr>
      <w:noProof/>
      <w:szCs w:val="18"/>
      <w:lang w:eastAsia="x-none"/>
    </w:rPr>
  </w:style>
  <w:style w:type="character" w:customStyle="1" w:styleId="1e9ptCar">
    <w:name w:val="1e) 9 pt Car"/>
    <w:link w:val="1e9pt"/>
    <w:qFormat/>
    <w:rsid w:val="00972921"/>
    <w:rPr>
      <w:rFonts w:ascii="Times New Roman" w:hAnsi="Times New Roman"/>
      <w:noProof/>
      <w:szCs w:val="18"/>
      <w:lang w:val="en-GB" w:eastAsia="x-none"/>
    </w:rPr>
  </w:style>
  <w:style w:type="paragraph" w:customStyle="1" w:styleId="Npr">
    <w:name w:val="Npr"/>
    <w:basedOn w:val="Normal"/>
    <w:qFormat/>
    <w:rsid w:val="009729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72921"/>
    <w:pPr>
      <w:spacing w:after="20"/>
      <w:ind w:left="2835" w:right="2835"/>
    </w:pPr>
    <w:rPr>
      <w:rFonts w:ascii="Arial" w:hAnsi="Arial" w:cs="Arial"/>
      <w:sz w:val="18"/>
      <w:lang w:eastAsia="ja-JP"/>
    </w:rPr>
  </w:style>
  <w:style w:type="character" w:customStyle="1" w:styleId="B3Char2">
    <w:name w:val="B3 Char2"/>
    <w:qFormat/>
    <w:rsid w:val="00972921"/>
    <w:rPr>
      <w:lang w:val="en-GB" w:eastAsia="en-GB"/>
    </w:rPr>
  </w:style>
  <w:style w:type="paragraph" w:customStyle="1" w:styleId="NormalLatinItalique">
    <w:name w:val="Normal + (Latin) Italique"/>
    <w:basedOn w:val="Normal"/>
    <w:link w:val="NormalLatinItaliqueCar"/>
    <w:qFormat/>
    <w:rsid w:val="00972921"/>
    <w:rPr>
      <w:lang w:eastAsia="x-none"/>
    </w:rPr>
  </w:style>
  <w:style w:type="character" w:customStyle="1" w:styleId="NormalLatinItaliqueCar">
    <w:name w:val="Normal + (Latin) Italique Car"/>
    <w:link w:val="NormalLatinItalique"/>
    <w:qFormat/>
    <w:rsid w:val="00972921"/>
    <w:rPr>
      <w:rFonts w:ascii="Times New Roman" w:hAnsi="Times New Roman"/>
      <w:lang w:val="en-GB" w:eastAsia="x-none"/>
    </w:rPr>
  </w:style>
  <w:style w:type="character" w:customStyle="1" w:styleId="H6Car">
    <w:name w:val="H6 Car"/>
    <w:qFormat/>
    <w:rsid w:val="00972921"/>
    <w:rPr>
      <w:rFonts w:ascii="Arial" w:hAnsi="Arial"/>
      <w:sz w:val="22"/>
      <w:lang w:val="en-GB"/>
    </w:rPr>
  </w:style>
  <w:style w:type="paragraph" w:customStyle="1" w:styleId="B3H6">
    <w:name w:val="B3H6"/>
    <w:basedOn w:val="B30"/>
    <w:qFormat/>
    <w:rsid w:val="00972921"/>
    <w:rPr>
      <w:lang w:eastAsia="x-none"/>
    </w:rPr>
  </w:style>
  <w:style w:type="paragraph" w:customStyle="1" w:styleId="NB2">
    <w:name w:val="NB2"/>
    <w:basedOn w:val="ZG"/>
    <w:qFormat/>
    <w:rsid w:val="00972921"/>
    <w:pPr>
      <w:framePr w:wrap="notBeside"/>
    </w:pPr>
    <w:rPr>
      <w:lang w:eastAsia="ja-JP"/>
    </w:rPr>
  </w:style>
  <w:style w:type="character" w:customStyle="1" w:styleId="TALZchn">
    <w:name w:val="TAL Zchn"/>
    <w:qFormat/>
    <w:rsid w:val="0097292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72921"/>
    <w:rPr>
      <w:rFonts w:ascii="Arial" w:eastAsia="SimSun" w:hAnsi="Arial" w:cs="Arial"/>
      <w:color w:val="0000FF"/>
      <w:kern w:val="2"/>
      <w:sz w:val="24"/>
      <w:szCs w:val="28"/>
      <w:lang w:val="en-GB" w:eastAsia="en-GB"/>
    </w:rPr>
  </w:style>
  <w:style w:type="character" w:customStyle="1" w:styleId="BodyText2Char3">
    <w:name w:val="Body Text 2 Char3"/>
    <w:qFormat/>
    <w:rsid w:val="0097292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7292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72921"/>
    <w:pPr>
      <w:spacing w:before="60" w:after="60"/>
    </w:pPr>
    <w:rPr>
      <w:rFonts w:ascii="Bookman Old Style"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72921"/>
    <w:rPr>
      <w:rFonts w:ascii="Arial" w:hAnsi="Arial"/>
      <w:sz w:val="28"/>
      <w:lang w:val="en-GB"/>
    </w:rPr>
  </w:style>
  <w:style w:type="paragraph" w:customStyle="1" w:styleId="H60">
    <w:name w:val="样式 H6"/>
    <w:basedOn w:val="H6"/>
    <w:qFormat/>
    <w:rsid w:val="00972921"/>
    <w:rPr>
      <w:lang w:eastAsia="zh-CN"/>
    </w:rPr>
  </w:style>
  <w:style w:type="paragraph" w:customStyle="1" w:styleId="TH0">
    <w:name w:val="样式 TH"/>
    <w:basedOn w:val="TH"/>
    <w:qFormat/>
    <w:rsid w:val="0097292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2921"/>
    <w:rPr>
      <w:rFonts w:ascii="Arial" w:hAnsi="Arial"/>
      <w:sz w:val="28"/>
      <w:lang w:val="en-GB" w:eastAsia="en-US" w:bidi="ar-SA"/>
    </w:rPr>
  </w:style>
  <w:style w:type="character" w:customStyle="1" w:styleId="TFZchn">
    <w:name w:val="TF Zchn"/>
    <w:link w:val="TF1"/>
    <w:qFormat/>
    <w:rsid w:val="00972921"/>
    <w:rPr>
      <w:rFonts w:ascii="Arial" w:eastAsia="MS Mincho" w:hAnsi="Arial"/>
      <w:b/>
      <w:bCs/>
      <w:lang w:eastAsia="en-GB"/>
    </w:rPr>
  </w:style>
  <w:style w:type="paragraph" w:customStyle="1" w:styleId="TAH8pt">
    <w:name w:val="TAH + 8 pt"/>
    <w:basedOn w:val="TAH"/>
    <w:qFormat/>
    <w:rsid w:val="00972921"/>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2921"/>
    <w:rPr>
      <w:sz w:val="28"/>
      <w:lang w:val="en-GB" w:eastAsia="en-US"/>
    </w:rPr>
  </w:style>
  <w:style w:type="character" w:customStyle="1" w:styleId="apple-style-span">
    <w:name w:val="apple-style-span"/>
    <w:basedOn w:val="DefaultParagraphFont"/>
    <w:qFormat/>
    <w:rsid w:val="00972921"/>
  </w:style>
  <w:style w:type="paragraph" w:customStyle="1" w:styleId="TableEntry0">
    <w:name w:val="Table Entry"/>
    <w:basedOn w:val="Normal"/>
    <w:next w:val="Normal"/>
    <w:qFormat/>
    <w:rsid w:val="00972921"/>
    <w:rPr>
      <w:rFonts w:ascii="IMHNGF+BookmanOldStyle" w:hAnsi="IMHNGF+BookmanOldStyle"/>
      <w:sz w:val="24"/>
      <w:szCs w:val="24"/>
      <w:lang w:val="en-US" w:eastAsia="ja-JP"/>
    </w:rPr>
  </w:style>
  <w:style w:type="character" w:customStyle="1" w:styleId="BodyTextIndentChar3">
    <w:name w:val="Body Text Indent Char3"/>
    <w:qFormat/>
    <w:rsid w:val="00972921"/>
    <w:rPr>
      <w:rFonts w:ascii="Times New Roman" w:eastAsia="SimSun" w:hAnsi="Times New Roman" w:cs="Times New Roman"/>
      <w:kern w:val="0"/>
      <w:sz w:val="20"/>
      <w:szCs w:val="20"/>
      <w:lang w:val="en-GB" w:eastAsia="ja-JP"/>
    </w:rPr>
  </w:style>
  <w:style w:type="paragraph" w:customStyle="1" w:styleId="tac0">
    <w:name w:val="tac0"/>
    <w:basedOn w:val="Normal"/>
    <w:qFormat/>
    <w:rsid w:val="00972921"/>
    <w:rPr>
      <w:rFonts w:ascii="Arial" w:hAnsi="Arial" w:cs="Arial"/>
      <w:sz w:val="18"/>
      <w:szCs w:val="18"/>
      <w:lang w:val="en-US" w:eastAsia="zh-CN"/>
    </w:rPr>
  </w:style>
  <w:style w:type="paragraph" w:customStyle="1" w:styleId="tal00">
    <w:name w:val="tal0"/>
    <w:basedOn w:val="Normal"/>
    <w:qFormat/>
    <w:rsid w:val="00972921"/>
    <w:rPr>
      <w:rFonts w:ascii="Arial" w:hAnsi="Arial" w:cs="Arial"/>
      <w:sz w:val="18"/>
      <w:szCs w:val="18"/>
      <w:lang w:val="en-US" w:eastAsia="zh-CN"/>
    </w:rPr>
  </w:style>
  <w:style w:type="character" w:customStyle="1" w:styleId="CharChar11">
    <w:name w:val="Char Char11"/>
    <w:qFormat/>
    <w:rsid w:val="00972921"/>
    <w:rPr>
      <w:lang w:val="en-GB" w:eastAsia="en-US" w:bidi="ar-SA"/>
    </w:rPr>
  </w:style>
  <w:style w:type="paragraph" w:customStyle="1" w:styleId="91">
    <w:name w:val="目录 91"/>
    <w:basedOn w:val="TOC8"/>
    <w:qFormat/>
    <w:rsid w:val="00972921"/>
    <w:pPr>
      <w:keepNext w:val="0"/>
      <w:ind w:left="1418" w:hanging="1418"/>
    </w:pPr>
    <w:rPr>
      <w:rFonts w:eastAsia="MS Mincho"/>
      <w:lang w:eastAsia="ja-JP"/>
    </w:rPr>
  </w:style>
  <w:style w:type="character" w:customStyle="1" w:styleId="BodyTextIndent2Char3">
    <w:name w:val="Body Text Indent 2 Char3"/>
    <w:qFormat/>
    <w:rsid w:val="0097292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72921"/>
    <w:rPr>
      <w:color w:val="FF0000"/>
      <w:lang w:val="en-GB" w:eastAsia="en-US" w:bidi="ar-SA"/>
    </w:rPr>
  </w:style>
  <w:style w:type="paragraph" w:styleId="HTMLPreformatted">
    <w:name w:val="HTML Preformatted"/>
    <w:basedOn w:val="Normal"/>
    <w:link w:val="HTMLPreformattedChar"/>
    <w:qFormat/>
    <w:rsid w:val="00972921"/>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72921"/>
    <w:rPr>
      <w:rFonts w:ascii="Courier New" w:eastAsia="MS Mincho" w:hAnsi="Courier New"/>
      <w:lang w:val="en-GB" w:eastAsia="ja-JP"/>
    </w:rPr>
  </w:style>
  <w:style w:type="paragraph" w:customStyle="1" w:styleId="msolistparagraph0">
    <w:name w:val="msolistparagraph"/>
    <w:basedOn w:val="Normal"/>
    <w:qFormat/>
    <w:rsid w:val="00972921"/>
    <w:pPr>
      <w:ind w:leftChars="400" w:left="400"/>
    </w:pPr>
    <w:rPr>
      <w:sz w:val="24"/>
      <w:szCs w:val="24"/>
      <w:lang w:val="en-US" w:eastAsia="ja-JP"/>
    </w:rPr>
  </w:style>
  <w:style w:type="paragraph" w:customStyle="1" w:styleId="no0">
    <w:name w:val="no"/>
    <w:basedOn w:val="Normal"/>
    <w:uiPriority w:val="99"/>
    <w:qFormat/>
    <w:rsid w:val="00972921"/>
    <w:pPr>
      <w:ind w:left="1135" w:hanging="851"/>
    </w:pPr>
    <w:rPr>
      <w:lang w:val="en-US" w:eastAsia="ja-JP"/>
    </w:rPr>
  </w:style>
  <w:style w:type="paragraph" w:customStyle="1" w:styleId="talcharchar0">
    <w:name w:val="talcharchar"/>
    <w:basedOn w:val="Normal"/>
    <w:qFormat/>
    <w:rsid w:val="00972921"/>
    <w:pPr>
      <w:spacing w:before="100" w:beforeAutospacing="1" w:after="100" w:afterAutospacing="1"/>
    </w:pPr>
    <w:rPr>
      <w:rFonts w:eastAsia="Calibri"/>
      <w:sz w:val="24"/>
      <w:szCs w:val="24"/>
      <w:lang w:eastAsia="ja-JP"/>
    </w:rPr>
  </w:style>
  <w:style w:type="paragraph" w:customStyle="1" w:styleId="tal1">
    <w:name w:val="tal"/>
    <w:basedOn w:val="Normal"/>
    <w:qFormat/>
    <w:rsid w:val="00972921"/>
    <w:pPr>
      <w:spacing w:before="100" w:beforeAutospacing="1" w:after="100" w:afterAutospacing="1"/>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72921"/>
    <w:rPr>
      <w:rFonts w:ascii="Arial" w:hAnsi="Arial"/>
      <w:sz w:val="24"/>
      <w:lang w:val="en-GB" w:eastAsia="en-US" w:bidi="ar-SA"/>
    </w:rPr>
  </w:style>
  <w:style w:type="character" w:customStyle="1" w:styleId="CharChar15">
    <w:name w:val="Char Char15"/>
    <w:qFormat/>
    <w:rsid w:val="00972921"/>
    <w:rPr>
      <w:rFonts w:ascii="Arial" w:hAnsi="Arial"/>
      <w:sz w:val="36"/>
      <w:lang w:val="en-GB" w:eastAsia="en-US" w:bidi="ar-SA"/>
    </w:rPr>
  </w:style>
  <w:style w:type="paragraph" w:customStyle="1" w:styleId="PLBold">
    <w:name w:val="PL Bold"/>
    <w:basedOn w:val="PL"/>
    <w:link w:val="PLBoldChar"/>
    <w:qFormat/>
    <w:rsid w:val="00972921"/>
    <w:rPr>
      <w:rFonts w:eastAsia="MS Gothic"/>
      <w:b/>
      <w:bCs/>
      <w:lang w:val="en-GB" w:eastAsia="ja-JP"/>
    </w:rPr>
  </w:style>
  <w:style w:type="character" w:customStyle="1" w:styleId="PLBoldChar">
    <w:name w:val="PL Bold Char"/>
    <w:link w:val="PLBold"/>
    <w:qFormat/>
    <w:rsid w:val="00972921"/>
    <w:rPr>
      <w:rFonts w:ascii="Courier New" w:eastAsia="MS Gothic" w:hAnsi="Courier New"/>
      <w:b/>
      <w:bCs/>
      <w:noProof/>
      <w:sz w:val="16"/>
      <w:lang w:val="en-GB" w:eastAsia="ja-JP"/>
    </w:rPr>
  </w:style>
  <w:style w:type="paragraph" w:customStyle="1" w:styleId="PLBold0">
    <w:name w:val="PL + Bold"/>
    <w:basedOn w:val="PL"/>
    <w:link w:val="PLBoldChar0"/>
    <w:qFormat/>
    <w:rsid w:val="00972921"/>
    <w:rPr>
      <w:lang w:val="en-GB" w:eastAsia="ja-JP"/>
    </w:rPr>
  </w:style>
  <w:style w:type="character" w:customStyle="1" w:styleId="PLBoldChar0">
    <w:name w:val="PL + Bold Char"/>
    <w:link w:val="PLBold0"/>
    <w:qFormat/>
    <w:rsid w:val="00972921"/>
    <w:rPr>
      <w:rFonts w:ascii="Courier New" w:hAnsi="Courier New"/>
      <w:noProof/>
      <w:sz w:val="16"/>
      <w:lang w:val="en-GB" w:eastAsia="ja-JP"/>
    </w:rPr>
  </w:style>
  <w:style w:type="character" w:customStyle="1" w:styleId="mediumtext1">
    <w:name w:val="medium_text1"/>
    <w:qFormat/>
    <w:rsid w:val="00972921"/>
    <w:rPr>
      <w:sz w:val="18"/>
      <w:szCs w:val="18"/>
    </w:rPr>
  </w:style>
  <w:style w:type="character" w:customStyle="1" w:styleId="shorttext1">
    <w:name w:val="short_text1"/>
    <w:qFormat/>
    <w:rsid w:val="0097292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292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72921"/>
    <w:rPr>
      <w:rFonts w:ascii="Arial" w:hAnsi="Arial"/>
      <w:sz w:val="24"/>
      <w:szCs w:val="28"/>
      <w:lang w:val="en-GB" w:eastAsia="en-US"/>
    </w:rPr>
  </w:style>
  <w:style w:type="character" w:customStyle="1" w:styleId="CharChar18">
    <w:name w:val="Char Char18"/>
    <w:qFormat/>
    <w:rsid w:val="0097292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72921"/>
    <w:rPr>
      <w:rFonts w:eastAsia="MS Mincho"/>
      <w:sz w:val="32"/>
      <w:lang w:val="en-GB" w:eastAsia="en-US"/>
    </w:rPr>
  </w:style>
  <w:style w:type="paragraph" w:customStyle="1" w:styleId="Char13">
    <w:name w:val="Char1"/>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72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7292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72921"/>
    <w:rPr>
      <w:rFonts w:ascii="Arial" w:hAnsi="Arial"/>
      <w:sz w:val="24"/>
      <w:szCs w:val="28"/>
      <w:lang w:val="en-GB" w:eastAsia="en-GB" w:bidi="ar-SA"/>
    </w:rPr>
  </w:style>
  <w:style w:type="character" w:customStyle="1" w:styleId="Heading7Char2">
    <w:name w:val="Heading 7 Char2"/>
    <w:qFormat/>
    <w:rsid w:val="00972921"/>
    <w:rPr>
      <w:rFonts w:ascii="Arial" w:hAnsi="Arial"/>
      <w:lang w:val="en-GB" w:eastAsia="en-GB" w:bidi="ar-SA"/>
    </w:rPr>
  </w:style>
  <w:style w:type="character" w:customStyle="1" w:styleId="Heading8Char2">
    <w:name w:val="Heading 8 Char2"/>
    <w:qFormat/>
    <w:rsid w:val="00972921"/>
    <w:rPr>
      <w:rFonts w:ascii="Arial" w:hAnsi="Arial"/>
      <w:sz w:val="36"/>
      <w:lang w:val="en-GB" w:eastAsia="en-GB" w:bidi="ar-SA"/>
    </w:rPr>
  </w:style>
  <w:style w:type="character" w:customStyle="1" w:styleId="ListChar2">
    <w:name w:val="List Char2"/>
    <w:qFormat/>
    <w:rsid w:val="00972921"/>
    <w:rPr>
      <w:lang w:val="en-GB" w:eastAsia="en-GB" w:bidi="ar-SA"/>
    </w:rPr>
  </w:style>
  <w:style w:type="character" w:customStyle="1" w:styleId="PlainTextChar2">
    <w:name w:val="Plain Text Char2"/>
    <w:qFormat/>
    <w:rsid w:val="00972921"/>
    <w:rPr>
      <w:rFonts w:ascii="Courier New" w:hAnsi="Courier New"/>
      <w:lang w:val="nb-NO" w:eastAsia="en-US" w:bidi="ar-SA"/>
    </w:rPr>
  </w:style>
  <w:style w:type="character" w:customStyle="1" w:styleId="CommentTextChar2">
    <w:name w:val="Comment Text Char2"/>
    <w:semiHidden/>
    <w:qFormat/>
    <w:rsid w:val="00972921"/>
    <w:rPr>
      <w:lang w:val="en-GB" w:eastAsia="en-US" w:bidi="ar-SA"/>
    </w:rPr>
  </w:style>
  <w:style w:type="character" w:customStyle="1" w:styleId="BodyText2Char2">
    <w:name w:val="Body Text 2 Char2"/>
    <w:qFormat/>
    <w:rsid w:val="00972921"/>
    <w:rPr>
      <w:lang w:val="en-GB" w:eastAsia="ja-JP" w:bidi="ar-SA"/>
    </w:rPr>
  </w:style>
  <w:style w:type="character" w:customStyle="1" w:styleId="BodyText3Char2">
    <w:name w:val="Body Text 3 Char2"/>
    <w:qFormat/>
    <w:rsid w:val="009729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72921"/>
    <w:rPr>
      <w:rFonts w:ascii="Arial" w:eastAsia="SimSun" w:hAnsi="Arial"/>
      <w:sz w:val="32"/>
      <w:lang w:val="en-GB" w:eastAsia="en-US" w:bidi="ar-SA"/>
    </w:rPr>
  </w:style>
  <w:style w:type="character" w:customStyle="1" w:styleId="BodyTextIndentChar2">
    <w:name w:val="Body Text Indent Char2"/>
    <w:qFormat/>
    <w:rsid w:val="00972921"/>
    <w:rPr>
      <w:lang w:val="en-GB" w:eastAsia="en-US" w:bidi="ar-SA"/>
    </w:rPr>
  </w:style>
  <w:style w:type="character" w:customStyle="1" w:styleId="BodyTextIndent2Char2">
    <w:name w:val="Body Text Indent 2 Char2"/>
    <w:qFormat/>
    <w:rsid w:val="0097292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7292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72921"/>
    <w:rPr>
      <w:rFonts w:ascii="Arial" w:hAnsi="Arial"/>
      <w:sz w:val="28"/>
      <w:lang w:val="en-GB" w:eastAsia="en-GB" w:bidi="ar-SA"/>
    </w:rPr>
  </w:style>
  <w:style w:type="character" w:customStyle="1" w:styleId="CarCar9">
    <w:name w:val="Car Car9"/>
    <w:qFormat/>
    <w:rsid w:val="00972921"/>
    <w:rPr>
      <w:rFonts w:ascii="Arial" w:hAnsi="Arial"/>
      <w:lang w:val="en-GB" w:eastAsia="ja-JP" w:bidi="ar-SA"/>
    </w:rPr>
  </w:style>
  <w:style w:type="character" w:customStyle="1" w:styleId="Heading9Char1">
    <w:name w:val="Heading 9 Char1"/>
    <w:aliases w:val="Figure Heading Char,FH Char"/>
    <w:qFormat/>
    <w:rsid w:val="00972921"/>
    <w:rPr>
      <w:rFonts w:ascii="Arial" w:hAnsi="Arial"/>
      <w:sz w:val="36"/>
      <w:lang w:val="en-GB" w:eastAsia="en-GB" w:bidi="ar-SA"/>
    </w:rPr>
  </w:style>
  <w:style w:type="character" w:customStyle="1" w:styleId="FooterChar1">
    <w:name w:val="Footer Char1"/>
    <w:qFormat/>
    <w:rsid w:val="0097292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7292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72921"/>
    <w:rPr>
      <w:rFonts w:ascii="Arial" w:hAnsi="Arial"/>
      <w:sz w:val="28"/>
      <w:lang w:val="en-GB" w:eastAsia="ja-JP" w:bidi="ar-SA"/>
    </w:rPr>
  </w:style>
  <w:style w:type="character" w:customStyle="1" w:styleId="Heading7Char1">
    <w:name w:val="Heading 7 Char1"/>
    <w:qFormat/>
    <w:rsid w:val="00972921"/>
    <w:rPr>
      <w:rFonts w:ascii="Arial" w:hAnsi="Arial"/>
      <w:lang w:val="en-GB" w:eastAsia="ja-JP" w:bidi="ar-SA"/>
    </w:rPr>
  </w:style>
  <w:style w:type="character" w:customStyle="1" w:styleId="Heading8Char1">
    <w:name w:val="Heading 8 Char1"/>
    <w:qFormat/>
    <w:rsid w:val="00972921"/>
    <w:rPr>
      <w:rFonts w:ascii="Arial" w:hAnsi="Arial"/>
      <w:sz w:val="36"/>
      <w:lang w:val="en-GB" w:eastAsia="ja-JP" w:bidi="ar-SA"/>
    </w:rPr>
  </w:style>
  <w:style w:type="character" w:customStyle="1" w:styleId="ListChar1">
    <w:name w:val="List Char1"/>
    <w:qFormat/>
    <w:rsid w:val="00972921"/>
    <w:rPr>
      <w:lang w:val="en-GB" w:eastAsia="ja-JP" w:bidi="ar-SA"/>
    </w:rPr>
  </w:style>
  <w:style w:type="character" w:customStyle="1" w:styleId="PlainTextChar1">
    <w:name w:val="Plain Text Char1"/>
    <w:qFormat/>
    <w:rsid w:val="00972921"/>
    <w:rPr>
      <w:rFonts w:ascii="Courier New" w:hAnsi="Courier New"/>
      <w:lang w:val="nb-NO" w:eastAsia="en-US" w:bidi="ar-SA"/>
    </w:rPr>
  </w:style>
  <w:style w:type="character" w:customStyle="1" w:styleId="CommentTextChar1">
    <w:name w:val="Comment Text Char1"/>
    <w:qFormat/>
    <w:rsid w:val="00972921"/>
    <w:rPr>
      <w:lang w:val="en-GB" w:eastAsia="en-US" w:bidi="ar-SA"/>
    </w:rPr>
  </w:style>
  <w:style w:type="paragraph" w:customStyle="1" w:styleId="30mm">
    <w:name w:val="段落フォント + 左 :  30 mm"/>
    <w:aliases w:val="ぶら下げインデント :  2.81 字"/>
    <w:basedOn w:val="B20"/>
    <w:qFormat/>
    <w:rsid w:val="00972921"/>
    <w:pPr>
      <w:ind w:left="1984" w:hanging="281"/>
    </w:pPr>
    <w:rPr>
      <w:lang w:eastAsia="ja-JP"/>
    </w:rPr>
  </w:style>
  <w:style w:type="paragraph" w:customStyle="1" w:styleId="LD1">
    <w:name w:val="LD 1"/>
    <w:basedOn w:val="Normal"/>
    <w:qFormat/>
    <w:rsid w:val="00972921"/>
    <w:pPr>
      <w:spacing w:before="60" w:after="60"/>
    </w:pPr>
    <w:rPr>
      <w:rFonts w:ascii="Courier New" w:hAnsi="Courier New"/>
      <w:lang w:eastAsia="ja-JP"/>
    </w:rPr>
  </w:style>
  <w:style w:type="paragraph" w:customStyle="1" w:styleId="a7">
    <w:name w:val="標準番号"/>
    <w:basedOn w:val="Normal"/>
    <w:qFormat/>
    <w:rsid w:val="00972921"/>
    <w:pPr>
      <w:widowControl w:val="0"/>
      <w:tabs>
        <w:tab w:val="num" w:pos="420"/>
      </w:tabs>
      <w:spacing w:line="240" w:lineRule="atLeast"/>
      <w:ind w:left="420" w:hanging="420"/>
      <w:jc w:val="both"/>
    </w:pPr>
    <w:rPr>
      <w:rFonts w:ascii="Arial" w:eastAsia="MS PGothic" w:hAnsi="Arial"/>
      <w:kern w:val="2"/>
      <w:sz w:val="24"/>
      <w:lang w:val="en-US" w:eastAsia="ja-JP"/>
    </w:rPr>
  </w:style>
  <w:style w:type="paragraph" w:customStyle="1" w:styleId="Arial1">
    <w:name w:val="標準 + Arial"/>
    <w:aliases w:val="左 :  1.8 mm,段落後 :  0 pt"/>
    <w:basedOn w:val="Normal"/>
    <w:qFormat/>
    <w:rsid w:val="00972921"/>
    <w:rPr>
      <w:rFonts w:ascii="Arial" w:eastAsia="MS Mincho" w:hAnsi="Arial"/>
      <w:noProof/>
      <w:lang w:eastAsia="ja-JP"/>
    </w:rPr>
  </w:style>
  <w:style w:type="paragraph" w:customStyle="1" w:styleId="H600">
    <w:name w:val="H6 + 左侧:  0 厘米"/>
    <w:aliases w:val="首行缩进:  0 厘H6米"/>
    <w:basedOn w:val="H6"/>
    <w:qFormat/>
    <w:rsid w:val="00972921"/>
    <w:pPr>
      <w:ind w:left="0" w:firstLine="0"/>
    </w:pPr>
    <w:rPr>
      <w:lang w:eastAsia="zh-CN"/>
    </w:rPr>
  </w:style>
  <w:style w:type="paragraph" w:customStyle="1" w:styleId="23">
    <w:name w:val="列出段落2"/>
    <w:basedOn w:val="Normal"/>
    <w:qFormat/>
    <w:rsid w:val="00972921"/>
    <w:pPr>
      <w:ind w:firstLineChars="200" w:firstLine="420"/>
    </w:pPr>
    <w:rPr>
      <w:lang w:eastAsia="ja-JP"/>
    </w:rPr>
  </w:style>
  <w:style w:type="paragraph" w:customStyle="1" w:styleId="19">
    <w:name w:val="列出段落1"/>
    <w:basedOn w:val="Normal"/>
    <w:qFormat/>
    <w:rsid w:val="00972921"/>
    <w:pPr>
      <w:ind w:firstLineChars="200" w:firstLine="420"/>
    </w:pPr>
    <w:rPr>
      <w:lang w:eastAsia="ja-JP"/>
    </w:rPr>
  </w:style>
  <w:style w:type="paragraph" w:customStyle="1" w:styleId="CarCar5">
    <w:name w:val="Car Car5"/>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72921"/>
    <w:rPr>
      <w:rFonts w:ascii="Courier New" w:eastAsia="Times New Roman" w:hAnsi="Courier New" w:cs="Courier New"/>
      <w:sz w:val="20"/>
      <w:szCs w:val="20"/>
    </w:rPr>
  </w:style>
  <w:style w:type="paragraph" w:customStyle="1" w:styleId="b31">
    <w:name w:val="b3"/>
    <w:basedOn w:val="Normal"/>
    <w:qFormat/>
    <w:rsid w:val="00972921"/>
    <w:pPr>
      <w:ind w:left="1135" w:hanging="284"/>
    </w:pPr>
    <w:rPr>
      <w:rFonts w:ascii="Calibri" w:eastAsia="MS PGothic" w:hAnsi="Calibri" w:cs="Calibri"/>
      <w:sz w:val="22"/>
      <w:szCs w:val="22"/>
      <w:lang w:eastAsia="ja-JP"/>
    </w:rPr>
  </w:style>
  <w:style w:type="paragraph" w:customStyle="1" w:styleId="b40">
    <w:name w:val="b4"/>
    <w:basedOn w:val="Normal"/>
    <w:qFormat/>
    <w:rsid w:val="00972921"/>
    <w:pPr>
      <w:ind w:left="1418" w:hanging="284"/>
    </w:pPr>
    <w:rPr>
      <w:rFonts w:ascii="Calibri" w:eastAsia="MS PGothic" w:hAnsi="Calibri" w:cs="Calibri"/>
      <w:sz w:val="22"/>
      <w:szCs w:val="22"/>
      <w:lang w:eastAsia="ja-JP"/>
    </w:rPr>
  </w:style>
  <w:style w:type="paragraph" w:customStyle="1" w:styleId="b21">
    <w:name w:val="b2"/>
    <w:basedOn w:val="Normal"/>
    <w:qFormat/>
    <w:rsid w:val="00972921"/>
    <w:pPr>
      <w:ind w:left="851" w:hanging="284"/>
    </w:pPr>
    <w:rPr>
      <w:rFonts w:eastAsia="MS PGothic"/>
      <w:lang w:eastAsia="ja-JP"/>
    </w:rPr>
  </w:style>
  <w:style w:type="character" w:customStyle="1" w:styleId="Absatz-Standardschriftart">
    <w:name w:val="Absatz-Standardschriftart"/>
    <w:qFormat/>
    <w:rsid w:val="00972921"/>
  </w:style>
  <w:style w:type="character" w:customStyle="1" w:styleId="WW-Absatz-Standardschriftart">
    <w:name w:val="WW-Absatz-Standardschriftart"/>
    <w:qFormat/>
    <w:rsid w:val="00972921"/>
  </w:style>
  <w:style w:type="character" w:customStyle="1" w:styleId="WW8Num1z0">
    <w:name w:val="WW8Num1z0"/>
    <w:qFormat/>
    <w:rsid w:val="00972921"/>
    <w:rPr>
      <w:rFonts w:ascii="Symbol" w:hAnsi="Symbol"/>
    </w:rPr>
  </w:style>
  <w:style w:type="character" w:customStyle="1" w:styleId="WW8Num5z0">
    <w:name w:val="WW8Num5z0"/>
    <w:qFormat/>
    <w:rsid w:val="00972921"/>
    <w:rPr>
      <w:rFonts w:ascii="Times New Roman" w:eastAsia="MS Mincho" w:hAnsi="Times New Roman" w:cs="Times New Roman"/>
    </w:rPr>
  </w:style>
  <w:style w:type="character" w:customStyle="1" w:styleId="WW8Num5z1">
    <w:name w:val="WW8Num5z1"/>
    <w:qFormat/>
    <w:rsid w:val="00972921"/>
    <w:rPr>
      <w:rFonts w:ascii="Courier New" w:hAnsi="Courier New" w:cs="Courier New"/>
    </w:rPr>
  </w:style>
  <w:style w:type="character" w:customStyle="1" w:styleId="WW8Num5z2">
    <w:name w:val="WW8Num5z2"/>
    <w:qFormat/>
    <w:rsid w:val="00972921"/>
    <w:rPr>
      <w:rFonts w:ascii="Wingdings" w:hAnsi="Wingdings"/>
    </w:rPr>
  </w:style>
  <w:style w:type="character" w:customStyle="1" w:styleId="WW8Num5z3">
    <w:name w:val="WW8Num5z3"/>
    <w:qFormat/>
    <w:rsid w:val="00972921"/>
    <w:rPr>
      <w:rFonts w:ascii="Symbol" w:hAnsi="Symbol"/>
    </w:rPr>
  </w:style>
  <w:style w:type="character" w:customStyle="1" w:styleId="WW8Num6z0">
    <w:name w:val="WW8Num6z0"/>
    <w:qFormat/>
    <w:rsid w:val="00972921"/>
    <w:rPr>
      <w:rFonts w:ascii="Arial" w:eastAsia="MS Mincho" w:hAnsi="Arial" w:cs="Arial"/>
    </w:rPr>
  </w:style>
  <w:style w:type="character" w:customStyle="1" w:styleId="WW8Num6z1">
    <w:name w:val="WW8Num6z1"/>
    <w:qFormat/>
    <w:rsid w:val="00972921"/>
    <w:rPr>
      <w:rFonts w:ascii="Courier New" w:hAnsi="Courier New" w:cs="Courier New"/>
    </w:rPr>
  </w:style>
  <w:style w:type="character" w:customStyle="1" w:styleId="WW8Num6z2">
    <w:name w:val="WW8Num6z2"/>
    <w:qFormat/>
    <w:rsid w:val="00972921"/>
    <w:rPr>
      <w:rFonts w:ascii="Wingdings" w:hAnsi="Wingdings"/>
    </w:rPr>
  </w:style>
  <w:style w:type="character" w:customStyle="1" w:styleId="WW8Num6z3">
    <w:name w:val="WW8Num6z3"/>
    <w:qFormat/>
    <w:rsid w:val="00972921"/>
    <w:rPr>
      <w:rFonts w:ascii="Symbol" w:hAnsi="Symbol"/>
    </w:rPr>
  </w:style>
  <w:style w:type="character" w:customStyle="1" w:styleId="WW8Num9z0">
    <w:name w:val="WW8Num9z0"/>
    <w:qFormat/>
    <w:rsid w:val="00972921"/>
    <w:rPr>
      <w:rFonts w:ascii="Times New Roman" w:eastAsia="MS Mincho" w:hAnsi="Times New Roman" w:cs="Times New Roman"/>
    </w:rPr>
  </w:style>
  <w:style w:type="character" w:customStyle="1" w:styleId="WW8Num9z1">
    <w:name w:val="WW8Num9z1"/>
    <w:qFormat/>
    <w:rsid w:val="00972921"/>
    <w:rPr>
      <w:rFonts w:ascii="Courier New" w:hAnsi="Courier New" w:cs="Courier New"/>
    </w:rPr>
  </w:style>
  <w:style w:type="character" w:customStyle="1" w:styleId="WW8Num9z2">
    <w:name w:val="WW8Num9z2"/>
    <w:qFormat/>
    <w:rsid w:val="00972921"/>
    <w:rPr>
      <w:rFonts w:ascii="Wingdings" w:hAnsi="Wingdings"/>
    </w:rPr>
  </w:style>
  <w:style w:type="character" w:customStyle="1" w:styleId="WW8Num9z3">
    <w:name w:val="WW8Num9z3"/>
    <w:qFormat/>
    <w:rsid w:val="00972921"/>
    <w:rPr>
      <w:rFonts w:ascii="Symbol" w:hAnsi="Symbol"/>
    </w:rPr>
  </w:style>
  <w:style w:type="character" w:customStyle="1" w:styleId="WW8Num11z0">
    <w:name w:val="WW8Num11z0"/>
    <w:qFormat/>
    <w:rsid w:val="00972921"/>
    <w:rPr>
      <w:rFonts w:ascii="Times New Roman" w:eastAsia="MS Mincho" w:hAnsi="Times New Roman" w:cs="Times New Roman"/>
    </w:rPr>
  </w:style>
  <w:style w:type="character" w:customStyle="1" w:styleId="WW8Num11z1">
    <w:name w:val="WW8Num11z1"/>
    <w:qFormat/>
    <w:rsid w:val="00972921"/>
    <w:rPr>
      <w:rFonts w:ascii="Courier New" w:hAnsi="Courier New" w:cs="Courier New"/>
    </w:rPr>
  </w:style>
  <w:style w:type="character" w:customStyle="1" w:styleId="WW8Num11z2">
    <w:name w:val="WW8Num11z2"/>
    <w:qFormat/>
    <w:rsid w:val="00972921"/>
    <w:rPr>
      <w:rFonts w:ascii="Wingdings" w:hAnsi="Wingdings"/>
    </w:rPr>
  </w:style>
  <w:style w:type="character" w:customStyle="1" w:styleId="WW8Num11z3">
    <w:name w:val="WW8Num11z3"/>
    <w:qFormat/>
    <w:rsid w:val="00972921"/>
    <w:rPr>
      <w:rFonts w:ascii="Symbol" w:hAnsi="Symbol"/>
    </w:rPr>
  </w:style>
  <w:style w:type="character" w:customStyle="1" w:styleId="WW8Num15z0">
    <w:name w:val="WW8Num15z0"/>
    <w:qFormat/>
    <w:rsid w:val="00972921"/>
    <w:rPr>
      <w:rFonts w:ascii="Times New Roman" w:eastAsia="Times New Roman" w:hAnsi="Times New Roman" w:cs="Times New Roman"/>
    </w:rPr>
  </w:style>
  <w:style w:type="character" w:customStyle="1" w:styleId="WW8Num15z1">
    <w:name w:val="WW8Num15z1"/>
    <w:qFormat/>
    <w:rsid w:val="00972921"/>
    <w:rPr>
      <w:rFonts w:ascii="Courier New" w:hAnsi="Courier New" w:cs="Courier New"/>
    </w:rPr>
  </w:style>
  <w:style w:type="character" w:customStyle="1" w:styleId="WW8Num15z2">
    <w:name w:val="WW8Num15z2"/>
    <w:qFormat/>
    <w:rsid w:val="00972921"/>
    <w:rPr>
      <w:rFonts w:ascii="Wingdings" w:hAnsi="Wingdings"/>
    </w:rPr>
  </w:style>
  <w:style w:type="character" w:customStyle="1" w:styleId="WW8Num15z3">
    <w:name w:val="WW8Num15z3"/>
    <w:qFormat/>
    <w:rsid w:val="00972921"/>
    <w:rPr>
      <w:rFonts w:ascii="Symbol" w:hAnsi="Symbol"/>
    </w:rPr>
  </w:style>
  <w:style w:type="character" w:customStyle="1" w:styleId="WW8Num16z0">
    <w:name w:val="WW8Num16z0"/>
    <w:qFormat/>
    <w:rsid w:val="00972921"/>
    <w:rPr>
      <w:rFonts w:ascii="Times New Roman" w:eastAsia="MS Mincho" w:hAnsi="Times New Roman" w:cs="Times New Roman"/>
    </w:rPr>
  </w:style>
  <w:style w:type="character" w:customStyle="1" w:styleId="WW8Num16z1">
    <w:name w:val="WW8Num16z1"/>
    <w:qFormat/>
    <w:rsid w:val="00972921"/>
    <w:rPr>
      <w:rFonts w:ascii="Courier New" w:hAnsi="Courier New" w:cs="Courier New"/>
    </w:rPr>
  </w:style>
  <w:style w:type="character" w:customStyle="1" w:styleId="WW8Num16z2">
    <w:name w:val="WW8Num16z2"/>
    <w:qFormat/>
    <w:rsid w:val="00972921"/>
    <w:rPr>
      <w:rFonts w:ascii="Wingdings" w:hAnsi="Wingdings"/>
    </w:rPr>
  </w:style>
  <w:style w:type="character" w:customStyle="1" w:styleId="WW8Num16z3">
    <w:name w:val="WW8Num16z3"/>
    <w:qFormat/>
    <w:rsid w:val="00972921"/>
    <w:rPr>
      <w:rFonts w:ascii="Symbol" w:hAnsi="Symbol"/>
    </w:rPr>
  </w:style>
  <w:style w:type="character" w:customStyle="1" w:styleId="WW8Num18z0">
    <w:name w:val="WW8Num18z0"/>
    <w:qFormat/>
    <w:rsid w:val="00972921"/>
    <w:rPr>
      <w:rFonts w:ascii="Times New Roman" w:eastAsia="Times New Roman" w:hAnsi="Times New Roman" w:cs="Times New Roman"/>
    </w:rPr>
  </w:style>
  <w:style w:type="character" w:customStyle="1" w:styleId="WW8Num18z1">
    <w:name w:val="WW8Num18z1"/>
    <w:qFormat/>
    <w:rsid w:val="00972921"/>
    <w:rPr>
      <w:rFonts w:ascii="Courier New" w:hAnsi="Courier New" w:cs="Courier New"/>
    </w:rPr>
  </w:style>
  <w:style w:type="character" w:customStyle="1" w:styleId="WW8Num18z2">
    <w:name w:val="WW8Num18z2"/>
    <w:qFormat/>
    <w:rsid w:val="00972921"/>
    <w:rPr>
      <w:rFonts w:ascii="Wingdings" w:hAnsi="Wingdings"/>
    </w:rPr>
  </w:style>
  <w:style w:type="character" w:customStyle="1" w:styleId="WW8Num18z3">
    <w:name w:val="WW8Num18z3"/>
    <w:qFormat/>
    <w:rsid w:val="00972921"/>
    <w:rPr>
      <w:rFonts w:ascii="Symbol" w:hAnsi="Symbol"/>
    </w:rPr>
  </w:style>
  <w:style w:type="character" w:customStyle="1" w:styleId="WW8Num19z0">
    <w:name w:val="WW8Num19z0"/>
    <w:qFormat/>
    <w:rsid w:val="00972921"/>
    <w:rPr>
      <w:rFonts w:ascii="Times New Roman" w:eastAsia="MS Mincho" w:hAnsi="Times New Roman" w:cs="Times New Roman"/>
    </w:rPr>
  </w:style>
  <w:style w:type="character" w:customStyle="1" w:styleId="WW8Num19z1">
    <w:name w:val="WW8Num19z1"/>
    <w:qFormat/>
    <w:rsid w:val="00972921"/>
    <w:rPr>
      <w:rFonts w:ascii="Wingdings" w:hAnsi="Wingdings"/>
    </w:rPr>
  </w:style>
  <w:style w:type="character" w:customStyle="1" w:styleId="WW8Num25z0">
    <w:name w:val="WW8Num25z0"/>
    <w:qFormat/>
    <w:rsid w:val="00972921"/>
    <w:rPr>
      <w:rFonts w:ascii="Arial" w:eastAsia="SimSun" w:hAnsi="Arial" w:cs="Arial"/>
    </w:rPr>
  </w:style>
  <w:style w:type="character" w:customStyle="1" w:styleId="WW8Num25z1">
    <w:name w:val="WW8Num25z1"/>
    <w:qFormat/>
    <w:rsid w:val="00972921"/>
    <w:rPr>
      <w:rFonts w:ascii="Wingdings" w:hAnsi="Wingdings"/>
    </w:rPr>
  </w:style>
  <w:style w:type="character" w:customStyle="1" w:styleId="WW8Num28z0">
    <w:name w:val="WW8Num28z0"/>
    <w:qFormat/>
    <w:rsid w:val="00972921"/>
    <w:rPr>
      <w:rFonts w:ascii="Times New Roman" w:eastAsia="MS Mincho" w:hAnsi="Times New Roman" w:cs="Times New Roman"/>
    </w:rPr>
  </w:style>
  <w:style w:type="character" w:customStyle="1" w:styleId="WW8Num28z1">
    <w:name w:val="WW8Num28z1"/>
    <w:qFormat/>
    <w:rsid w:val="00972921"/>
    <w:rPr>
      <w:rFonts w:ascii="Courier New" w:hAnsi="Courier New" w:cs="Courier New"/>
    </w:rPr>
  </w:style>
  <w:style w:type="character" w:customStyle="1" w:styleId="WW8Num28z2">
    <w:name w:val="WW8Num28z2"/>
    <w:qFormat/>
    <w:rsid w:val="00972921"/>
    <w:rPr>
      <w:rFonts w:ascii="Wingdings" w:hAnsi="Wingdings"/>
    </w:rPr>
  </w:style>
  <w:style w:type="character" w:customStyle="1" w:styleId="WW8Num28z3">
    <w:name w:val="WW8Num28z3"/>
    <w:qFormat/>
    <w:rsid w:val="00972921"/>
    <w:rPr>
      <w:rFonts w:ascii="Symbol" w:hAnsi="Symbol"/>
    </w:rPr>
  </w:style>
  <w:style w:type="character" w:customStyle="1" w:styleId="WW8Num32z0">
    <w:name w:val="WW8Num32z0"/>
    <w:qFormat/>
    <w:rsid w:val="00972921"/>
    <w:rPr>
      <w:rFonts w:ascii="Times New Roman" w:eastAsia="Times New Roman" w:hAnsi="Times New Roman" w:cs="Times New Roman"/>
    </w:rPr>
  </w:style>
  <w:style w:type="character" w:customStyle="1" w:styleId="WW8Num32z1">
    <w:name w:val="WW8Num32z1"/>
    <w:qFormat/>
    <w:rsid w:val="00972921"/>
    <w:rPr>
      <w:rFonts w:ascii="Courier New" w:hAnsi="Courier New" w:cs="Courier New"/>
    </w:rPr>
  </w:style>
  <w:style w:type="character" w:customStyle="1" w:styleId="WW8Num32z2">
    <w:name w:val="WW8Num32z2"/>
    <w:qFormat/>
    <w:rsid w:val="00972921"/>
    <w:rPr>
      <w:rFonts w:ascii="Wingdings" w:hAnsi="Wingdings"/>
    </w:rPr>
  </w:style>
  <w:style w:type="character" w:customStyle="1" w:styleId="WW8Num32z3">
    <w:name w:val="WW8Num32z3"/>
    <w:qFormat/>
    <w:rsid w:val="00972921"/>
    <w:rPr>
      <w:rFonts w:ascii="Symbol" w:hAnsi="Symbol"/>
    </w:rPr>
  </w:style>
  <w:style w:type="character" w:customStyle="1" w:styleId="WW8Num34z0">
    <w:name w:val="WW8Num34z0"/>
    <w:qFormat/>
    <w:rsid w:val="00972921"/>
    <w:rPr>
      <w:rFonts w:ascii="Times New Roman" w:eastAsia="SimSun" w:hAnsi="Times New Roman" w:cs="Times New Roman"/>
    </w:rPr>
  </w:style>
  <w:style w:type="character" w:customStyle="1" w:styleId="WW8Num34z1">
    <w:name w:val="WW8Num34z1"/>
    <w:qFormat/>
    <w:rsid w:val="00972921"/>
    <w:rPr>
      <w:rFonts w:ascii="Wingdings" w:hAnsi="Wingdings"/>
    </w:rPr>
  </w:style>
  <w:style w:type="character" w:customStyle="1" w:styleId="WW8Num35z0">
    <w:name w:val="WW8Num35z0"/>
    <w:qFormat/>
    <w:rsid w:val="00972921"/>
    <w:rPr>
      <w:rFonts w:ascii="Times New Roman" w:eastAsia="SimSun" w:hAnsi="Times New Roman" w:cs="Times New Roman"/>
    </w:rPr>
  </w:style>
  <w:style w:type="character" w:customStyle="1" w:styleId="WW8Num35z1">
    <w:name w:val="WW8Num35z1"/>
    <w:qFormat/>
    <w:rsid w:val="00972921"/>
    <w:rPr>
      <w:rFonts w:ascii="Wingdings" w:hAnsi="Wingdings"/>
    </w:rPr>
  </w:style>
  <w:style w:type="character" w:customStyle="1" w:styleId="WW8Num36z0">
    <w:name w:val="WW8Num36z0"/>
    <w:qFormat/>
    <w:rsid w:val="00972921"/>
    <w:rPr>
      <w:rFonts w:ascii="Times New Roman" w:eastAsia="SimSun" w:hAnsi="Times New Roman" w:cs="Times New Roman"/>
    </w:rPr>
  </w:style>
  <w:style w:type="character" w:customStyle="1" w:styleId="WW8Num36z1">
    <w:name w:val="WW8Num36z1"/>
    <w:qFormat/>
    <w:rsid w:val="00972921"/>
    <w:rPr>
      <w:rFonts w:ascii="Wingdings" w:hAnsi="Wingdings"/>
    </w:rPr>
  </w:style>
  <w:style w:type="character" w:customStyle="1" w:styleId="WW8Num39z0">
    <w:name w:val="WW8Num39z0"/>
    <w:qFormat/>
    <w:rsid w:val="00972921"/>
    <w:rPr>
      <w:rFonts w:ascii="Times New Roman" w:eastAsia="SimSun" w:hAnsi="Times New Roman" w:cs="Times New Roman"/>
    </w:rPr>
  </w:style>
  <w:style w:type="character" w:customStyle="1" w:styleId="WW8Num39z1">
    <w:name w:val="WW8Num39z1"/>
    <w:qFormat/>
    <w:rsid w:val="00972921"/>
    <w:rPr>
      <w:rFonts w:ascii="Wingdings" w:hAnsi="Wingdings"/>
    </w:rPr>
  </w:style>
  <w:style w:type="character" w:customStyle="1" w:styleId="WW8NumSt1z0">
    <w:name w:val="WW8NumSt1z0"/>
    <w:qFormat/>
    <w:rsid w:val="00972921"/>
    <w:rPr>
      <w:rFonts w:ascii="Symbol" w:hAnsi="Symbol"/>
    </w:rPr>
  </w:style>
  <w:style w:type="character" w:customStyle="1" w:styleId="WW8NumSt18z0">
    <w:name w:val="WW8NumSt18z0"/>
    <w:qFormat/>
    <w:rsid w:val="00972921"/>
    <w:rPr>
      <w:rFonts w:ascii="Geneva" w:hAnsi="Geneva"/>
    </w:rPr>
  </w:style>
  <w:style w:type="character" w:customStyle="1" w:styleId="a8">
    <w:name w:val="段落フォント"/>
    <w:qFormat/>
    <w:rsid w:val="00972921"/>
  </w:style>
  <w:style w:type="character" w:customStyle="1" w:styleId="a9">
    <w:name w:val="脚注番号"/>
    <w:qFormat/>
    <w:rsid w:val="00972921"/>
    <w:rPr>
      <w:b/>
      <w:position w:val="3"/>
      <w:sz w:val="16"/>
    </w:rPr>
  </w:style>
  <w:style w:type="character" w:customStyle="1" w:styleId="aa">
    <w:name w:val="コメント参照"/>
    <w:qFormat/>
    <w:rsid w:val="00972921"/>
    <w:rPr>
      <w:sz w:val="16"/>
    </w:rPr>
  </w:style>
  <w:style w:type="character" w:customStyle="1" w:styleId="H1">
    <w:name w:val="H1 (文字)"/>
    <w:qFormat/>
    <w:rsid w:val="00972921"/>
    <w:rPr>
      <w:rFonts w:ascii="Arial" w:eastAsia="MS Mincho" w:hAnsi="Arial"/>
      <w:sz w:val="36"/>
      <w:lang w:val="en-GB" w:eastAsia="ar-SA" w:bidi="ar-SA"/>
    </w:rPr>
  </w:style>
  <w:style w:type="character" w:customStyle="1" w:styleId="Head2A">
    <w:name w:val="Head2A (文字)"/>
    <w:qFormat/>
    <w:rsid w:val="00972921"/>
    <w:rPr>
      <w:rFonts w:ascii="Arial" w:eastAsia="MS Mincho" w:hAnsi="Arial"/>
      <w:sz w:val="32"/>
      <w:lang w:val="en-GB" w:eastAsia="ar-SA" w:bidi="ar-SA"/>
    </w:rPr>
  </w:style>
  <w:style w:type="character" w:customStyle="1" w:styleId="Underrubrik2">
    <w:name w:val="Underrubrik2 (文字)"/>
    <w:qFormat/>
    <w:rsid w:val="00972921"/>
    <w:rPr>
      <w:rFonts w:ascii="Arial" w:eastAsia="MS Mincho" w:hAnsi="Arial"/>
      <w:sz w:val="28"/>
      <w:lang w:val="en-GB" w:eastAsia="ar-SA" w:bidi="ar-SA"/>
    </w:rPr>
  </w:style>
  <w:style w:type="character" w:customStyle="1" w:styleId="h4">
    <w:name w:val="h4 (文字)"/>
    <w:qFormat/>
    <w:rsid w:val="00972921"/>
    <w:rPr>
      <w:rFonts w:ascii="Arial" w:eastAsia="MS Mincho" w:hAnsi="Arial" w:cs="Arial"/>
      <w:color w:val="0000FF"/>
      <w:kern w:val="2"/>
      <w:sz w:val="24"/>
      <w:szCs w:val="28"/>
      <w:lang w:val="en-GB" w:eastAsia="ar-SA" w:bidi="ar-SA"/>
    </w:rPr>
  </w:style>
  <w:style w:type="character" w:customStyle="1" w:styleId="M5">
    <w:name w:val="M5 (文字)"/>
    <w:qFormat/>
    <w:rsid w:val="00972921"/>
    <w:rPr>
      <w:rFonts w:ascii="Arial" w:eastAsia="MS Mincho" w:hAnsi="Arial"/>
      <w:sz w:val="22"/>
      <w:lang w:val="en-GB" w:eastAsia="ar-SA" w:bidi="ar-SA"/>
    </w:rPr>
  </w:style>
  <w:style w:type="character" w:customStyle="1" w:styleId="T1">
    <w:name w:val="T1 (文字)"/>
    <w:qFormat/>
    <w:rsid w:val="00972921"/>
    <w:rPr>
      <w:rFonts w:ascii="Arial" w:eastAsia="MS Mincho" w:hAnsi="Arial"/>
      <w:lang w:val="en-GB" w:eastAsia="ar-SA" w:bidi="ar-SA"/>
    </w:rPr>
  </w:style>
  <w:style w:type="character" w:customStyle="1" w:styleId="8">
    <w:name w:val="(文字) (文字)8"/>
    <w:qFormat/>
    <w:rsid w:val="00972921"/>
    <w:rPr>
      <w:rFonts w:ascii="Arial" w:eastAsia="MS Mincho" w:hAnsi="Arial"/>
      <w:lang w:val="en-GB" w:eastAsia="ar-SA" w:bidi="ar-SA"/>
    </w:rPr>
  </w:style>
  <w:style w:type="character" w:customStyle="1" w:styleId="70">
    <w:name w:val="(文字) (文字)7"/>
    <w:qFormat/>
    <w:rsid w:val="00972921"/>
    <w:rPr>
      <w:rFonts w:ascii="Arial" w:eastAsia="MS Mincho" w:hAnsi="Arial"/>
      <w:sz w:val="36"/>
      <w:lang w:val="en-GB" w:eastAsia="ar-SA" w:bidi="ar-SA"/>
    </w:rPr>
  </w:style>
  <w:style w:type="character" w:customStyle="1" w:styleId="headerodd">
    <w:name w:val="header odd (文字)"/>
    <w:qFormat/>
    <w:rsid w:val="00972921"/>
    <w:rPr>
      <w:rFonts w:ascii="Arial" w:eastAsia="MS Mincho" w:hAnsi="Arial"/>
      <w:b/>
      <w:sz w:val="18"/>
      <w:lang w:val="en-GB" w:eastAsia="ar-SA" w:bidi="ar-SA"/>
    </w:rPr>
  </w:style>
  <w:style w:type="character" w:customStyle="1" w:styleId="footnotetext1">
    <w:name w:val="footnote text1 (文字)"/>
    <w:qFormat/>
    <w:rsid w:val="00972921"/>
    <w:rPr>
      <w:rFonts w:eastAsia="MS Mincho"/>
      <w:sz w:val="16"/>
      <w:lang w:val="en-GB" w:eastAsia="ar-SA" w:bidi="ar-SA"/>
    </w:rPr>
  </w:style>
  <w:style w:type="character" w:customStyle="1" w:styleId="61">
    <w:name w:val="(文字) (文字)6"/>
    <w:qFormat/>
    <w:rsid w:val="00972921"/>
    <w:rPr>
      <w:rFonts w:eastAsia="MS Mincho"/>
      <w:lang w:val="en-GB" w:eastAsia="ar-SA" w:bidi="ar-SA"/>
    </w:rPr>
  </w:style>
  <w:style w:type="character" w:customStyle="1" w:styleId="cap">
    <w:name w:val="cap (文字)"/>
    <w:qFormat/>
    <w:rsid w:val="00972921"/>
    <w:rPr>
      <w:rFonts w:eastAsia="MS Mincho"/>
      <w:b/>
      <w:lang w:val="en-GB" w:eastAsia="ar-SA" w:bidi="ar-SA"/>
    </w:rPr>
  </w:style>
  <w:style w:type="character" w:customStyle="1" w:styleId="5">
    <w:name w:val="(文字) (文字)5"/>
    <w:qFormat/>
    <w:rsid w:val="00972921"/>
    <w:rPr>
      <w:rFonts w:ascii="Courier New" w:eastAsia="MS Mincho" w:hAnsi="Courier New"/>
      <w:lang w:val="nb-NO" w:eastAsia="ar-SA" w:bidi="ar-SA"/>
    </w:rPr>
  </w:style>
  <w:style w:type="character" w:customStyle="1" w:styleId="bt">
    <w:name w:val="bt (文字)"/>
    <w:qFormat/>
    <w:rsid w:val="00972921"/>
    <w:rPr>
      <w:rFonts w:eastAsia="MS Mincho"/>
      <w:lang w:val="en-GB" w:eastAsia="ar-SA" w:bidi="ar-SA"/>
    </w:rPr>
  </w:style>
  <w:style w:type="character" w:customStyle="1" w:styleId="ab">
    <w:name w:val="番号付け記号"/>
    <w:qFormat/>
    <w:rsid w:val="00972921"/>
  </w:style>
  <w:style w:type="paragraph" w:customStyle="1" w:styleId="ac">
    <w:name w:val="見出し"/>
    <w:basedOn w:val="Normal"/>
    <w:next w:val="BodyText"/>
    <w:qFormat/>
    <w:rsid w:val="00972921"/>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72921"/>
    <w:pPr>
      <w:suppressLineNumbers/>
      <w:suppressAutoHyphens/>
    </w:pPr>
    <w:rPr>
      <w:rFonts w:eastAsia="MS Mincho" w:cs="Mangal"/>
      <w:lang w:eastAsia="ar-SA"/>
    </w:rPr>
  </w:style>
  <w:style w:type="paragraph" w:customStyle="1" w:styleId="af">
    <w:name w:val="段落番号"/>
    <w:basedOn w:val="List"/>
    <w:qFormat/>
    <w:rsid w:val="00972921"/>
    <w:pPr>
      <w:tabs>
        <w:tab w:val="num" w:pos="644"/>
      </w:tabs>
      <w:suppressAutoHyphens/>
      <w:ind w:left="644" w:hanging="360"/>
    </w:pPr>
    <w:rPr>
      <w:rFonts w:cs="CG Times (WN)"/>
      <w:lang w:eastAsia="ar-SA"/>
    </w:rPr>
  </w:style>
  <w:style w:type="paragraph" w:customStyle="1" w:styleId="25">
    <w:name w:val="段落番号 2"/>
    <w:basedOn w:val="af"/>
    <w:qFormat/>
    <w:rsid w:val="00972921"/>
    <w:pPr>
      <w:ind w:left="851" w:hanging="284"/>
    </w:pPr>
  </w:style>
  <w:style w:type="paragraph" w:customStyle="1" w:styleId="af0">
    <w:name w:val="箇条書き"/>
    <w:basedOn w:val="List"/>
    <w:qFormat/>
    <w:rsid w:val="00972921"/>
    <w:pPr>
      <w:tabs>
        <w:tab w:val="num" w:pos="644"/>
      </w:tabs>
      <w:suppressAutoHyphens/>
      <w:ind w:left="644" w:hanging="360"/>
    </w:pPr>
    <w:rPr>
      <w:rFonts w:cs="CG Times (WN)"/>
      <w:lang w:eastAsia="ar-SA"/>
    </w:rPr>
  </w:style>
  <w:style w:type="paragraph" w:customStyle="1" w:styleId="26">
    <w:name w:val="箇条書き 2"/>
    <w:basedOn w:val="af0"/>
    <w:qFormat/>
    <w:rsid w:val="00972921"/>
    <w:pPr>
      <w:tabs>
        <w:tab w:val="clear" w:pos="644"/>
        <w:tab w:val="num" w:pos="1494"/>
      </w:tabs>
      <w:ind w:left="851" w:hanging="284"/>
    </w:pPr>
  </w:style>
  <w:style w:type="paragraph" w:customStyle="1" w:styleId="32">
    <w:name w:val="箇条書き 3"/>
    <w:basedOn w:val="26"/>
    <w:qFormat/>
    <w:rsid w:val="00972921"/>
    <w:pPr>
      <w:ind w:left="1135"/>
    </w:pPr>
  </w:style>
  <w:style w:type="paragraph" w:customStyle="1" w:styleId="27">
    <w:name w:val="一覧 2"/>
    <w:basedOn w:val="List"/>
    <w:qFormat/>
    <w:rsid w:val="00972921"/>
    <w:pPr>
      <w:suppressAutoHyphens/>
      <w:ind w:left="851"/>
    </w:pPr>
    <w:rPr>
      <w:rFonts w:cs="CG Times (WN)"/>
      <w:lang w:eastAsia="ar-SA"/>
    </w:rPr>
  </w:style>
  <w:style w:type="paragraph" w:customStyle="1" w:styleId="33">
    <w:name w:val="一覧 3"/>
    <w:basedOn w:val="27"/>
    <w:qFormat/>
    <w:rsid w:val="00972921"/>
    <w:pPr>
      <w:ind w:left="1135"/>
    </w:pPr>
  </w:style>
  <w:style w:type="paragraph" w:customStyle="1" w:styleId="41">
    <w:name w:val="一覧 4"/>
    <w:basedOn w:val="33"/>
    <w:qFormat/>
    <w:rsid w:val="00972921"/>
    <w:pPr>
      <w:ind w:left="1418"/>
    </w:pPr>
  </w:style>
  <w:style w:type="paragraph" w:customStyle="1" w:styleId="50">
    <w:name w:val="一覧 5"/>
    <w:basedOn w:val="41"/>
    <w:qFormat/>
    <w:rsid w:val="00972921"/>
    <w:pPr>
      <w:ind w:left="1702"/>
    </w:pPr>
  </w:style>
  <w:style w:type="paragraph" w:customStyle="1" w:styleId="42">
    <w:name w:val="箇条書き 4"/>
    <w:basedOn w:val="32"/>
    <w:qFormat/>
    <w:rsid w:val="00972921"/>
    <w:pPr>
      <w:ind w:left="1418"/>
    </w:pPr>
  </w:style>
  <w:style w:type="paragraph" w:customStyle="1" w:styleId="51">
    <w:name w:val="箇条書き 5"/>
    <w:basedOn w:val="42"/>
    <w:qFormat/>
    <w:rsid w:val="00972921"/>
    <w:pPr>
      <w:ind w:left="1702"/>
    </w:pPr>
  </w:style>
  <w:style w:type="paragraph" w:customStyle="1" w:styleId="af1">
    <w:name w:val="コメント文字列"/>
    <w:basedOn w:val="Normal"/>
    <w:qFormat/>
    <w:rsid w:val="00972921"/>
    <w:pPr>
      <w:suppressAutoHyphens/>
    </w:pPr>
    <w:rPr>
      <w:rFonts w:eastAsia="MS Mincho" w:cs="CG Times (WN)"/>
      <w:lang w:eastAsia="ar-SA"/>
    </w:rPr>
  </w:style>
  <w:style w:type="paragraph" w:customStyle="1" w:styleId="af2">
    <w:name w:val="コメント内容"/>
    <w:basedOn w:val="af1"/>
    <w:next w:val="af1"/>
    <w:qFormat/>
    <w:rsid w:val="00972921"/>
    <w:rPr>
      <w:b/>
      <w:bCs/>
    </w:rPr>
  </w:style>
  <w:style w:type="paragraph" w:customStyle="1" w:styleId="af3">
    <w:name w:val="見出しマップ"/>
    <w:basedOn w:val="Normal"/>
    <w:qFormat/>
    <w:rsid w:val="009729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72921"/>
    <w:pPr>
      <w:suppressAutoHyphens/>
      <w:spacing w:before="120" w:after="120"/>
    </w:pPr>
    <w:rPr>
      <w:rFonts w:eastAsia="MS Mincho" w:cs="CG Times (WN)"/>
      <w:b/>
      <w:lang w:eastAsia="ar-SA"/>
    </w:rPr>
  </w:style>
  <w:style w:type="paragraph" w:customStyle="1" w:styleId="af4">
    <w:name w:val="書式なし"/>
    <w:basedOn w:val="Normal"/>
    <w:qFormat/>
    <w:rsid w:val="00972921"/>
    <w:pPr>
      <w:suppressAutoHyphens/>
    </w:pPr>
    <w:rPr>
      <w:rFonts w:ascii="Courier New" w:eastAsia="MS Mincho" w:hAnsi="Courier New" w:cs="CG Times (WN)"/>
      <w:lang w:val="nb-NO" w:eastAsia="ar-SA"/>
    </w:rPr>
  </w:style>
  <w:style w:type="paragraph" w:customStyle="1" w:styleId="28">
    <w:name w:val="本文 2"/>
    <w:basedOn w:val="Normal"/>
    <w:qFormat/>
    <w:rsid w:val="00972921"/>
    <w:pPr>
      <w:suppressAutoHyphens/>
      <w:spacing w:after="120"/>
    </w:pPr>
    <w:rPr>
      <w:rFonts w:eastAsia="MS Mincho" w:cs="CG Times (WN)"/>
      <w:lang w:eastAsia="ar-SA"/>
    </w:rPr>
  </w:style>
  <w:style w:type="paragraph" w:customStyle="1" w:styleId="35">
    <w:name w:val="本文 3"/>
    <w:basedOn w:val="Normal"/>
    <w:qFormat/>
    <w:rsid w:val="00972921"/>
    <w:pPr>
      <w:suppressAutoHyphens/>
      <w:spacing w:after="120"/>
    </w:pPr>
    <w:rPr>
      <w:rFonts w:eastAsia="MS Mincho" w:cs="CG Times (WN)"/>
      <w:lang w:eastAsia="ar-SA"/>
    </w:rPr>
  </w:style>
  <w:style w:type="paragraph" w:customStyle="1" w:styleId="Web">
    <w:name w:val="標準 (Web)"/>
    <w:basedOn w:val="Normal"/>
    <w:qFormat/>
    <w:rsid w:val="00972921"/>
    <w:pPr>
      <w:suppressAutoHyphens/>
      <w:spacing w:before="100" w:after="100"/>
    </w:pPr>
    <w:rPr>
      <w:rFonts w:eastAsia="Arial Unicode MS" w:cs="CG Times (WN)"/>
      <w:sz w:val="24"/>
      <w:szCs w:val="24"/>
      <w:lang w:eastAsia="ja-JP"/>
    </w:rPr>
  </w:style>
  <w:style w:type="paragraph" w:customStyle="1" w:styleId="29">
    <w:name w:val="本文インデント 2"/>
    <w:basedOn w:val="Normal"/>
    <w:qFormat/>
    <w:rsid w:val="00972921"/>
    <w:pPr>
      <w:suppressAutoHyphens/>
      <w:ind w:left="567"/>
    </w:pPr>
    <w:rPr>
      <w:rFonts w:ascii="Arial" w:eastAsia="MS Mincho" w:hAnsi="Arial" w:cs="Arial"/>
      <w:lang w:eastAsia="ar-SA"/>
    </w:rPr>
  </w:style>
  <w:style w:type="paragraph" w:customStyle="1" w:styleId="af5">
    <w:name w:val="標準インデント"/>
    <w:basedOn w:val="Normal"/>
    <w:qFormat/>
    <w:rsid w:val="00972921"/>
    <w:pPr>
      <w:suppressAutoHyphens/>
      <w:ind w:left="708"/>
    </w:pPr>
    <w:rPr>
      <w:rFonts w:eastAsia="MS Mincho" w:cs="CG Times (WN)"/>
      <w:lang w:eastAsia="ar-SA"/>
    </w:rPr>
  </w:style>
  <w:style w:type="paragraph" w:customStyle="1" w:styleId="af6">
    <w:name w:val="記"/>
    <w:basedOn w:val="Normal"/>
    <w:next w:val="Normal"/>
    <w:qFormat/>
    <w:rsid w:val="00972921"/>
    <w:pPr>
      <w:suppressAutoHyphens/>
    </w:pPr>
    <w:rPr>
      <w:rFonts w:eastAsia="MS Mincho" w:cs="CG Times (WN)"/>
      <w:lang w:eastAsia="ar-SA"/>
    </w:rPr>
  </w:style>
  <w:style w:type="paragraph" w:customStyle="1" w:styleId="HTML">
    <w:name w:val="HTML 書式付き"/>
    <w:basedOn w:val="Normal"/>
    <w:qFormat/>
    <w:rsid w:val="00972921"/>
    <w:pPr>
      <w:suppressAutoHyphens/>
    </w:pPr>
    <w:rPr>
      <w:rFonts w:ascii="Courier New" w:eastAsia="MS Mincho" w:hAnsi="Courier New" w:cs="Courier New"/>
      <w:lang w:eastAsia="ar-SA"/>
    </w:rPr>
  </w:style>
  <w:style w:type="paragraph" w:customStyle="1" w:styleId="af7">
    <w:name w:val="表の内容"/>
    <w:basedOn w:val="Normal"/>
    <w:qFormat/>
    <w:rsid w:val="00972921"/>
    <w:pPr>
      <w:suppressLineNumbers/>
      <w:suppressAutoHyphens/>
    </w:pPr>
    <w:rPr>
      <w:rFonts w:eastAsia="MS Mincho" w:cs="CG Times (WN)"/>
      <w:lang w:eastAsia="ar-SA"/>
    </w:rPr>
  </w:style>
  <w:style w:type="paragraph" w:customStyle="1" w:styleId="af8">
    <w:name w:val="表の見出し"/>
    <w:basedOn w:val="af7"/>
    <w:qFormat/>
    <w:rsid w:val="00972921"/>
    <w:rPr>
      <w:b/>
      <w:bCs/>
    </w:rPr>
  </w:style>
  <w:style w:type="character" w:customStyle="1" w:styleId="WW8Num27z0">
    <w:name w:val="WW8Num27z0"/>
    <w:qFormat/>
    <w:rsid w:val="00972921"/>
    <w:rPr>
      <w:rFonts w:ascii="Arial" w:eastAsia="Times New Roman" w:hAnsi="Arial" w:cs="Arial"/>
    </w:rPr>
  </w:style>
  <w:style w:type="character" w:customStyle="1" w:styleId="WW8Num27z1">
    <w:name w:val="WW8Num27z1"/>
    <w:qFormat/>
    <w:rsid w:val="00972921"/>
    <w:rPr>
      <w:rFonts w:ascii="Courier New" w:hAnsi="Courier New" w:cs="Courier New"/>
    </w:rPr>
  </w:style>
  <w:style w:type="character" w:customStyle="1" w:styleId="WW8Num27z2">
    <w:name w:val="WW8Num27z2"/>
    <w:qFormat/>
    <w:rsid w:val="00972921"/>
    <w:rPr>
      <w:rFonts w:ascii="Wingdings" w:hAnsi="Wingdings"/>
    </w:rPr>
  </w:style>
  <w:style w:type="character" w:customStyle="1" w:styleId="WW8Num27z3">
    <w:name w:val="WW8Num27z3"/>
    <w:qFormat/>
    <w:rsid w:val="00972921"/>
    <w:rPr>
      <w:rFonts w:ascii="Symbol" w:hAnsi="Symbol"/>
    </w:rPr>
  </w:style>
  <w:style w:type="character" w:customStyle="1" w:styleId="WW8Num29z0">
    <w:name w:val="WW8Num29z0"/>
    <w:qFormat/>
    <w:rsid w:val="00972921"/>
    <w:rPr>
      <w:rFonts w:ascii="Times New Roman" w:eastAsia="MS Mincho" w:hAnsi="Times New Roman" w:cs="Times New Roman"/>
    </w:rPr>
  </w:style>
  <w:style w:type="character" w:customStyle="1" w:styleId="WW8Num29z1">
    <w:name w:val="WW8Num29z1"/>
    <w:qFormat/>
    <w:rsid w:val="00972921"/>
    <w:rPr>
      <w:rFonts w:ascii="Courier New" w:hAnsi="Courier New" w:cs="Courier New"/>
    </w:rPr>
  </w:style>
  <w:style w:type="character" w:customStyle="1" w:styleId="WW8Num29z2">
    <w:name w:val="WW8Num29z2"/>
    <w:qFormat/>
    <w:rsid w:val="00972921"/>
    <w:rPr>
      <w:rFonts w:ascii="Wingdings" w:hAnsi="Wingdings"/>
    </w:rPr>
  </w:style>
  <w:style w:type="character" w:customStyle="1" w:styleId="WW8Num29z3">
    <w:name w:val="WW8Num29z3"/>
    <w:qFormat/>
    <w:rsid w:val="00972921"/>
    <w:rPr>
      <w:rFonts w:ascii="Symbol" w:hAnsi="Symbol"/>
    </w:rPr>
  </w:style>
  <w:style w:type="character" w:customStyle="1" w:styleId="WW8Num31z0">
    <w:name w:val="WW8Num31z0"/>
    <w:qFormat/>
    <w:rsid w:val="00972921"/>
    <w:rPr>
      <w:rFonts w:ascii="Symbol" w:hAnsi="Symbol"/>
    </w:rPr>
  </w:style>
  <w:style w:type="character" w:customStyle="1" w:styleId="WW8Num31z1">
    <w:name w:val="WW8Num31z1"/>
    <w:qFormat/>
    <w:rsid w:val="00972921"/>
    <w:rPr>
      <w:rFonts w:ascii="Courier New" w:hAnsi="Courier New" w:cs="Courier New"/>
    </w:rPr>
  </w:style>
  <w:style w:type="character" w:customStyle="1" w:styleId="WW8Num31z2">
    <w:name w:val="WW8Num31z2"/>
    <w:qFormat/>
    <w:rsid w:val="00972921"/>
    <w:rPr>
      <w:rFonts w:ascii="Wingdings" w:hAnsi="Wingdings"/>
    </w:rPr>
  </w:style>
  <w:style w:type="character" w:customStyle="1" w:styleId="WW8Num34z2">
    <w:name w:val="WW8Num34z2"/>
    <w:qFormat/>
    <w:rsid w:val="00972921"/>
    <w:rPr>
      <w:rFonts w:ascii="Wingdings" w:hAnsi="Wingdings"/>
    </w:rPr>
  </w:style>
  <w:style w:type="character" w:customStyle="1" w:styleId="WW8Num34z3">
    <w:name w:val="WW8Num34z3"/>
    <w:qFormat/>
    <w:rsid w:val="00972921"/>
    <w:rPr>
      <w:rFonts w:ascii="Symbol" w:hAnsi="Symbol"/>
    </w:rPr>
  </w:style>
  <w:style w:type="character" w:customStyle="1" w:styleId="WW8Num37z0">
    <w:name w:val="WW8Num37z0"/>
    <w:qFormat/>
    <w:rsid w:val="00972921"/>
    <w:rPr>
      <w:rFonts w:ascii="Times New Roman" w:eastAsia="SimSun" w:hAnsi="Times New Roman" w:cs="Times New Roman"/>
    </w:rPr>
  </w:style>
  <w:style w:type="character" w:customStyle="1" w:styleId="WW8Num37z1">
    <w:name w:val="WW8Num37z1"/>
    <w:qFormat/>
    <w:rsid w:val="00972921"/>
    <w:rPr>
      <w:rFonts w:ascii="Wingdings" w:hAnsi="Wingdings"/>
    </w:rPr>
  </w:style>
  <w:style w:type="character" w:customStyle="1" w:styleId="WW8Num38z0">
    <w:name w:val="WW8Num38z0"/>
    <w:qFormat/>
    <w:rsid w:val="00972921"/>
    <w:rPr>
      <w:rFonts w:ascii="Times New Roman" w:eastAsia="SimSun" w:hAnsi="Times New Roman" w:cs="Times New Roman"/>
    </w:rPr>
  </w:style>
  <w:style w:type="character" w:customStyle="1" w:styleId="WW8Num38z1">
    <w:name w:val="WW8Num38z1"/>
    <w:qFormat/>
    <w:rsid w:val="00972921"/>
    <w:rPr>
      <w:rFonts w:ascii="Wingdings" w:hAnsi="Wingdings"/>
    </w:rPr>
  </w:style>
  <w:style w:type="character" w:customStyle="1" w:styleId="WW8Num41z0">
    <w:name w:val="WW8Num41z0"/>
    <w:qFormat/>
    <w:rsid w:val="00972921"/>
    <w:rPr>
      <w:rFonts w:ascii="Times New Roman" w:eastAsia="SimSun" w:hAnsi="Times New Roman" w:cs="Times New Roman"/>
    </w:rPr>
  </w:style>
  <w:style w:type="character" w:customStyle="1" w:styleId="WW8Num41z1">
    <w:name w:val="WW8Num41z1"/>
    <w:qFormat/>
    <w:rsid w:val="00972921"/>
    <w:rPr>
      <w:rFonts w:ascii="Wingdings" w:hAnsi="Wingdings"/>
    </w:rPr>
  </w:style>
  <w:style w:type="character" w:customStyle="1" w:styleId="WW8NumSt20z0">
    <w:name w:val="WW8NumSt20z0"/>
    <w:qFormat/>
    <w:rsid w:val="00972921"/>
    <w:rPr>
      <w:rFonts w:ascii="Geneva" w:hAnsi="Geneva"/>
    </w:rPr>
  </w:style>
  <w:style w:type="character" w:customStyle="1" w:styleId="DefaultParagraphFont1">
    <w:name w:val="Default Paragraph Font1"/>
    <w:qFormat/>
    <w:rsid w:val="00972921"/>
  </w:style>
  <w:style w:type="character" w:customStyle="1" w:styleId="CommentReference1">
    <w:name w:val="Comment Reference1"/>
    <w:qFormat/>
    <w:rsid w:val="00972921"/>
    <w:rPr>
      <w:sz w:val="16"/>
    </w:rPr>
  </w:style>
  <w:style w:type="paragraph" w:customStyle="1" w:styleId="ListBullet1">
    <w:name w:val="List Bullet1"/>
    <w:basedOn w:val="Normal"/>
    <w:qFormat/>
    <w:rsid w:val="009729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72921"/>
    <w:pPr>
      <w:tabs>
        <w:tab w:val="clear" w:pos="644"/>
        <w:tab w:val="num" w:pos="1494"/>
      </w:tabs>
      <w:ind w:left="851"/>
    </w:pPr>
  </w:style>
  <w:style w:type="paragraph" w:customStyle="1" w:styleId="ListBullet31">
    <w:name w:val="List Bullet 31"/>
    <w:basedOn w:val="ListBullet21"/>
    <w:qFormat/>
    <w:rsid w:val="00972921"/>
    <w:pPr>
      <w:ind w:left="1135"/>
    </w:pPr>
  </w:style>
  <w:style w:type="paragraph" w:customStyle="1" w:styleId="ListBullet41">
    <w:name w:val="List Bullet 41"/>
    <w:basedOn w:val="ListBullet31"/>
    <w:qFormat/>
    <w:rsid w:val="00972921"/>
    <w:pPr>
      <w:ind w:left="1418"/>
    </w:pPr>
  </w:style>
  <w:style w:type="paragraph" w:customStyle="1" w:styleId="ListBullet51">
    <w:name w:val="List Bullet 51"/>
    <w:basedOn w:val="ListBullet41"/>
    <w:qFormat/>
    <w:rsid w:val="00972921"/>
    <w:pPr>
      <w:ind w:left="1702"/>
    </w:pPr>
  </w:style>
  <w:style w:type="paragraph" w:customStyle="1" w:styleId="DocumentMap1">
    <w:name w:val="Document Map1"/>
    <w:basedOn w:val="Normal"/>
    <w:qFormat/>
    <w:rsid w:val="009729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972921"/>
    <w:pPr>
      <w:suppressAutoHyphens/>
    </w:pPr>
    <w:rPr>
      <w:rFonts w:ascii="Courier New" w:eastAsia="MS Mincho" w:hAnsi="Courier New"/>
      <w:lang w:val="nb-NO" w:eastAsia="ar-SA"/>
    </w:rPr>
  </w:style>
  <w:style w:type="paragraph" w:customStyle="1" w:styleId="CommentText1">
    <w:name w:val="Comment Text1"/>
    <w:basedOn w:val="Normal"/>
    <w:qFormat/>
    <w:rsid w:val="00972921"/>
    <w:pPr>
      <w:suppressAutoHyphens/>
    </w:pPr>
    <w:rPr>
      <w:rFonts w:eastAsia="MS Mincho"/>
      <w:lang w:eastAsia="ar-SA"/>
    </w:rPr>
  </w:style>
  <w:style w:type="paragraph" w:customStyle="1" w:styleId="List31">
    <w:name w:val="List 31"/>
    <w:basedOn w:val="Normal"/>
    <w:qFormat/>
    <w:rsid w:val="00972921"/>
    <w:pPr>
      <w:suppressAutoHyphens/>
      <w:ind w:left="849" w:hanging="283"/>
    </w:pPr>
    <w:rPr>
      <w:rFonts w:eastAsia="MS Mincho"/>
      <w:lang w:eastAsia="ar-SA"/>
    </w:rPr>
  </w:style>
  <w:style w:type="paragraph" w:customStyle="1" w:styleId="List41">
    <w:name w:val="List 41"/>
    <w:basedOn w:val="List31"/>
    <w:qFormat/>
    <w:rsid w:val="00972921"/>
    <w:pPr>
      <w:ind w:left="1418" w:hanging="284"/>
    </w:pPr>
  </w:style>
  <w:style w:type="paragraph" w:customStyle="1" w:styleId="ListNumber1">
    <w:name w:val="List Number1"/>
    <w:basedOn w:val="List"/>
    <w:qFormat/>
    <w:rsid w:val="00972921"/>
    <w:pPr>
      <w:tabs>
        <w:tab w:val="num" w:pos="644"/>
      </w:tabs>
      <w:suppressAutoHyphens/>
      <w:ind w:left="644" w:hanging="360"/>
    </w:pPr>
    <w:rPr>
      <w:lang w:eastAsia="ar-SA"/>
    </w:rPr>
  </w:style>
  <w:style w:type="paragraph" w:customStyle="1" w:styleId="ListNumber21">
    <w:name w:val="List Number 21"/>
    <w:basedOn w:val="ListNumber1"/>
    <w:qFormat/>
    <w:rsid w:val="00972921"/>
    <w:pPr>
      <w:ind w:left="851" w:hanging="284"/>
    </w:pPr>
  </w:style>
  <w:style w:type="paragraph" w:customStyle="1" w:styleId="List21">
    <w:name w:val="List 21"/>
    <w:basedOn w:val="List"/>
    <w:qFormat/>
    <w:rsid w:val="00972921"/>
    <w:pPr>
      <w:suppressAutoHyphens/>
      <w:ind w:left="851"/>
    </w:pPr>
    <w:rPr>
      <w:lang w:eastAsia="ar-SA"/>
    </w:rPr>
  </w:style>
  <w:style w:type="paragraph" w:customStyle="1" w:styleId="List51">
    <w:name w:val="List 51"/>
    <w:basedOn w:val="List41"/>
    <w:qFormat/>
    <w:rsid w:val="00972921"/>
    <w:pPr>
      <w:ind w:left="1702"/>
    </w:pPr>
  </w:style>
  <w:style w:type="paragraph" w:customStyle="1" w:styleId="BodyText21">
    <w:name w:val="Body Text 21"/>
    <w:basedOn w:val="Normal"/>
    <w:qFormat/>
    <w:rsid w:val="00972921"/>
    <w:pPr>
      <w:suppressAutoHyphens/>
      <w:spacing w:after="120"/>
    </w:pPr>
    <w:rPr>
      <w:rFonts w:eastAsia="MS Mincho"/>
      <w:lang w:eastAsia="ar-SA"/>
    </w:rPr>
  </w:style>
  <w:style w:type="paragraph" w:customStyle="1" w:styleId="BodyText31">
    <w:name w:val="Body Text 31"/>
    <w:basedOn w:val="Normal"/>
    <w:qFormat/>
    <w:rsid w:val="00972921"/>
    <w:pPr>
      <w:suppressAutoHyphens/>
      <w:spacing w:after="120"/>
    </w:pPr>
    <w:rPr>
      <w:rFonts w:eastAsia="MS Mincho"/>
      <w:lang w:eastAsia="ar-SA"/>
    </w:rPr>
  </w:style>
  <w:style w:type="paragraph" w:customStyle="1" w:styleId="BodyTextIndent21">
    <w:name w:val="Body Text Indent 21"/>
    <w:basedOn w:val="Normal"/>
    <w:qFormat/>
    <w:rsid w:val="00972921"/>
    <w:pPr>
      <w:suppressAutoHyphens/>
      <w:ind w:left="567"/>
    </w:pPr>
    <w:rPr>
      <w:rFonts w:ascii="Arial" w:eastAsia="MS Mincho" w:hAnsi="Arial" w:cs="Arial"/>
      <w:lang w:eastAsia="ar-SA"/>
    </w:rPr>
  </w:style>
  <w:style w:type="paragraph" w:customStyle="1" w:styleId="NormalIndent1">
    <w:name w:val="Normal Indent1"/>
    <w:basedOn w:val="Normal"/>
    <w:qFormat/>
    <w:rsid w:val="00972921"/>
    <w:pPr>
      <w:suppressAutoHyphens/>
      <w:ind w:left="708"/>
    </w:pPr>
    <w:rPr>
      <w:rFonts w:eastAsia="MS Mincho"/>
      <w:lang w:eastAsia="ar-SA"/>
    </w:rPr>
  </w:style>
  <w:style w:type="paragraph" w:customStyle="1" w:styleId="NoteHeading1">
    <w:name w:val="Note Heading1"/>
    <w:basedOn w:val="Normal"/>
    <w:next w:val="Normal"/>
    <w:qFormat/>
    <w:rsid w:val="00972921"/>
    <w:pPr>
      <w:suppressAutoHyphens/>
    </w:pPr>
    <w:rPr>
      <w:rFonts w:eastAsia="MS Mincho"/>
      <w:lang w:eastAsia="ar-SA"/>
    </w:rPr>
  </w:style>
  <w:style w:type="paragraph" w:customStyle="1" w:styleId="af9">
    <w:name w:val="枠の内容"/>
    <w:basedOn w:val="BodyText"/>
    <w:qFormat/>
    <w:rsid w:val="00972921"/>
  </w:style>
  <w:style w:type="character" w:customStyle="1" w:styleId="CharChar22">
    <w:name w:val="Char Char22"/>
    <w:qFormat/>
    <w:rsid w:val="00972921"/>
    <w:rPr>
      <w:rFonts w:ascii="Arial" w:hAnsi="Arial"/>
      <w:lang w:val="en-GB"/>
    </w:rPr>
  </w:style>
  <w:style w:type="paragraph" w:customStyle="1" w:styleId="numberedlist0">
    <w:name w:val="numbered list"/>
    <w:basedOn w:val="ListBullet"/>
    <w:qFormat/>
    <w:rsid w:val="0097292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Meetingcaption">
    <w:name w:val="Meeting caption"/>
    <w:basedOn w:val="Normal"/>
    <w:qFormat/>
    <w:rsid w:val="0097292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ja-JP"/>
    </w:rPr>
  </w:style>
  <w:style w:type="paragraph" w:customStyle="1" w:styleId="Cell">
    <w:name w:val="Cell"/>
    <w:basedOn w:val="Normal"/>
    <w:qFormat/>
    <w:rsid w:val="00972921"/>
    <w:pPr>
      <w:spacing w:line="240" w:lineRule="exact"/>
    </w:pPr>
    <w:rPr>
      <w:sz w:val="16"/>
      <w:lang w:val="en-US" w:eastAsia="ja-JP"/>
    </w:rPr>
  </w:style>
  <w:style w:type="paragraph" w:customStyle="1" w:styleId="h61">
    <w:name w:val="h6"/>
    <w:basedOn w:val="Normal"/>
    <w:qFormat/>
    <w:rsid w:val="00972921"/>
    <w:pPr>
      <w:spacing w:before="100" w:beforeAutospacing="1" w:after="100" w:afterAutospacing="1"/>
    </w:pPr>
    <w:rPr>
      <w:sz w:val="24"/>
      <w:szCs w:val="24"/>
      <w:lang w:val="en-US" w:eastAsia="ja-JP"/>
    </w:rPr>
  </w:style>
  <w:style w:type="paragraph" w:customStyle="1" w:styleId="tah0">
    <w:name w:val="tah"/>
    <w:basedOn w:val="Normal"/>
    <w:qFormat/>
    <w:rsid w:val="00972921"/>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72921"/>
    <w:rPr>
      <w:rFonts w:ascii="Arial" w:hAnsi="Arial"/>
      <w:sz w:val="24"/>
      <w:lang w:val="en-GB" w:eastAsia="ja-JP" w:bidi="ar-SA"/>
    </w:rPr>
  </w:style>
  <w:style w:type="paragraph" w:customStyle="1" w:styleId="NormalAfter3pt">
    <w:name w:val="Normal + After:  3 pt"/>
    <w:basedOn w:val="Normal"/>
    <w:qFormat/>
    <w:rsid w:val="00972921"/>
    <w:pPr>
      <w:tabs>
        <w:tab w:val="num" w:pos="2560"/>
      </w:tabs>
      <w:ind w:left="2560" w:hanging="357"/>
    </w:pPr>
    <w:rPr>
      <w:lang w:val="en-AU" w:eastAsia="ja-JP"/>
    </w:rPr>
  </w:style>
  <w:style w:type="character" w:customStyle="1" w:styleId="FigureCaption1">
    <w:name w:val="Figure Caption1"/>
    <w:aliases w:val="fc Char1,Figure Caption Char Char"/>
    <w:qFormat/>
    <w:rsid w:val="0097292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7292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7292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72921"/>
    <w:rPr>
      <w:lang w:val="en-GB" w:eastAsia="ja-JP" w:bidi="ar-SA"/>
    </w:rPr>
  </w:style>
  <w:style w:type="character" w:customStyle="1" w:styleId="CarCar10">
    <w:name w:val="Car Car10"/>
    <w:qFormat/>
    <w:rsid w:val="00972921"/>
    <w:rPr>
      <w:rFonts w:ascii="Arial" w:hAnsi="Arial"/>
      <w:lang w:val="en-GB" w:eastAsia="ja-JP" w:bidi="ar-SA"/>
    </w:rPr>
  </w:style>
  <w:style w:type="paragraph" w:customStyle="1" w:styleId="Revision2">
    <w:name w:val="Revision2"/>
    <w:hidden/>
    <w:semiHidden/>
    <w:qFormat/>
    <w:rsid w:val="00972921"/>
    <w:rPr>
      <w:rFonts w:ascii="Times New Roman" w:eastAsia="MS Mincho" w:hAnsi="Times New Roman"/>
      <w:lang w:val="en-GB" w:eastAsia="en-US"/>
    </w:rPr>
  </w:style>
  <w:style w:type="paragraph" w:customStyle="1" w:styleId="ListParagraph1">
    <w:name w:val="List Paragraph1"/>
    <w:basedOn w:val="Normal"/>
    <w:qFormat/>
    <w:rsid w:val="00972921"/>
    <w:pPr>
      <w:ind w:left="720"/>
      <w:contextualSpacing/>
    </w:pPr>
    <w:rPr>
      <w:lang w:eastAsia="ja-JP"/>
    </w:rPr>
  </w:style>
  <w:style w:type="character" w:customStyle="1" w:styleId="1a">
    <w:name w:val="段落フォント1"/>
    <w:qFormat/>
    <w:rsid w:val="00972921"/>
  </w:style>
  <w:style w:type="character" w:customStyle="1" w:styleId="1b">
    <w:name w:val="コメント参照1"/>
    <w:qFormat/>
    <w:rsid w:val="00972921"/>
    <w:rPr>
      <w:sz w:val="16"/>
    </w:rPr>
  </w:style>
  <w:style w:type="paragraph" w:customStyle="1" w:styleId="1c">
    <w:name w:val="図表番号1"/>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72921"/>
    <w:pPr>
      <w:tabs>
        <w:tab w:val="num" w:pos="644"/>
      </w:tabs>
      <w:suppressAutoHyphens/>
      <w:ind w:left="644" w:hanging="360"/>
    </w:pPr>
    <w:rPr>
      <w:rFonts w:cs="CG Times (WN)"/>
      <w:lang w:eastAsia="ar-SA"/>
    </w:rPr>
  </w:style>
  <w:style w:type="paragraph" w:customStyle="1" w:styleId="210">
    <w:name w:val="段落番号 21"/>
    <w:basedOn w:val="1d"/>
    <w:qFormat/>
    <w:rsid w:val="00972921"/>
    <w:pPr>
      <w:ind w:left="851" w:hanging="284"/>
    </w:pPr>
  </w:style>
  <w:style w:type="paragraph" w:customStyle="1" w:styleId="1e">
    <w:name w:val="箇条書き1"/>
    <w:basedOn w:val="List"/>
    <w:qFormat/>
    <w:rsid w:val="00972921"/>
    <w:pPr>
      <w:tabs>
        <w:tab w:val="num" w:pos="644"/>
      </w:tabs>
      <w:suppressAutoHyphens/>
      <w:ind w:left="644" w:hanging="360"/>
    </w:pPr>
    <w:rPr>
      <w:rFonts w:cs="CG Times (WN)"/>
      <w:lang w:eastAsia="ar-SA"/>
    </w:rPr>
  </w:style>
  <w:style w:type="paragraph" w:customStyle="1" w:styleId="211">
    <w:name w:val="箇条書き 21"/>
    <w:basedOn w:val="1e"/>
    <w:qFormat/>
    <w:rsid w:val="00972921"/>
    <w:pPr>
      <w:tabs>
        <w:tab w:val="clear" w:pos="644"/>
        <w:tab w:val="num" w:pos="1494"/>
      </w:tabs>
      <w:ind w:left="851" w:hanging="284"/>
    </w:pPr>
  </w:style>
  <w:style w:type="paragraph" w:customStyle="1" w:styleId="310">
    <w:name w:val="箇条書き 31"/>
    <w:basedOn w:val="211"/>
    <w:qFormat/>
    <w:rsid w:val="00972921"/>
    <w:pPr>
      <w:ind w:left="1135"/>
    </w:pPr>
  </w:style>
  <w:style w:type="paragraph" w:customStyle="1" w:styleId="212">
    <w:name w:val="一覧 21"/>
    <w:basedOn w:val="List"/>
    <w:qFormat/>
    <w:rsid w:val="00972921"/>
    <w:pPr>
      <w:suppressAutoHyphens/>
      <w:ind w:left="851"/>
    </w:pPr>
    <w:rPr>
      <w:rFonts w:cs="CG Times (WN)"/>
      <w:lang w:eastAsia="ar-SA"/>
    </w:rPr>
  </w:style>
  <w:style w:type="paragraph" w:customStyle="1" w:styleId="311">
    <w:name w:val="一覧 31"/>
    <w:basedOn w:val="212"/>
    <w:qFormat/>
    <w:rsid w:val="00972921"/>
    <w:pPr>
      <w:ind w:left="1135"/>
    </w:pPr>
  </w:style>
  <w:style w:type="paragraph" w:customStyle="1" w:styleId="410">
    <w:name w:val="一覧 41"/>
    <w:basedOn w:val="311"/>
    <w:qFormat/>
    <w:rsid w:val="00972921"/>
    <w:pPr>
      <w:ind w:left="1418"/>
    </w:pPr>
  </w:style>
  <w:style w:type="paragraph" w:customStyle="1" w:styleId="510">
    <w:name w:val="一覧 51"/>
    <w:basedOn w:val="410"/>
    <w:qFormat/>
    <w:rsid w:val="00972921"/>
    <w:pPr>
      <w:ind w:left="1702"/>
    </w:pPr>
  </w:style>
  <w:style w:type="paragraph" w:customStyle="1" w:styleId="411">
    <w:name w:val="箇条書き 41"/>
    <w:basedOn w:val="310"/>
    <w:qFormat/>
    <w:rsid w:val="00972921"/>
    <w:pPr>
      <w:ind w:left="1418"/>
    </w:pPr>
  </w:style>
  <w:style w:type="paragraph" w:customStyle="1" w:styleId="511">
    <w:name w:val="箇条書き 51"/>
    <w:basedOn w:val="411"/>
    <w:qFormat/>
    <w:rsid w:val="00972921"/>
    <w:pPr>
      <w:ind w:left="1702"/>
    </w:pPr>
  </w:style>
  <w:style w:type="paragraph" w:customStyle="1" w:styleId="1f">
    <w:name w:val="コメント文字列1"/>
    <w:basedOn w:val="Normal"/>
    <w:qFormat/>
    <w:rsid w:val="00972921"/>
    <w:pPr>
      <w:suppressAutoHyphens/>
    </w:pPr>
    <w:rPr>
      <w:rFonts w:eastAsia="MS Mincho" w:cs="CG Times (WN)"/>
      <w:lang w:eastAsia="ar-SA"/>
    </w:rPr>
  </w:style>
  <w:style w:type="paragraph" w:customStyle="1" w:styleId="1f0">
    <w:name w:val="コメント内容1"/>
    <w:basedOn w:val="1f"/>
    <w:next w:val="1f"/>
    <w:qFormat/>
    <w:rsid w:val="00972921"/>
    <w:rPr>
      <w:b/>
      <w:bCs/>
    </w:rPr>
  </w:style>
  <w:style w:type="paragraph" w:customStyle="1" w:styleId="1f1">
    <w:name w:val="見出しマップ1"/>
    <w:basedOn w:val="Normal"/>
    <w:qFormat/>
    <w:rsid w:val="0097292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72921"/>
    <w:pPr>
      <w:suppressAutoHyphens/>
    </w:pPr>
    <w:rPr>
      <w:rFonts w:ascii="Courier New" w:eastAsia="MS Mincho" w:hAnsi="Courier New" w:cs="CG Times (WN)"/>
      <w:lang w:val="nb-NO" w:eastAsia="ar-SA"/>
    </w:rPr>
  </w:style>
  <w:style w:type="paragraph" w:customStyle="1" w:styleId="213">
    <w:name w:val="本文 21"/>
    <w:basedOn w:val="Normal"/>
    <w:qFormat/>
    <w:rsid w:val="00972921"/>
    <w:pPr>
      <w:suppressAutoHyphens/>
      <w:spacing w:after="120"/>
    </w:pPr>
    <w:rPr>
      <w:rFonts w:eastAsia="MS Mincho" w:cs="CG Times (WN)"/>
      <w:lang w:eastAsia="ar-SA"/>
    </w:rPr>
  </w:style>
  <w:style w:type="paragraph" w:customStyle="1" w:styleId="312">
    <w:name w:val="本文 31"/>
    <w:basedOn w:val="Normal"/>
    <w:qFormat/>
    <w:rsid w:val="00972921"/>
    <w:pPr>
      <w:suppressAutoHyphens/>
      <w:spacing w:after="120"/>
    </w:pPr>
    <w:rPr>
      <w:rFonts w:eastAsia="MS Mincho" w:cs="CG Times (WN)"/>
      <w:lang w:eastAsia="ar-SA"/>
    </w:rPr>
  </w:style>
  <w:style w:type="paragraph" w:customStyle="1" w:styleId="Web1">
    <w:name w:val="標準 (Web)1"/>
    <w:basedOn w:val="Normal"/>
    <w:qFormat/>
    <w:rsid w:val="00972921"/>
    <w:pPr>
      <w:suppressAutoHyphens/>
      <w:spacing w:before="100" w:after="100"/>
    </w:pPr>
    <w:rPr>
      <w:rFonts w:eastAsia="Arial Unicode MS" w:cs="CG Times (WN)"/>
      <w:sz w:val="24"/>
      <w:szCs w:val="24"/>
      <w:lang w:eastAsia="ja-JP"/>
    </w:rPr>
  </w:style>
  <w:style w:type="paragraph" w:customStyle="1" w:styleId="214">
    <w:name w:val="本文インデント 21"/>
    <w:basedOn w:val="Normal"/>
    <w:qFormat/>
    <w:rsid w:val="00972921"/>
    <w:pPr>
      <w:suppressAutoHyphens/>
      <w:ind w:left="567"/>
    </w:pPr>
    <w:rPr>
      <w:rFonts w:ascii="Arial" w:eastAsia="MS Mincho" w:hAnsi="Arial" w:cs="Arial"/>
      <w:lang w:eastAsia="ar-SA"/>
    </w:rPr>
  </w:style>
  <w:style w:type="paragraph" w:customStyle="1" w:styleId="1f3">
    <w:name w:val="標準インデント1"/>
    <w:basedOn w:val="Normal"/>
    <w:qFormat/>
    <w:rsid w:val="00972921"/>
    <w:pPr>
      <w:suppressAutoHyphens/>
      <w:ind w:left="708"/>
    </w:pPr>
    <w:rPr>
      <w:rFonts w:eastAsia="MS Mincho" w:cs="CG Times (WN)"/>
      <w:lang w:eastAsia="ar-SA"/>
    </w:rPr>
  </w:style>
  <w:style w:type="paragraph" w:customStyle="1" w:styleId="1f4">
    <w:name w:val="記1"/>
    <w:basedOn w:val="Normal"/>
    <w:next w:val="Normal"/>
    <w:qFormat/>
    <w:rsid w:val="00972921"/>
    <w:pPr>
      <w:suppressAutoHyphens/>
    </w:pPr>
    <w:rPr>
      <w:rFonts w:eastAsia="MS Mincho" w:cs="CG Times (WN)"/>
      <w:lang w:eastAsia="ar-SA"/>
    </w:rPr>
  </w:style>
  <w:style w:type="paragraph" w:customStyle="1" w:styleId="HTML1">
    <w:name w:val="HTML 書式付き1"/>
    <w:basedOn w:val="Normal"/>
    <w:qFormat/>
    <w:rsid w:val="00972921"/>
    <w:pPr>
      <w:suppressAutoHyphens/>
    </w:pPr>
    <w:rPr>
      <w:rFonts w:ascii="Courier New" w:eastAsia="MS Mincho" w:hAnsi="Courier New" w:cs="Courier New"/>
      <w:lang w:eastAsia="ar-SA"/>
    </w:rPr>
  </w:style>
  <w:style w:type="character" w:customStyle="1" w:styleId="CharChar23">
    <w:name w:val="Char Char23"/>
    <w:qFormat/>
    <w:rsid w:val="00972921"/>
    <w:rPr>
      <w:rFonts w:ascii="Arial" w:hAnsi="Arial"/>
      <w:lang w:val="en-GB" w:eastAsia="en-US"/>
    </w:rPr>
  </w:style>
  <w:style w:type="character" w:customStyle="1" w:styleId="EmailStyle97">
    <w:name w:val="EmailStyle97"/>
    <w:semiHidden/>
    <w:qFormat/>
    <w:rsid w:val="00972921"/>
    <w:rPr>
      <w:rFonts w:ascii="Arial" w:hAnsi="Arial" w:cs="Arial"/>
      <w:color w:val="auto"/>
      <w:sz w:val="20"/>
      <w:szCs w:val="20"/>
    </w:rPr>
  </w:style>
  <w:style w:type="character" w:customStyle="1" w:styleId="THC">
    <w:name w:val="TH C"/>
    <w:qFormat/>
    <w:rsid w:val="00972921"/>
    <w:rPr>
      <w:rFonts w:ascii="Arial" w:eastAsia="MS Mincho" w:hAnsi="Arial" w:cs="Arial"/>
      <w:b/>
      <w:bCs/>
      <w:lang w:val="en-GB" w:eastAsia="ja-JP"/>
    </w:rPr>
  </w:style>
  <w:style w:type="character" w:customStyle="1" w:styleId="B1C">
    <w:name w:val="B1 C"/>
    <w:qFormat/>
    <w:rsid w:val="00972921"/>
    <w:rPr>
      <w:lang w:val="en-GB" w:eastAsia="en-US" w:bidi="ar-SA"/>
    </w:rPr>
  </w:style>
  <w:style w:type="character" w:customStyle="1" w:styleId="Heading4C">
    <w:name w:val="Heading 4 C"/>
    <w:qFormat/>
    <w:rsid w:val="00972921"/>
    <w:rPr>
      <w:rFonts w:ascii="Arial" w:hAnsi="Arial"/>
      <w:sz w:val="24"/>
      <w:szCs w:val="28"/>
      <w:lang w:val="en-GB" w:eastAsia="en-US" w:bidi="ar-SA"/>
    </w:rPr>
  </w:style>
  <w:style w:type="character" w:customStyle="1" w:styleId="Titre3">
    <w:name w:val="Titre 3"/>
    <w:qFormat/>
    <w:rsid w:val="00972921"/>
    <w:rPr>
      <w:rFonts w:ascii="Arial" w:hAnsi="Arial"/>
      <w:sz w:val="28"/>
      <w:szCs w:val="28"/>
      <w:lang w:val="en-GB" w:eastAsia="en-GB"/>
    </w:rPr>
  </w:style>
  <w:style w:type="character" w:customStyle="1" w:styleId="B3c">
    <w:name w:val="B3 c"/>
    <w:qFormat/>
    <w:rsid w:val="00972921"/>
    <w:rPr>
      <w:lang w:val="en-GB" w:eastAsia="en-GB"/>
    </w:rPr>
  </w:style>
  <w:style w:type="character" w:customStyle="1" w:styleId="B2C">
    <w:name w:val="B2 C"/>
    <w:qFormat/>
    <w:rsid w:val="00972921"/>
    <w:rPr>
      <w:lang w:val="en-GB" w:eastAsia="en-GB"/>
    </w:rPr>
  </w:style>
  <w:style w:type="character" w:customStyle="1" w:styleId="H6C">
    <w:name w:val="H6 C"/>
    <w:qFormat/>
    <w:rsid w:val="00972921"/>
    <w:rPr>
      <w:rFonts w:ascii="Arial" w:eastAsia="Times New Roman" w:hAnsi="Arial"/>
      <w:sz w:val="22"/>
      <w:lang w:eastAsia="en-US"/>
    </w:rPr>
  </w:style>
  <w:style w:type="character" w:customStyle="1" w:styleId="h51">
    <w:name w:val="h5 1"/>
    <w:qFormat/>
    <w:rsid w:val="00972921"/>
    <w:rPr>
      <w:rFonts w:ascii="Arial" w:eastAsia="MS Mincho" w:hAnsi="Arial"/>
      <w:sz w:val="22"/>
      <w:lang w:val="en-GB" w:eastAsia="en-US" w:bidi="ar-SA"/>
    </w:rPr>
  </w:style>
  <w:style w:type="paragraph" w:customStyle="1" w:styleId="1f5">
    <w:name w:val="题注1"/>
    <w:basedOn w:val="Normal"/>
    <w:next w:val="Normal"/>
    <w:qFormat/>
    <w:rsid w:val="00972921"/>
    <w:pPr>
      <w:spacing w:before="120" w:after="120"/>
    </w:pPr>
    <w:rPr>
      <w:rFonts w:eastAsia="MS Mincho"/>
      <w:b/>
      <w:lang w:eastAsia="ja-JP"/>
    </w:rPr>
  </w:style>
  <w:style w:type="paragraph" w:customStyle="1" w:styleId="1f6">
    <w:name w:val="图表目录1"/>
    <w:basedOn w:val="Normal"/>
    <w:next w:val="Normal"/>
    <w:qFormat/>
    <w:rsid w:val="00972921"/>
    <w:pPr>
      <w:ind w:left="400" w:hanging="400"/>
    </w:pPr>
    <w:rPr>
      <w:rFonts w:eastAsia="MS Mincho"/>
      <w:b/>
      <w:lang w:eastAsia="ja-JP"/>
    </w:rPr>
  </w:style>
  <w:style w:type="character" w:customStyle="1" w:styleId="st1">
    <w:name w:val="st1"/>
    <w:qFormat/>
    <w:rsid w:val="009729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72921"/>
    <w:rPr>
      <w:rFonts w:ascii="Arial" w:hAnsi="Arial"/>
      <w:sz w:val="24"/>
      <w:szCs w:val="28"/>
      <w:lang w:val="en-GB" w:eastAsia="en-US"/>
    </w:rPr>
  </w:style>
  <w:style w:type="character" w:customStyle="1" w:styleId="T1Char5">
    <w:name w:val="T1 Char5"/>
    <w:aliases w:val="Header 6 Char Char5"/>
    <w:qFormat/>
    <w:rsid w:val="0097292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7292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7292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729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729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729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729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72921"/>
    <w:rPr>
      <w:rFonts w:ascii="Arial" w:eastAsia="MS Mincho" w:hAnsi="Arial"/>
      <w:sz w:val="22"/>
      <w:lang w:val="en-GB" w:eastAsia="en-US" w:bidi="ar-SA"/>
    </w:rPr>
  </w:style>
  <w:style w:type="character" w:customStyle="1" w:styleId="T1Car">
    <w:name w:val="T1 Car"/>
    <w:aliases w:val="Header 6 Car Car"/>
    <w:qFormat/>
    <w:rsid w:val="00972921"/>
    <w:rPr>
      <w:rFonts w:ascii="Arial" w:eastAsia="MS Mincho" w:hAnsi="Arial"/>
      <w:lang w:val="en-GB" w:eastAsia="en-US" w:bidi="ar-SA"/>
    </w:rPr>
  </w:style>
  <w:style w:type="character" w:customStyle="1" w:styleId="CarCar4">
    <w:name w:val="Car Car4"/>
    <w:qFormat/>
    <w:rsid w:val="00972921"/>
    <w:rPr>
      <w:rFonts w:ascii="Arial" w:eastAsia="MS Mincho" w:hAnsi="Arial"/>
      <w:lang w:val="en-GB" w:eastAsia="en-US" w:bidi="ar-SA"/>
    </w:rPr>
  </w:style>
  <w:style w:type="character" w:customStyle="1" w:styleId="CarCar8">
    <w:name w:val="Car Car8"/>
    <w:qFormat/>
    <w:rsid w:val="00972921"/>
    <w:rPr>
      <w:rFonts w:ascii="Arial" w:eastAsia="MS Mincho" w:hAnsi="Arial"/>
      <w:sz w:val="36"/>
      <w:lang w:val="en-GB" w:eastAsia="en-US" w:bidi="ar-SA"/>
    </w:rPr>
  </w:style>
  <w:style w:type="character" w:customStyle="1" w:styleId="CarCar3">
    <w:name w:val="Car Car3"/>
    <w:qFormat/>
    <w:rsid w:val="00972921"/>
    <w:rPr>
      <w:rFonts w:ascii="Arial" w:eastAsia="MS Mincho" w:hAnsi="Arial"/>
      <w:sz w:val="36"/>
      <w:lang w:val="en-GB" w:eastAsia="en-US" w:bidi="ar-SA"/>
    </w:rPr>
  </w:style>
  <w:style w:type="character" w:customStyle="1" w:styleId="CarCar7">
    <w:name w:val="Car Car7"/>
    <w:qFormat/>
    <w:rsid w:val="009729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729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72921"/>
    <w:rPr>
      <w:b/>
      <w:lang w:val="en-GB" w:eastAsia="ja-JP" w:bidi="ar-SA"/>
    </w:rPr>
  </w:style>
  <w:style w:type="character" w:customStyle="1" w:styleId="CarCar6">
    <w:name w:val="Car Car6"/>
    <w:qFormat/>
    <w:rsid w:val="009729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72921"/>
    <w:rPr>
      <w:lang w:val="en-GB" w:eastAsia="ja-JP" w:bidi="ar-SA"/>
    </w:rPr>
  </w:style>
  <w:style w:type="character" w:customStyle="1" w:styleId="T1Char6">
    <w:name w:val="T1 Char6"/>
    <w:aliases w:val="Header 6 Char Char6"/>
    <w:qFormat/>
    <w:rsid w:val="00972921"/>
  </w:style>
  <w:style w:type="character" w:customStyle="1" w:styleId="capChar5">
    <w:name w:val="cap Char5"/>
    <w:aliases w:val="cap Char Char5,Caption Char Char4,Caption Char1 Char Char4,cap Char Char1 Char4,Caption Char Char1 Char Char4,cap Char2 Char Char Char4"/>
    <w:qFormat/>
    <w:rsid w:val="00972921"/>
    <w:rPr>
      <w:b/>
      <w:lang w:val="en-GB" w:eastAsia="en-US" w:bidi="ar-SA"/>
    </w:rPr>
  </w:style>
  <w:style w:type="paragraph" w:customStyle="1" w:styleId="DAText">
    <w:name w:val="DA_Text"/>
    <w:basedOn w:val="Normal"/>
    <w:link w:val="DATextZchn"/>
    <w:qFormat/>
    <w:rsid w:val="00972921"/>
    <w:pPr>
      <w:jc w:val="both"/>
    </w:pPr>
    <w:rPr>
      <w:szCs w:val="24"/>
      <w:lang w:val="de-DE" w:eastAsia="de-DE"/>
    </w:rPr>
  </w:style>
  <w:style w:type="character" w:customStyle="1" w:styleId="DATextZchn">
    <w:name w:val="DA_Text Zchn"/>
    <w:link w:val="DAText"/>
    <w:qFormat/>
    <w:rsid w:val="0097292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729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729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729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72921"/>
    <w:rPr>
      <w:rFonts w:ascii="Arial" w:hAnsi="Arial"/>
      <w:sz w:val="22"/>
      <w:lang w:val="en-GB" w:eastAsia="en-GB" w:bidi="ar-SA"/>
    </w:rPr>
  </w:style>
  <w:style w:type="character" w:customStyle="1" w:styleId="T1Zchn">
    <w:name w:val="T1 Zchn"/>
    <w:aliases w:val="Header 6 Zchn Zchn"/>
    <w:qFormat/>
    <w:rsid w:val="00972921"/>
  </w:style>
  <w:style w:type="character" w:customStyle="1" w:styleId="capChar3">
    <w:name w:val="cap Char3"/>
    <w:aliases w:val="cap Char Char3,Caption Char Char2,Caption Char1 Char Char2,cap Char Char1 Char2,Caption Char Char1 Char Char2,cap Char2 Char Char Char2"/>
    <w:qFormat/>
    <w:rsid w:val="00972921"/>
    <w:rPr>
      <w:rFonts w:ascii="Times New Roman" w:eastAsia="Batang" w:hAnsi="Times New Roman"/>
      <w:b/>
      <w:lang w:val="en-GB"/>
    </w:rPr>
  </w:style>
  <w:style w:type="character" w:customStyle="1" w:styleId="Heading6Char2">
    <w:name w:val="Heading 6 Char2"/>
    <w:qFormat/>
    <w:rsid w:val="00972921"/>
  </w:style>
  <w:style w:type="character" w:customStyle="1" w:styleId="capChar4">
    <w:name w:val="cap Char4"/>
    <w:aliases w:val="cap Char Char4,Caption Char Char3,Caption Char1 Char Char3,cap Char Char1 Char3,Caption Char Char1 Char Char3,cap Char2 Char Char Char3"/>
    <w:qFormat/>
    <w:rsid w:val="00972921"/>
    <w:rPr>
      <w:rFonts w:ascii="Times New Roman" w:eastAsia="MS Mincho" w:hAnsi="Times New Roman"/>
      <w:b/>
      <w:lang w:val="en-GB"/>
    </w:rPr>
  </w:style>
  <w:style w:type="character" w:customStyle="1" w:styleId="T1Char8">
    <w:name w:val="T1 Char8"/>
    <w:aliases w:val="Header 6 Char Char7"/>
    <w:qFormat/>
    <w:rsid w:val="0097292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729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72921"/>
    <w:rPr>
      <w:rFonts w:ascii="Arial" w:hAnsi="Arial"/>
      <w:sz w:val="24"/>
      <w:szCs w:val="28"/>
      <w:lang w:val="en-GB" w:eastAsia="en-US"/>
    </w:rPr>
  </w:style>
  <w:style w:type="character" w:customStyle="1" w:styleId="T1Char7">
    <w:name w:val="T1 Char7"/>
    <w:aliases w:val="Header 6 Char Char8"/>
    <w:qFormat/>
    <w:rsid w:val="009729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729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729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72921"/>
    <w:rPr>
      <w:rFonts w:ascii="Arial" w:hAnsi="Arial" w:cs="Arial"/>
      <w:sz w:val="24"/>
      <w:szCs w:val="24"/>
      <w:lang w:val="en-GB" w:eastAsia="en-US" w:bidi="he-IL"/>
    </w:rPr>
  </w:style>
  <w:style w:type="character" w:customStyle="1" w:styleId="T1Char9">
    <w:name w:val="T1 Char9"/>
    <w:aliases w:val="Header 6 Char Char9"/>
    <w:qFormat/>
    <w:rsid w:val="00972921"/>
    <w:rPr>
      <w:rFonts w:ascii="Arial" w:hAnsi="Arial" w:cs="Arial"/>
      <w:lang w:val="en-GB" w:eastAsia="en-US" w:bidi="he-IL"/>
    </w:rPr>
  </w:style>
  <w:style w:type="character" w:customStyle="1" w:styleId="List3Char">
    <w:name w:val="List 3 Char"/>
    <w:link w:val="List3"/>
    <w:qFormat/>
    <w:rsid w:val="00972921"/>
    <w:rPr>
      <w:rFonts w:ascii="Times New Roman" w:hAnsi="Times New Roman"/>
      <w:lang w:val="en-GB" w:eastAsia="en-US"/>
    </w:rPr>
  </w:style>
  <w:style w:type="paragraph" w:customStyle="1" w:styleId="CharChar3CharCharCharCharCharChar">
    <w:name w:val="Char Char3 Char Char Char Char Char Char"/>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72921"/>
    <w:rPr>
      <w:rFonts w:ascii="Arial" w:hAnsi="Arial"/>
      <w:lang w:val="en-GB" w:eastAsia="en-US" w:bidi="ar-SA"/>
    </w:rPr>
  </w:style>
  <w:style w:type="paragraph" w:customStyle="1" w:styleId="2a">
    <w:name w:val="无间隔2"/>
    <w:qFormat/>
    <w:rsid w:val="00972921"/>
    <w:rPr>
      <w:rFonts w:ascii="Times New Roman" w:eastAsia="SimSun" w:hAnsi="Times New Roman"/>
      <w:lang w:val="en-GB" w:eastAsia="en-US"/>
    </w:rPr>
  </w:style>
  <w:style w:type="paragraph" w:customStyle="1" w:styleId="CarCar53">
    <w:name w:val="Car Car53"/>
    <w:semiHidden/>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72921"/>
    <w:rPr>
      <w:b/>
      <w:lang w:val="en-GB" w:eastAsia="en-US" w:bidi="ar-SA"/>
    </w:rPr>
  </w:style>
  <w:style w:type="character" w:customStyle="1" w:styleId="CharChar13">
    <w:name w:val="Char Char13"/>
    <w:semiHidden/>
    <w:qFormat/>
    <w:rsid w:val="00972921"/>
    <w:rPr>
      <w:rFonts w:eastAsia="SimSun"/>
      <w:lang w:val="en-GB" w:eastAsia="en-US" w:bidi="ar-SA"/>
    </w:rPr>
  </w:style>
  <w:style w:type="character" w:customStyle="1" w:styleId="CharChar113">
    <w:name w:val="Char Char113"/>
    <w:rsid w:val="00972921"/>
    <w:rPr>
      <w:rFonts w:ascii="Tahoma" w:eastAsia="SimSun" w:hAnsi="Tahoma" w:cs="Tahoma"/>
      <w:lang w:val="en-GB" w:eastAsia="en-US" w:bidi="ar-SA"/>
    </w:rPr>
  </w:style>
  <w:style w:type="paragraph" w:customStyle="1" w:styleId="Normal1">
    <w:name w:val="Normal 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72921"/>
    <w:pPr>
      <w:spacing w:before="100" w:beforeAutospacing="1" w:after="100" w:afterAutospacing="1"/>
    </w:pPr>
    <w:rPr>
      <w:rFonts w:ascii="Arial" w:eastAsia="Gulim" w:hAnsi="Arial" w:cs="Arial"/>
      <w:b/>
      <w:bCs/>
      <w:sz w:val="18"/>
      <w:szCs w:val="18"/>
      <w:lang w:val="en-US" w:eastAsia="ja-JP"/>
    </w:rPr>
  </w:style>
  <w:style w:type="paragraph" w:customStyle="1" w:styleId="font6">
    <w:name w:val="font6"/>
    <w:basedOn w:val="Normal"/>
    <w:qFormat/>
    <w:rsid w:val="00972921"/>
    <w:pPr>
      <w:spacing w:before="100" w:beforeAutospacing="1" w:after="100" w:afterAutospacing="1"/>
    </w:pPr>
    <w:rPr>
      <w:rFonts w:ascii="Arial" w:eastAsia="Gulim" w:hAnsi="Arial" w:cs="Arial"/>
      <w:sz w:val="18"/>
      <w:szCs w:val="18"/>
      <w:lang w:val="en-US" w:eastAsia="ja-JP"/>
    </w:rPr>
  </w:style>
  <w:style w:type="paragraph" w:customStyle="1" w:styleId="font7">
    <w:name w:val="font7"/>
    <w:basedOn w:val="Normal"/>
    <w:qFormat/>
    <w:rsid w:val="00972921"/>
    <w:pPr>
      <w:spacing w:before="100" w:beforeAutospacing="1" w:after="100" w:afterAutospacing="1"/>
    </w:pPr>
    <w:rPr>
      <w:rFonts w:ascii="Arial" w:eastAsia="Gulim" w:hAnsi="Arial" w:cs="Arial"/>
      <w:sz w:val="16"/>
      <w:szCs w:val="16"/>
      <w:lang w:val="en-US" w:eastAsia="ja-JP"/>
    </w:rPr>
  </w:style>
  <w:style w:type="paragraph" w:customStyle="1" w:styleId="font8">
    <w:name w:val="font8"/>
    <w:basedOn w:val="Normal"/>
    <w:qFormat/>
    <w:rsid w:val="00972921"/>
    <w:pPr>
      <w:spacing w:before="100" w:beforeAutospacing="1" w:after="100" w:afterAutospacing="1"/>
    </w:pPr>
    <w:rPr>
      <w:rFonts w:ascii="Malgun Gothic" w:eastAsia="Malgun Gothic" w:hAnsi="Malgun Gothic" w:cs="Gulim"/>
      <w:sz w:val="16"/>
      <w:szCs w:val="16"/>
      <w:lang w:val="en-US" w:eastAsia="ja-JP"/>
    </w:rPr>
  </w:style>
  <w:style w:type="paragraph" w:customStyle="1" w:styleId="xl65">
    <w:name w:val="xl65"/>
    <w:basedOn w:val="Normal"/>
    <w:qFormat/>
    <w:rsid w:val="00972921"/>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972921"/>
    <w:pPr>
      <w:pBdr>
        <w:righ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Normal"/>
    <w:qFormat/>
    <w:rsid w:val="0097292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Normal"/>
    <w:qFormat/>
    <w:rsid w:val="0097292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Normal"/>
    <w:qFormat/>
    <w:rsid w:val="00972921"/>
    <w:pPr>
      <w:pBdr>
        <w:bottom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Normal"/>
    <w:qFormat/>
    <w:rsid w:val="00972921"/>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972921"/>
    <w:pPr>
      <w:pBdr>
        <w:right w:val="single" w:sz="8" w:space="0" w:color="auto"/>
      </w:pBdr>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Normal"/>
    <w:qFormat/>
    <w:rsid w:val="0097292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Normal"/>
    <w:qFormat/>
    <w:rsid w:val="0097292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Normal"/>
    <w:qFormat/>
    <w:rsid w:val="009729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Normal"/>
    <w:qFormat/>
    <w:rsid w:val="0097292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Normal"/>
    <w:qFormat/>
    <w:rsid w:val="0097292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Normal"/>
    <w:qFormat/>
    <w:rsid w:val="0097292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Normal"/>
    <w:qFormat/>
    <w:rsid w:val="0097292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97292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9729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Normal"/>
    <w:qFormat/>
    <w:rsid w:val="00972921"/>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Normal"/>
    <w:qFormat/>
    <w:rsid w:val="0097292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Normal"/>
    <w:qFormat/>
    <w:rsid w:val="0097292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Normal"/>
    <w:qFormat/>
    <w:rsid w:val="0097292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Normal"/>
    <w:qFormat/>
    <w:rsid w:val="0097292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Normal"/>
    <w:qFormat/>
    <w:rsid w:val="0097292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Normal"/>
    <w:qFormat/>
    <w:rsid w:val="0097292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Normal"/>
    <w:qFormat/>
    <w:rsid w:val="0097292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Normal"/>
    <w:qFormat/>
    <w:rsid w:val="0097292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Normal"/>
    <w:qFormat/>
    <w:rsid w:val="0097292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Normal"/>
    <w:qFormat/>
    <w:rsid w:val="0097292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Normal"/>
    <w:qFormat/>
    <w:rsid w:val="009729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Normal"/>
    <w:qFormat/>
    <w:rsid w:val="00972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Normal"/>
    <w:qFormat/>
    <w:rsid w:val="00972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972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Normal"/>
    <w:qFormat/>
    <w:rsid w:val="00972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9729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Normal"/>
    <w:qFormat/>
    <w:rsid w:val="00972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Normal"/>
    <w:qFormat/>
    <w:rsid w:val="009729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Normal"/>
    <w:qFormat/>
    <w:rsid w:val="00972921"/>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Normal"/>
    <w:qFormat/>
    <w:rsid w:val="009729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Normal"/>
    <w:qFormat/>
    <w:rsid w:val="00972921"/>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Normal"/>
    <w:qFormat/>
    <w:rsid w:val="009729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Normal"/>
    <w:qFormat/>
    <w:rsid w:val="009729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Normal"/>
    <w:qFormat/>
    <w:rsid w:val="009729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Normal"/>
    <w:qFormat/>
    <w:rsid w:val="009729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972921"/>
  </w:style>
  <w:style w:type="character" w:customStyle="1" w:styleId="Absatz-Standardschriftart2">
    <w:name w:val="Absatz-Standardschriftart2"/>
    <w:qFormat/>
    <w:rsid w:val="00972921"/>
  </w:style>
  <w:style w:type="paragraph" w:customStyle="1" w:styleId="editorsnote0">
    <w:name w:val="editorsnote"/>
    <w:basedOn w:val="Normal"/>
    <w:qFormat/>
    <w:rsid w:val="00972921"/>
    <w:rPr>
      <w:rFonts w:eastAsia="Calibri"/>
      <w:sz w:val="24"/>
      <w:szCs w:val="24"/>
      <w:lang w:val="sv-SE" w:eastAsia="sv-SE"/>
    </w:rPr>
  </w:style>
  <w:style w:type="character" w:customStyle="1" w:styleId="313">
    <w:name w:val="(文字) (文字)31"/>
    <w:qFormat/>
    <w:rsid w:val="00972921"/>
    <w:rPr>
      <w:rFonts w:ascii="MS Mincho" w:eastAsia="MS Mincho" w:hAnsi="MS Mincho" w:hint="eastAsia"/>
      <w:lang w:val="en-GB" w:eastAsia="ar-SA" w:bidi="ar-SA"/>
    </w:rPr>
  </w:style>
  <w:style w:type="character" w:customStyle="1" w:styleId="110">
    <w:name w:val="(文字) (文字)11"/>
    <w:qFormat/>
    <w:rsid w:val="00972921"/>
    <w:rPr>
      <w:rFonts w:ascii="MS Mincho" w:eastAsia="MS Mincho" w:hAnsi="MS Mincho" w:hint="eastAsia"/>
      <w:lang w:val="en-GB" w:eastAsia="ar-SA" w:bidi="ar-SA"/>
    </w:rPr>
  </w:style>
  <w:style w:type="character" w:customStyle="1" w:styleId="CharChar133">
    <w:name w:val="Char Char133"/>
    <w:semiHidden/>
    <w:rsid w:val="00972921"/>
    <w:rPr>
      <w:rFonts w:ascii="SimSun" w:eastAsia="SimSun" w:hAnsi="SimSun" w:hint="eastAsia"/>
      <w:lang w:val="en-GB" w:eastAsia="en-US" w:bidi="ar-SA"/>
    </w:rPr>
  </w:style>
  <w:style w:type="character" w:customStyle="1" w:styleId="Absatz-Standardschriftart3">
    <w:name w:val="Absatz-Standardschriftart3"/>
    <w:qFormat/>
    <w:rsid w:val="00972921"/>
  </w:style>
  <w:style w:type="paragraph" w:customStyle="1" w:styleId="36">
    <w:name w:val="修订3"/>
    <w:hidden/>
    <w:semiHidden/>
    <w:qFormat/>
    <w:rsid w:val="00972921"/>
    <w:rPr>
      <w:rFonts w:ascii="Times New Roman" w:eastAsia="Batang" w:hAnsi="Times New Roman"/>
      <w:lang w:val="en-GB" w:eastAsia="en-US"/>
    </w:rPr>
  </w:style>
  <w:style w:type="character" w:customStyle="1" w:styleId="CharChar153">
    <w:name w:val="Char Char153"/>
    <w:rsid w:val="00972921"/>
    <w:rPr>
      <w:rFonts w:ascii="Arial" w:hAnsi="Arial"/>
      <w:sz w:val="36"/>
      <w:lang w:val="en-GB"/>
    </w:rPr>
  </w:style>
  <w:style w:type="paragraph" w:customStyle="1" w:styleId="1f7">
    <w:name w:val="変更箇所1"/>
    <w:hidden/>
    <w:semiHidden/>
    <w:qFormat/>
    <w:rsid w:val="00972921"/>
    <w:rPr>
      <w:rFonts w:ascii="Times New Roman" w:eastAsia="MS Mincho" w:hAnsi="Times New Roman"/>
      <w:lang w:val="en-GB" w:eastAsia="en-US"/>
    </w:rPr>
  </w:style>
  <w:style w:type="character" w:customStyle="1" w:styleId="hps">
    <w:name w:val="hps"/>
    <w:qFormat/>
    <w:rsid w:val="00972921"/>
  </w:style>
  <w:style w:type="paragraph" w:customStyle="1" w:styleId="B7">
    <w:name w:val="B7"/>
    <w:basedOn w:val="B6"/>
    <w:link w:val="B7Char"/>
    <w:qFormat/>
    <w:rsid w:val="00972921"/>
    <w:pPr>
      <w:ind w:left="2269"/>
    </w:pPr>
  </w:style>
  <w:style w:type="character" w:customStyle="1" w:styleId="B7Char">
    <w:name w:val="B7 Char"/>
    <w:link w:val="B7"/>
    <w:qFormat/>
    <w:rsid w:val="00972921"/>
    <w:rPr>
      <w:rFonts w:ascii="Times New Roman" w:hAnsi="Times New Roman"/>
      <w:lang w:val="en-GB" w:eastAsia="x-none"/>
    </w:rPr>
  </w:style>
  <w:style w:type="character" w:customStyle="1" w:styleId="1f8">
    <w:name w:val="書式なし (文字)1"/>
    <w:qFormat/>
    <w:rsid w:val="00972921"/>
    <w:rPr>
      <w:rFonts w:ascii="MS Mincho" w:eastAsia="MS Mincho" w:hAnsi="Courier New" w:cs="Courier New" w:hint="eastAsia"/>
      <w:sz w:val="21"/>
      <w:szCs w:val="21"/>
      <w:lang w:val="en-GB" w:eastAsia="en-US"/>
    </w:rPr>
  </w:style>
  <w:style w:type="character" w:customStyle="1" w:styleId="1f9">
    <w:name w:val="文末脚注文字列 (文字)1"/>
    <w:qFormat/>
    <w:rsid w:val="00972921"/>
    <w:rPr>
      <w:rFonts w:ascii="Times New Roman" w:hAnsi="Times New Roman" w:cs="Times New Roman" w:hint="default"/>
      <w:lang w:val="en-GB" w:eastAsia="en-US"/>
    </w:rPr>
  </w:style>
  <w:style w:type="paragraph" w:customStyle="1" w:styleId="TTan">
    <w:name w:val="TTan"/>
    <w:basedOn w:val="FP"/>
    <w:qFormat/>
    <w:rsid w:val="00972921"/>
    <w:rPr>
      <w:rFonts w:ascii="Arial" w:hAnsi="Arial"/>
      <w:sz w:val="18"/>
      <w:lang w:eastAsia="ja-JP"/>
    </w:rPr>
  </w:style>
  <w:style w:type="character" w:customStyle="1" w:styleId="8Char1">
    <w:name w:val="标题 8 Char1"/>
    <w:qFormat/>
    <w:rsid w:val="00972921"/>
    <w:rPr>
      <w:rFonts w:ascii="Arial" w:hAnsi="Arial"/>
      <w:sz w:val="36"/>
      <w:lang w:val="en-GB" w:eastAsia="en-US" w:bidi="ar-SA"/>
    </w:rPr>
  </w:style>
  <w:style w:type="paragraph" w:customStyle="1" w:styleId="52">
    <w:name w:val="修订5"/>
    <w:hidden/>
    <w:semiHidden/>
    <w:qFormat/>
    <w:rsid w:val="00972921"/>
    <w:rPr>
      <w:rFonts w:ascii="Times New Roman" w:eastAsia="Batang" w:hAnsi="Times New Roman"/>
      <w:lang w:val="en-GB" w:eastAsia="en-US"/>
    </w:rPr>
  </w:style>
  <w:style w:type="character" w:customStyle="1" w:styleId="Char14">
    <w:name w:val="批注文字 Char1"/>
    <w:qFormat/>
    <w:rsid w:val="00972921"/>
    <w:rPr>
      <w:rFonts w:eastAsia="SimSun"/>
      <w:lang w:eastAsia="en-US"/>
    </w:rPr>
  </w:style>
  <w:style w:type="character" w:customStyle="1" w:styleId="Char2">
    <w:name w:val="批注主题 Char2"/>
    <w:qFormat/>
    <w:rsid w:val="00972921"/>
    <w:rPr>
      <w:rFonts w:eastAsia="SimSun"/>
      <w:b/>
      <w:bCs/>
      <w:lang w:eastAsia="en-US"/>
    </w:rPr>
  </w:style>
  <w:style w:type="character" w:customStyle="1" w:styleId="Char15">
    <w:name w:val="注释标题 Char1"/>
    <w:qFormat/>
    <w:rsid w:val="00972921"/>
    <w:rPr>
      <w:rFonts w:eastAsia="MS Mincho"/>
      <w:lang w:eastAsia="en-US"/>
    </w:rPr>
  </w:style>
  <w:style w:type="character" w:customStyle="1" w:styleId="9Char1">
    <w:name w:val="标题 9 Char1"/>
    <w:qFormat/>
    <w:rsid w:val="00972921"/>
    <w:rPr>
      <w:rFonts w:ascii="Arial" w:hAnsi="Arial"/>
      <w:sz w:val="36"/>
      <w:lang w:val="en-GB"/>
    </w:rPr>
  </w:style>
  <w:style w:type="character" w:customStyle="1" w:styleId="Char16">
    <w:name w:val="文档结构图 Char1"/>
    <w:semiHidden/>
    <w:qFormat/>
    <w:rsid w:val="00972921"/>
    <w:rPr>
      <w:rFonts w:ascii="Tahoma" w:hAnsi="Tahoma" w:cs="Tahoma"/>
      <w:shd w:val="clear" w:color="auto" w:fill="000080"/>
      <w:lang w:val="en-GB"/>
    </w:rPr>
  </w:style>
  <w:style w:type="character" w:customStyle="1" w:styleId="Char17">
    <w:name w:val="纯文本 Char1"/>
    <w:qFormat/>
    <w:rsid w:val="00972921"/>
    <w:rPr>
      <w:rFonts w:ascii="Courier New" w:eastAsia="SimSun" w:hAnsi="Courier New"/>
      <w:lang w:val="nb-NO"/>
    </w:rPr>
  </w:style>
  <w:style w:type="character" w:customStyle="1" w:styleId="Char18">
    <w:name w:val="批注框文本 Char1"/>
    <w:uiPriority w:val="99"/>
    <w:qFormat/>
    <w:rsid w:val="00972921"/>
    <w:rPr>
      <w:rFonts w:ascii="Tahoma" w:hAnsi="Tahoma" w:cs="Tahoma"/>
      <w:sz w:val="16"/>
      <w:szCs w:val="16"/>
      <w:lang w:val="en-GB"/>
    </w:rPr>
  </w:style>
  <w:style w:type="character" w:customStyle="1" w:styleId="Char19">
    <w:name w:val="尾注文本 Char1"/>
    <w:qFormat/>
    <w:rsid w:val="00972921"/>
    <w:rPr>
      <w:rFonts w:eastAsia="SimSun"/>
      <w:lang w:val="en-GB"/>
    </w:rPr>
  </w:style>
  <w:style w:type="character" w:customStyle="1" w:styleId="Char1a">
    <w:name w:val="正文文本缩进 Char1"/>
    <w:qFormat/>
    <w:rsid w:val="00972921"/>
    <w:rPr>
      <w:rFonts w:eastAsia="Batang"/>
      <w:lang w:val="en-GB"/>
    </w:rPr>
  </w:style>
  <w:style w:type="character" w:customStyle="1" w:styleId="2Char1">
    <w:name w:val="正文文本 2 Char1"/>
    <w:qFormat/>
    <w:rsid w:val="00972921"/>
    <w:rPr>
      <w:rFonts w:ascii="CG Times (WN)" w:eastAsia="Malgun Gothic" w:hAnsi="CG Times (WN)"/>
      <w:i/>
      <w:lang w:val="en-GB" w:eastAsia="ko-KR"/>
    </w:rPr>
  </w:style>
  <w:style w:type="character" w:customStyle="1" w:styleId="3Char1">
    <w:name w:val="正文文本 3 Char1"/>
    <w:qFormat/>
    <w:rsid w:val="00972921"/>
    <w:rPr>
      <w:rFonts w:ascii="CG Times (WN)" w:eastAsia="Osaka" w:hAnsi="CG Times (WN)"/>
      <w:color w:val="000000"/>
      <w:lang w:val="en-GB" w:eastAsia="ko-KR"/>
    </w:rPr>
  </w:style>
  <w:style w:type="character" w:customStyle="1" w:styleId="2Char10">
    <w:name w:val="正文文本缩进 2 Char1"/>
    <w:qFormat/>
    <w:rsid w:val="00972921"/>
    <w:rPr>
      <w:rFonts w:ascii="CG Times (WN)" w:eastAsia="MS Mincho" w:hAnsi="CG Times (WN)"/>
      <w:lang w:val="en-GB"/>
    </w:rPr>
  </w:style>
  <w:style w:type="character" w:customStyle="1" w:styleId="HTMLChar1">
    <w:name w:val="HTML 预设格式 Char1"/>
    <w:qFormat/>
    <w:rsid w:val="00972921"/>
    <w:rPr>
      <w:rFonts w:ascii="Courier New" w:eastAsia="MS Mincho" w:hAnsi="Courier New"/>
      <w:lang w:val="en-GB" w:eastAsia="x-none"/>
    </w:rPr>
  </w:style>
  <w:style w:type="paragraph" w:customStyle="1" w:styleId="37">
    <w:name w:val="変更箇所3"/>
    <w:hidden/>
    <w:semiHidden/>
    <w:qFormat/>
    <w:rsid w:val="00972921"/>
    <w:rPr>
      <w:rFonts w:ascii="Times New Roman" w:eastAsia="MS Mincho" w:hAnsi="Times New Roman"/>
      <w:lang w:val="en-GB" w:eastAsia="en-US"/>
    </w:rPr>
  </w:style>
  <w:style w:type="paragraph" w:customStyle="1" w:styleId="2b">
    <w:name w:val="変更箇所2"/>
    <w:hidden/>
    <w:semiHidden/>
    <w:qFormat/>
    <w:rsid w:val="00972921"/>
    <w:rPr>
      <w:rFonts w:ascii="Times New Roman" w:eastAsia="MS Mincho" w:hAnsi="Times New Roman"/>
      <w:lang w:val="en-GB" w:eastAsia="en-US"/>
    </w:rPr>
  </w:style>
  <w:style w:type="paragraph" w:customStyle="1" w:styleId="2c">
    <w:name w:val="수정2"/>
    <w:hidden/>
    <w:semiHidden/>
    <w:qFormat/>
    <w:rsid w:val="00972921"/>
    <w:rPr>
      <w:rFonts w:ascii="Times New Roman" w:eastAsia="Batang" w:hAnsi="Times New Roman"/>
      <w:lang w:val="en-GB" w:eastAsia="en-US"/>
    </w:rPr>
  </w:style>
  <w:style w:type="character" w:customStyle="1" w:styleId="h410">
    <w:name w:val="h410"/>
    <w:rsid w:val="00972921"/>
    <w:rPr>
      <w:rFonts w:ascii="Arial" w:hAnsi="Arial"/>
      <w:sz w:val="24"/>
      <w:lang w:val="en-GB"/>
    </w:rPr>
  </w:style>
  <w:style w:type="character" w:customStyle="1" w:styleId="h53">
    <w:name w:val="h53"/>
    <w:rsid w:val="00972921"/>
    <w:rPr>
      <w:rFonts w:ascii="Arial" w:eastAsia="SimSun" w:hAnsi="Arial"/>
      <w:sz w:val="22"/>
      <w:lang w:val="en-GB" w:eastAsia="en-US" w:bidi="ar-SA"/>
    </w:rPr>
  </w:style>
  <w:style w:type="paragraph" w:customStyle="1" w:styleId="43">
    <w:name w:val="修订4"/>
    <w:hidden/>
    <w:semiHidden/>
    <w:qFormat/>
    <w:rsid w:val="00972921"/>
    <w:rPr>
      <w:rFonts w:ascii="Times New Roman" w:eastAsia="Batang" w:hAnsi="Times New Roman"/>
      <w:lang w:val="en-GB" w:eastAsia="en-US"/>
    </w:rPr>
  </w:style>
  <w:style w:type="character" w:customStyle="1" w:styleId="gt-baf-word-clickable1">
    <w:name w:val="gt-baf-word-clickable1"/>
    <w:qFormat/>
    <w:rsid w:val="00972921"/>
    <w:rPr>
      <w:color w:val="000000"/>
    </w:rPr>
  </w:style>
  <w:style w:type="paragraph" w:customStyle="1" w:styleId="910">
    <w:name w:val="目錄 91"/>
    <w:basedOn w:val="TOC8"/>
    <w:qFormat/>
    <w:rsid w:val="00972921"/>
    <w:pPr>
      <w:ind w:left="1418" w:hanging="1418"/>
    </w:pPr>
    <w:rPr>
      <w:rFonts w:eastAsia="MS Mincho"/>
      <w:lang w:eastAsia="ja-JP"/>
    </w:rPr>
  </w:style>
  <w:style w:type="paragraph" w:customStyle="1" w:styleId="1fa">
    <w:name w:val="標號1"/>
    <w:basedOn w:val="Normal"/>
    <w:next w:val="Normal"/>
    <w:qFormat/>
    <w:rsid w:val="00972921"/>
    <w:pPr>
      <w:spacing w:before="120" w:after="120"/>
    </w:pPr>
    <w:rPr>
      <w:rFonts w:eastAsia="MS Mincho"/>
      <w:b/>
      <w:lang w:eastAsia="ja-JP"/>
    </w:rPr>
  </w:style>
  <w:style w:type="paragraph" w:customStyle="1" w:styleId="1fb">
    <w:name w:val="圖表目錄1"/>
    <w:basedOn w:val="Normal"/>
    <w:next w:val="Normal"/>
    <w:qFormat/>
    <w:rsid w:val="00972921"/>
    <w:pPr>
      <w:ind w:left="400" w:hanging="400"/>
    </w:pPr>
    <w:rPr>
      <w:rFonts w:eastAsia="MS Mincho"/>
      <w:b/>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72921"/>
    <w:rPr>
      <w:rFonts w:ascii="Arial" w:hAnsi="Arial"/>
      <w:b/>
      <w:sz w:val="18"/>
      <w:lang w:val="en-GB" w:eastAsia="en-US"/>
    </w:rPr>
  </w:style>
  <w:style w:type="paragraph" w:customStyle="1" w:styleId="Verzeichnis91">
    <w:name w:val="Verzeichnis 91"/>
    <w:basedOn w:val="TOC8"/>
    <w:qFormat/>
    <w:rsid w:val="00972921"/>
    <w:pPr>
      <w:ind w:left="1418" w:hanging="1418"/>
    </w:pPr>
    <w:rPr>
      <w:rFonts w:eastAsia="MS Mincho"/>
      <w:lang w:eastAsia="ja-JP"/>
    </w:rPr>
  </w:style>
  <w:style w:type="paragraph" w:customStyle="1" w:styleId="Beschriftung1">
    <w:name w:val="Beschriftung1"/>
    <w:basedOn w:val="Normal"/>
    <w:next w:val="Normal"/>
    <w:qFormat/>
    <w:rsid w:val="00972921"/>
    <w:pPr>
      <w:spacing w:before="120" w:after="120"/>
    </w:pPr>
    <w:rPr>
      <w:rFonts w:eastAsia="MS Mincho"/>
      <w:b/>
      <w:lang w:eastAsia="ja-JP"/>
    </w:rPr>
  </w:style>
  <w:style w:type="paragraph" w:customStyle="1" w:styleId="Abbildungsverzeichnis1">
    <w:name w:val="Abbildungsverzeichnis1"/>
    <w:basedOn w:val="Normal"/>
    <w:next w:val="Normal"/>
    <w:qFormat/>
    <w:rsid w:val="00972921"/>
    <w:pPr>
      <w:ind w:left="400" w:hanging="400"/>
    </w:pPr>
    <w:rPr>
      <w:rFonts w:eastAsia="MS Mincho"/>
      <w:b/>
      <w:lang w:eastAsia="ja-JP"/>
    </w:rPr>
  </w:style>
  <w:style w:type="paragraph" w:customStyle="1" w:styleId="62">
    <w:name w:val="修订6"/>
    <w:hidden/>
    <w:semiHidden/>
    <w:qFormat/>
    <w:rsid w:val="00972921"/>
    <w:rPr>
      <w:rFonts w:ascii="Times New Roman" w:eastAsia="Batang" w:hAnsi="Times New Roman"/>
      <w:lang w:val="en-GB" w:eastAsia="en-US"/>
    </w:rPr>
  </w:style>
  <w:style w:type="paragraph" w:customStyle="1" w:styleId="38">
    <w:name w:val="无间隔3"/>
    <w:qFormat/>
    <w:rsid w:val="00972921"/>
    <w:rPr>
      <w:rFonts w:ascii="Times New Roman" w:eastAsia="SimSun" w:hAnsi="Times New Roman"/>
      <w:lang w:val="en-GB" w:eastAsia="en-US"/>
    </w:rPr>
  </w:style>
  <w:style w:type="paragraph" w:customStyle="1" w:styleId="39">
    <w:name w:val="수정3"/>
    <w:hidden/>
    <w:semiHidden/>
    <w:qFormat/>
    <w:rsid w:val="00972921"/>
    <w:rPr>
      <w:rFonts w:ascii="Times New Roman" w:eastAsia="Batang" w:hAnsi="Times New Roman"/>
      <w:lang w:val="en-GB" w:eastAsia="en-US"/>
    </w:rPr>
  </w:style>
  <w:style w:type="character" w:customStyle="1" w:styleId="Char20">
    <w:name w:val="메모 주제 Char2"/>
    <w:qFormat/>
    <w:rsid w:val="00972921"/>
    <w:rPr>
      <w:rFonts w:ascii="Times New Roman" w:eastAsia="Times New Roman" w:hAnsi="Times New Roman"/>
      <w:b/>
      <w:bCs/>
      <w:lang w:val="en-GB" w:eastAsia="en-US"/>
    </w:rPr>
  </w:style>
  <w:style w:type="paragraph" w:customStyle="1" w:styleId="45">
    <w:name w:val="수정4"/>
    <w:hidden/>
    <w:semiHidden/>
    <w:qFormat/>
    <w:rsid w:val="00972921"/>
    <w:rPr>
      <w:rFonts w:ascii="Times New Roman" w:eastAsia="Batang" w:hAnsi="Times New Roman"/>
      <w:lang w:val="en-GB" w:eastAsia="en-US"/>
    </w:rPr>
  </w:style>
  <w:style w:type="character" w:customStyle="1" w:styleId="11BodyTextChar">
    <w:name w:val="11 BodyText Char"/>
    <w:link w:val="11BodyText"/>
    <w:uiPriority w:val="99"/>
    <w:qFormat/>
    <w:rsid w:val="00972921"/>
    <w:rPr>
      <w:rFonts w:ascii="Arial" w:hAnsi="Arial"/>
      <w:lang w:val="x-none" w:eastAsia="ja-JP"/>
    </w:rPr>
  </w:style>
  <w:style w:type="paragraph" w:customStyle="1" w:styleId="TableContent-Bulleted">
    <w:name w:val="Table Content - Bulleted"/>
    <w:basedOn w:val="Normal"/>
    <w:qFormat/>
    <w:rsid w:val="00972921"/>
    <w:pPr>
      <w:numPr>
        <w:numId w:val="16"/>
      </w:numPr>
      <w:tabs>
        <w:tab w:val="clear" w:pos="460"/>
      </w:tabs>
      <w:ind w:left="720" w:hanging="360"/>
    </w:pPr>
    <w:rPr>
      <w:lang w:eastAsia="ja-JP"/>
    </w:rPr>
  </w:style>
  <w:style w:type="paragraph" w:customStyle="1" w:styleId="Tadc">
    <w:name w:val="Tadc"/>
    <w:basedOn w:val="Normal"/>
    <w:qFormat/>
    <w:rsid w:val="00972921"/>
    <w:rPr>
      <w:rFonts w:cs="v4.2.0"/>
      <w:lang w:eastAsia="ja-JP"/>
    </w:rPr>
  </w:style>
  <w:style w:type="character" w:customStyle="1" w:styleId="searchcontent1">
    <w:name w:val="search_content1"/>
    <w:qFormat/>
    <w:rsid w:val="00972921"/>
    <w:rPr>
      <w:sz w:val="13"/>
      <w:szCs w:val="13"/>
    </w:rPr>
  </w:style>
  <w:style w:type="paragraph" w:customStyle="1" w:styleId="Es">
    <w:name w:val="Es"/>
    <w:basedOn w:val="B10"/>
    <w:qFormat/>
    <w:rsid w:val="00972921"/>
    <w:rPr>
      <w:rFonts w:cs="v4.2.0"/>
      <w:lang w:eastAsia="x-none"/>
    </w:rPr>
  </w:style>
  <w:style w:type="paragraph" w:customStyle="1" w:styleId="TTH">
    <w:name w:val="TTH"/>
    <w:basedOn w:val="Normal"/>
    <w:qFormat/>
    <w:rsid w:val="00972921"/>
    <w:rPr>
      <w:rFonts w:ascii="Arial" w:hAnsi="Arial" w:cs="Arial"/>
      <w:b/>
      <w:lang w:eastAsia="ja-JP"/>
    </w:rPr>
  </w:style>
  <w:style w:type="paragraph" w:customStyle="1" w:styleId="standard">
    <w:name w:val="standard"/>
    <w:qFormat/>
    <w:rsid w:val="009729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72921"/>
    <w:pPr>
      <w:tabs>
        <w:tab w:val="left" w:pos="432"/>
      </w:tabs>
      <w:ind w:left="0" w:firstLine="0"/>
      <w:outlineLvl w:val="9"/>
    </w:pPr>
    <w:rPr>
      <w:lang w:eastAsia="zh-CN"/>
    </w:rPr>
  </w:style>
  <w:style w:type="paragraph" w:customStyle="1" w:styleId="21">
    <w:name w:val="21"/>
    <w:basedOn w:val="Normal"/>
    <w:qFormat/>
    <w:rsid w:val="0097292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72921"/>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7292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72921"/>
    <w:pPr>
      <w:spacing w:before="200" w:after="0"/>
      <w:ind w:left="0" w:firstLine="0"/>
    </w:pPr>
    <w:rPr>
      <w:rFonts w:cs="Arial"/>
      <w:bCs/>
      <w:lang w:eastAsia="ja-JP"/>
    </w:rPr>
  </w:style>
  <w:style w:type="paragraph" w:customStyle="1" w:styleId="Heading4specs">
    <w:name w:val="Heading4 specs"/>
    <w:basedOn w:val="Heading3Specs"/>
    <w:qFormat/>
    <w:rsid w:val="00972921"/>
    <w:rPr>
      <w:sz w:val="24"/>
    </w:rPr>
  </w:style>
  <w:style w:type="table" w:customStyle="1" w:styleId="TableGrid4">
    <w:name w:val="Table Grid4"/>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72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72921"/>
    <w:rPr>
      <w:rFonts w:ascii="Times New Roman" w:hAnsi="Times New Roman"/>
      <w:lang w:val="en-GB" w:eastAsia="en-GB"/>
    </w:rPr>
    <w:tblPr/>
  </w:style>
  <w:style w:type="table" w:customStyle="1" w:styleId="TableGrid21">
    <w:name w:val="Table Grid2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2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72921"/>
    <w:rPr>
      <w:rFonts w:ascii="MingLiU" w:eastAsia="MingLiU" w:hAnsi="Courier New" w:cs="Courier New"/>
      <w:sz w:val="24"/>
      <w:szCs w:val="24"/>
      <w:lang w:val="en-GB" w:eastAsia="en-US"/>
    </w:rPr>
  </w:style>
  <w:style w:type="character" w:customStyle="1" w:styleId="1fd">
    <w:name w:val="章節附註文字 字元1"/>
    <w:qFormat/>
    <w:rsid w:val="009729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72921"/>
    <w:rPr>
      <w:rFonts w:ascii="Arial" w:eastAsia="Times New Roman" w:hAnsi="Arial"/>
      <w:sz w:val="36"/>
      <w:lang w:val="en-GB" w:eastAsia="ja-JP" w:bidi="ar-SA"/>
    </w:rPr>
  </w:style>
  <w:style w:type="paragraph" w:customStyle="1" w:styleId="220">
    <w:name w:val="本文 22"/>
    <w:basedOn w:val="Normal"/>
    <w:qFormat/>
    <w:rsid w:val="00972921"/>
    <w:pPr>
      <w:suppressAutoHyphens/>
      <w:spacing w:after="120"/>
    </w:pPr>
    <w:rPr>
      <w:rFonts w:eastAsia="MS Mincho" w:cs="CG Times (WN)"/>
      <w:lang w:eastAsia="ar-SA"/>
    </w:rPr>
  </w:style>
  <w:style w:type="paragraph" w:customStyle="1" w:styleId="320">
    <w:name w:val="本文 32"/>
    <w:basedOn w:val="Normal"/>
    <w:qFormat/>
    <w:rsid w:val="00972921"/>
    <w:pPr>
      <w:suppressAutoHyphens/>
      <w:spacing w:after="120"/>
    </w:pPr>
    <w:rPr>
      <w:rFonts w:eastAsia="MS Mincho" w:cs="CG Times (WN)"/>
      <w:lang w:eastAsia="ar-SA"/>
    </w:rPr>
  </w:style>
  <w:style w:type="character" w:customStyle="1" w:styleId="CommentSubjectChar2">
    <w:name w:val="Comment Subject Char2"/>
    <w:qFormat/>
    <w:rsid w:val="00972921"/>
    <w:rPr>
      <w:rFonts w:eastAsia="Times New Roman"/>
      <w:b/>
      <w:bCs/>
      <w:lang w:val="en-GB"/>
    </w:rPr>
  </w:style>
  <w:style w:type="paragraph" w:customStyle="1" w:styleId="46">
    <w:name w:val="吹き出し4"/>
    <w:basedOn w:val="Normal"/>
    <w:uiPriority w:val="99"/>
    <w:qFormat/>
    <w:rsid w:val="00972921"/>
    <w:rPr>
      <w:rFonts w:ascii="Tahoma" w:eastAsia="MS Mincho" w:hAnsi="Tahoma" w:cs="Tahoma"/>
      <w:sz w:val="16"/>
      <w:szCs w:val="16"/>
      <w:lang w:eastAsia="ja-JP"/>
    </w:rPr>
  </w:style>
  <w:style w:type="character" w:customStyle="1" w:styleId="2d">
    <w:name w:val="段落フォント2"/>
    <w:qFormat/>
    <w:rsid w:val="00972921"/>
  </w:style>
  <w:style w:type="character" w:customStyle="1" w:styleId="2e">
    <w:name w:val="コメント参照2"/>
    <w:qFormat/>
    <w:rsid w:val="00972921"/>
    <w:rPr>
      <w:sz w:val="16"/>
    </w:rPr>
  </w:style>
  <w:style w:type="paragraph" w:customStyle="1" w:styleId="2f">
    <w:name w:val="図表番号2"/>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72921"/>
    <w:pPr>
      <w:tabs>
        <w:tab w:val="num" w:pos="644"/>
      </w:tabs>
      <w:suppressAutoHyphens/>
      <w:ind w:left="644" w:hanging="360"/>
    </w:pPr>
    <w:rPr>
      <w:rFonts w:cs="CG Times (WN)"/>
      <w:lang w:eastAsia="ar-SA"/>
    </w:rPr>
  </w:style>
  <w:style w:type="paragraph" w:customStyle="1" w:styleId="221">
    <w:name w:val="段落番号 22"/>
    <w:basedOn w:val="2f0"/>
    <w:qFormat/>
    <w:rsid w:val="00972921"/>
    <w:pPr>
      <w:ind w:left="851" w:hanging="284"/>
    </w:pPr>
  </w:style>
  <w:style w:type="paragraph" w:customStyle="1" w:styleId="2f1">
    <w:name w:val="箇条書き2"/>
    <w:basedOn w:val="List"/>
    <w:qFormat/>
    <w:rsid w:val="00972921"/>
    <w:pPr>
      <w:tabs>
        <w:tab w:val="num" w:pos="644"/>
      </w:tabs>
      <w:suppressAutoHyphens/>
      <w:ind w:left="644" w:hanging="360"/>
    </w:pPr>
    <w:rPr>
      <w:rFonts w:cs="CG Times (WN)"/>
      <w:lang w:eastAsia="ar-SA"/>
    </w:rPr>
  </w:style>
  <w:style w:type="paragraph" w:customStyle="1" w:styleId="222">
    <w:name w:val="箇条書き 22"/>
    <w:basedOn w:val="2f1"/>
    <w:qFormat/>
    <w:rsid w:val="00972921"/>
    <w:pPr>
      <w:tabs>
        <w:tab w:val="clear" w:pos="644"/>
        <w:tab w:val="num" w:pos="1494"/>
      </w:tabs>
      <w:ind w:left="851" w:hanging="284"/>
    </w:pPr>
  </w:style>
  <w:style w:type="paragraph" w:customStyle="1" w:styleId="321">
    <w:name w:val="箇条書き 32"/>
    <w:basedOn w:val="222"/>
    <w:qFormat/>
    <w:rsid w:val="00972921"/>
    <w:pPr>
      <w:ind w:left="1135"/>
    </w:pPr>
  </w:style>
  <w:style w:type="paragraph" w:customStyle="1" w:styleId="223">
    <w:name w:val="一覧 22"/>
    <w:basedOn w:val="List"/>
    <w:qFormat/>
    <w:rsid w:val="00972921"/>
    <w:pPr>
      <w:suppressAutoHyphens/>
      <w:ind w:left="851"/>
    </w:pPr>
    <w:rPr>
      <w:rFonts w:cs="CG Times (WN)"/>
      <w:lang w:eastAsia="ar-SA"/>
    </w:rPr>
  </w:style>
  <w:style w:type="paragraph" w:customStyle="1" w:styleId="322">
    <w:name w:val="一覧 32"/>
    <w:basedOn w:val="223"/>
    <w:qFormat/>
    <w:rsid w:val="00972921"/>
    <w:pPr>
      <w:ind w:left="1135"/>
    </w:pPr>
  </w:style>
  <w:style w:type="paragraph" w:customStyle="1" w:styleId="420">
    <w:name w:val="一覧 42"/>
    <w:basedOn w:val="322"/>
    <w:qFormat/>
    <w:rsid w:val="00972921"/>
    <w:pPr>
      <w:ind w:left="1418"/>
    </w:pPr>
  </w:style>
  <w:style w:type="paragraph" w:customStyle="1" w:styleId="520">
    <w:name w:val="一覧 52"/>
    <w:basedOn w:val="420"/>
    <w:qFormat/>
    <w:rsid w:val="00972921"/>
    <w:pPr>
      <w:ind w:left="1702"/>
    </w:pPr>
  </w:style>
  <w:style w:type="paragraph" w:customStyle="1" w:styleId="421">
    <w:name w:val="箇条書き 42"/>
    <w:basedOn w:val="321"/>
    <w:qFormat/>
    <w:rsid w:val="00972921"/>
    <w:pPr>
      <w:ind w:left="1418"/>
    </w:pPr>
  </w:style>
  <w:style w:type="paragraph" w:customStyle="1" w:styleId="521">
    <w:name w:val="箇条書き 52"/>
    <w:basedOn w:val="421"/>
    <w:qFormat/>
    <w:rsid w:val="00972921"/>
    <w:pPr>
      <w:ind w:left="1702"/>
    </w:pPr>
  </w:style>
  <w:style w:type="paragraph" w:customStyle="1" w:styleId="2f2">
    <w:name w:val="コメント文字列2"/>
    <w:basedOn w:val="Normal"/>
    <w:qFormat/>
    <w:rsid w:val="00972921"/>
    <w:pPr>
      <w:suppressAutoHyphens/>
    </w:pPr>
    <w:rPr>
      <w:rFonts w:eastAsia="MS Mincho" w:cs="CG Times (WN)"/>
      <w:lang w:eastAsia="ar-SA"/>
    </w:rPr>
  </w:style>
  <w:style w:type="paragraph" w:customStyle="1" w:styleId="2f3">
    <w:name w:val="コメント内容2"/>
    <w:basedOn w:val="2f2"/>
    <w:next w:val="2f2"/>
    <w:qFormat/>
    <w:rsid w:val="00972921"/>
    <w:rPr>
      <w:b/>
      <w:bCs/>
    </w:rPr>
  </w:style>
  <w:style w:type="paragraph" w:customStyle="1" w:styleId="2f4">
    <w:name w:val="見出しマップ2"/>
    <w:basedOn w:val="Normal"/>
    <w:qFormat/>
    <w:rsid w:val="0097292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72921"/>
    <w:pPr>
      <w:suppressAutoHyphens/>
    </w:pPr>
    <w:rPr>
      <w:rFonts w:ascii="Courier New" w:eastAsia="MS Mincho" w:hAnsi="Courier New" w:cs="CG Times (WN)"/>
      <w:lang w:val="nb-NO" w:eastAsia="ar-SA"/>
    </w:rPr>
  </w:style>
  <w:style w:type="paragraph" w:customStyle="1" w:styleId="Web2">
    <w:name w:val="標準 (Web)2"/>
    <w:basedOn w:val="Normal"/>
    <w:qFormat/>
    <w:rsid w:val="00972921"/>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rsid w:val="00972921"/>
    <w:pPr>
      <w:suppressAutoHyphens/>
      <w:ind w:left="567"/>
    </w:pPr>
    <w:rPr>
      <w:rFonts w:ascii="Arial" w:eastAsia="MS Mincho" w:hAnsi="Arial" w:cs="Arial"/>
      <w:lang w:eastAsia="ar-SA"/>
    </w:rPr>
  </w:style>
  <w:style w:type="paragraph" w:customStyle="1" w:styleId="2f6">
    <w:name w:val="標準インデント2"/>
    <w:basedOn w:val="Normal"/>
    <w:qFormat/>
    <w:rsid w:val="00972921"/>
    <w:pPr>
      <w:suppressAutoHyphens/>
      <w:ind w:left="708"/>
    </w:pPr>
    <w:rPr>
      <w:rFonts w:eastAsia="MS Mincho" w:cs="CG Times (WN)"/>
      <w:lang w:eastAsia="ar-SA"/>
    </w:rPr>
  </w:style>
  <w:style w:type="paragraph" w:customStyle="1" w:styleId="2f7">
    <w:name w:val="記2"/>
    <w:basedOn w:val="Normal"/>
    <w:next w:val="Normal"/>
    <w:qFormat/>
    <w:rsid w:val="00972921"/>
    <w:pPr>
      <w:suppressAutoHyphens/>
    </w:pPr>
    <w:rPr>
      <w:rFonts w:eastAsia="MS Mincho" w:cs="CG Times (WN)"/>
      <w:lang w:eastAsia="ar-SA"/>
    </w:rPr>
  </w:style>
  <w:style w:type="paragraph" w:customStyle="1" w:styleId="HTML2">
    <w:name w:val="HTML 書式付き2"/>
    <w:basedOn w:val="Normal"/>
    <w:qFormat/>
    <w:rsid w:val="0097292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2921"/>
    <w:rPr>
      <w:rFonts w:ascii="Arial" w:eastAsia="Times New Roman" w:hAnsi="Arial"/>
      <w:sz w:val="36"/>
      <w:lang w:val="en-GB"/>
    </w:rPr>
  </w:style>
  <w:style w:type="paragraph" w:styleId="Subtitle">
    <w:name w:val="Subtitle"/>
    <w:basedOn w:val="Normal"/>
    <w:next w:val="Normal"/>
    <w:link w:val="SubtitleChar"/>
    <w:qFormat/>
    <w:rsid w:val="00972921"/>
    <w:pPr>
      <w:spacing w:after="60"/>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qFormat/>
    <w:rsid w:val="00972921"/>
    <w:rPr>
      <w:rFonts w:ascii="Cambria" w:eastAsia="PMingLiU" w:hAnsi="Cambria"/>
      <w:i/>
      <w:iCs/>
      <w:sz w:val="24"/>
      <w:szCs w:val="24"/>
      <w:lang w:val="en-GB" w:eastAsia="ja-JP"/>
    </w:rPr>
  </w:style>
  <w:style w:type="paragraph" w:styleId="NoSpacing">
    <w:name w:val="No Spacing"/>
    <w:basedOn w:val="Normal"/>
    <w:link w:val="NoSpacingChar"/>
    <w:uiPriority w:val="1"/>
    <w:qFormat/>
    <w:rsid w:val="00972921"/>
    <w:pPr>
      <w:jc w:val="both"/>
    </w:pPr>
    <w:rPr>
      <w:rFonts w:ascii="Arial" w:eastAsia="PMingLiU" w:hAnsi="Arial"/>
      <w:lang w:val="x-none" w:eastAsia="x-none"/>
    </w:rPr>
  </w:style>
  <w:style w:type="character" w:customStyle="1" w:styleId="NoSpacingChar">
    <w:name w:val="No Spacing Char"/>
    <w:link w:val="NoSpacing"/>
    <w:uiPriority w:val="1"/>
    <w:qFormat/>
    <w:rsid w:val="00972921"/>
    <w:rPr>
      <w:rFonts w:ascii="Arial" w:eastAsia="PMingLiU" w:hAnsi="Arial"/>
      <w:lang w:val="x-none" w:eastAsia="x-none"/>
    </w:rPr>
  </w:style>
  <w:style w:type="paragraph" w:styleId="Quote">
    <w:name w:val="Quote"/>
    <w:basedOn w:val="Normal"/>
    <w:next w:val="Normal"/>
    <w:link w:val="QuoteChar"/>
    <w:uiPriority w:val="29"/>
    <w:qFormat/>
    <w:rsid w:val="00972921"/>
    <w:pPr>
      <w:jc w:val="both"/>
    </w:pPr>
    <w:rPr>
      <w:rFonts w:ascii="Arial" w:eastAsia="PMingLiU" w:hAnsi="Arial"/>
      <w:i/>
      <w:iCs/>
      <w:lang w:eastAsia="ja-JP"/>
    </w:rPr>
  </w:style>
  <w:style w:type="character" w:customStyle="1" w:styleId="QuoteChar">
    <w:name w:val="Quote Char"/>
    <w:basedOn w:val="DefaultParagraphFont"/>
    <w:link w:val="Quote"/>
    <w:uiPriority w:val="29"/>
    <w:qFormat/>
    <w:rsid w:val="00972921"/>
    <w:rPr>
      <w:rFonts w:ascii="Arial" w:eastAsia="PMingLiU" w:hAnsi="Arial"/>
      <w:i/>
      <w:iCs/>
      <w:lang w:val="en-GB" w:eastAsia="ja-JP"/>
    </w:rPr>
  </w:style>
  <w:style w:type="paragraph" w:styleId="IntenseQuote">
    <w:name w:val="Intense Quote"/>
    <w:basedOn w:val="Normal"/>
    <w:next w:val="Normal"/>
    <w:link w:val="IntenseQuoteChar"/>
    <w:uiPriority w:val="30"/>
    <w:qFormat/>
    <w:rsid w:val="009729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972921"/>
    <w:rPr>
      <w:rFonts w:ascii="Arial" w:eastAsia="PMingLiU" w:hAnsi="Arial"/>
      <w:b/>
      <w:bCs/>
      <w:i/>
      <w:iCs/>
      <w:color w:val="4F81BD"/>
      <w:lang w:val="en-GB" w:eastAsia="ja-JP"/>
    </w:rPr>
  </w:style>
  <w:style w:type="character" w:styleId="SubtleEmphasis">
    <w:name w:val="Subtle Emphasis"/>
    <w:uiPriority w:val="19"/>
    <w:qFormat/>
    <w:rsid w:val="00972921"/>
    <w:rPr>
      <w:i/>
      <w:iCs/>
      <w:color w:val="808080"/>
    </w:rPr>
  </w:style>
  <w:style w:type="character" w:styleId="IntenseEmphasis">
    <w:name w:val="Intense Emphasis"/>
    <w:uiPriority w:val="21"/>
    <w:qFormat/>
    <w:rsid w:val="00972921"/>
    <w:rPr>
      <w:b/>
      <w:bCs/>
      <w:i/>
      <w:iCs/>
      <w:color w:val="4F81BD"/>
    </w:rPr>
  </w:style>
  <w:style w:type="character" w:styleId="IntenseReference">
    <w:name w:val="Intense Reference"/>
    <w:uiPriority w:val="32"/>
    <w:qFormat/>
    <w:rsid w:val="00972921"/>
    <w:rPr>
      <w:b/>
      <w:bCs/>
      <w:smallCaps/>
      <w:color w:val="C0504D"/>
      <w:spacing w:val="5"/>
      <w:u w:val="single"/>
    </w:rPr>
  </w:style>
  <w:style w:type="character" w:styleId="BookTitle">
    <w:name w:val="Book Title"/>
    <w:uiPriority w:val="33"/>
    <w:qFormat/>
    <w:rsid w:val="00972921"/>
    <w:rPr>
      <w:b/>
      <w:bCs/>
      <w:smallCaps/>
      <w:spacing w:val="5"/>
    </w:rPr>
  </w:style>
  <w:style w:type="paragraph" w:styleId="TOCHeading">
    <w:name w:val="TOC Heading"/>
    <w:basedOn w:val="Heading1"/>
    <w:next w:val="Normal"/>
    <w:uiPriority w:val="39"/>
    <w:unhideWhenUsed/>
    <w:qFormat/>
    <w:rsid w:val="00972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972921"/>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72921"/>
    <w:rPr>
      <w:rFonts w:ascii="Times New Roman" w:eastAsia="PMingLiU" w:hAnsi="Times New Roman"/>
      <w:lang w:val="x-none" w:eastAsia="x-none" w:bidi="en-US"/>
    </w:rPr>
  </w:style>
  <w:style w:type="paragraph" w:customStyle="1" w:styleId="Highlight">
    <w:name w:val="Highlight"/>
    <w:basedOn w:val="Normal"/>
    <w:uiPriority w:val="99"/>
    <w:qFormat/>
    <w:rsid w:val="00972921"/>
    <w:rPr>
      <w:color w:val="E36C0A"/>
      <w:lang w:eastAsia="ja-JP"/>
    </w:rPr>
  </w:style>
  <w:style w:type="paragraph" w:customStyle="1" w:styleId="Numbered1">
    <w:name w:val="Numbered 1"/>
    <w:basedOn w:val="Normal"/>
    <w:qFormat/>
    <w:rsid w:val="00972921"/>
    <w:pPr>
      <w:numPr>
        <w:numId w:val="21"/>
      </w:numPr>
      <w:spacing w:before="60"/>
      <w:ind w:left="644"/>
    </w:pPr>
    <w:rPr>
      <w:lang w:eastAsia="ja-JP"/>
    </w:rPr>
  </w:style>
  <w:style w:type="paragraph" w:customStyle="1" w:styleId="List20">
    <w:name w:val="List2"/>
    <w:basedOn w:val="List1"/>
    <w:uiPriority w:val="99"/>
    <w:qFormat/>
    <w:rsid w:val="009729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29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2921"/>
    <w:pPr>
      <w:spacing w:before="40"/>
    </w:pPr>
    <w:rPr>
      <w:sz w:val="16"/>
      <w:szCs w:val="16"/>
      <w:lang w:val="x-none" w:eastAsia="x-none"/>
    </w:rPr>
  </w:style>
  <w:style w:type="character" w:customStyle="1" w:styleId="GlossaryChar">
    <w:name w:val="Glossary Char"/>
    <w:link w:val="Glossary"/>
    <w:uiPriority w:val="99"/>
    <w:qFormat/>
    <w:rsid w:val="00972921"/>
    <w:rPr>
      <w:rFonts w:ascii="Times New Roman" w:hAnsi="Times New Roman"/>
      <w:sz w:val="16"/>
      <w:szCs w:val="16"/>
      <w:lang w:val="x-none" w:eastAsia="x-none"/>
    </w:rPr>
  </w:style>
  <w:style w:type="table" w:customStyle="1" w:styleId="SGSTableBasic2">
    <w:name w:val="SGS Table Basic 2"/>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2921"/>
  </w:style>
  <w:style w:type="table" w:styleId="TableColorful1">
    <w:name w:val="Table Colorful 1"/>
    <w:basedOn w:val="TableNormal"/>
    <w:qFormat/>
    <w:rsid w:val="00972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72921"/>
    <w:rPr>
      <w:rFonts w:ascii="Arial" w:hAnsi="Arial"/>
      <w:sz w:val="36"/>
      <w:lang w:val="en-GB" w:eastAsia="en-US"/>
    </w:rPr>
  </w:style>
  <w:style w:type="paragraph" w:customStyle="1" w:styleId="53">
    <w:name w:val="吹き出し5"/>
    <w:basedOn w:val="Normal"/>
    <w:uiPriority w:val="99"/>
    <w:qFormat/>
    <w:rsid w:val="00972921"/>
    <w:rPr>
      <w:rFonts w:ascii="Tahoma" w:eastAsia="MS Mincho" w:hAnsi="Tahoma" w:cs="Tahoma"/>
      <w:sz w:val="16"/>
      <w:szCs w:val="16"/>
      <w:lang w:eastAsia="ja-JP"/>
    </w:rPr>
  </w:style>
  <w:style w:type="character" w:customStyle="1" w:styleId="3a">
    <w:name w:val="段落フォント3"/>
    <w:qFormat/>
    <w:rsid w:val="00972921"/>
  </w:style>
  <w:style w:type="character" w:customStyle="1" w:styleId="3b">
    <w:name w:val="コメント参照3"/>
    <w:qFormat/>
    <w:rsid w:val="00972921"/>
    <w:rPr>
      <w:sz w:val="16"/>
    </w:rPr>
  </w:style>
  <w:style w:type="paragraph" w:customStyle="1" w:styleId="3c">
    <w:name w:val="図表番号3"/>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72921"/>
    <w:pPr>
      <w:tabs>
        <w:tab w:val="num" w:pos="644"/>
      </w:tabs>
      <w:suppressAutoHyphens/>
      <w:ind w:left="644" w:hanging="360"/>
    </w:pPr>
    <w:rPr>
      <w:rFonts w:cs="CG Times (WN)"/>
      <w:lang w:eastAsia="ar-SA"/>
    </w:rPr>
  </w:style>
  <w:style w:type="paragraph" w:customStyle="1" w:styleId="230">
    <w:name w:val="段落番号 23"/>
    <w:basedOn w:val="3d"/>
    <w:qFormat/>
    <w:rsid w:val="00972921"/>
    <w:pPr>
      <w:ind w:left="851" w:hanging="284"/>
    </w:pPr>
  </w:style>
  <w:style w:type="paragraph" w:customStyle="1" w:styleId="3e">
    <w:name w:val="箇条書き3"/>
    <w:basedOn w:val="List"/>
    <w:qFormat/>
    <w:rsid w:val="00972921"/>
    <w:pPr>
      <w:tabs>
        <w:tab w:val="num" w:pos="644"/>
      </w:tabs>
      <w:suppressAutoHyphens/>
      <w:ind w:left="644" w:hanging="360"/>
    </w:pPr>
    <w:rPr>
      <w:rFonts w:cs="CG Times (WN)"/>
      <w:lang w:eastAsia="ar-SA"/>
    </w:rPr>
  </w:style>
  <w:style w:type="paragraph" w:customStyle="1" w:styleId="231">
    <w:name w:val="箇条書き 23"/>
    <w:basedOn w:val="3e"/>
    <w:qFormat/>
    <w:rsid w:val="00972921"/>
    <w:pPr>
      <w:tabs>
        <w:tab w:val="clear" w:pos="644"/>
        <w:tab w:val="num" w:pos="1494"/>
      </w:tabs>
      <w:ind w:left="851" w:hanging="284"/>
    </w:pPr>
  </w:style>
  <w:style w:type="paragraph" w:customStyle="1" w:styleId="330">
    <w:name w:val="箇条書き 33"/>
    <w:basedOn w:val="231"/>
    <w:qFormat/>
    <w:rsid w:val="00972921"/>
    <w:pPr>
      <w:ind w:left="1135"/>
    </w:pPr>
  </w:style>
  <w:style w:type="paragraph" w:customStyle="1" w:styleId="232">
    <w:name w:val="一覧 23"/>
    <w:basedOn w:val="List"/>
    <w:qFormat/>
    <w:rsid w:val="00972921"/>
    <w:pPr>
      <w:suppressAutoHyphens/>
      <w:ind w:left="851"/>
    </w:pPr>
    <w:rPr>
      <w:rFonts w:cs="CG Times (WN)"/>
      <w:lang w:eastAsia="ar-SA"/>
    </w:rPr>
  </w:style>
  <w:style w:type="paragraph" w:customStyle="1" w:styleId="331">
    <w:name w:val="一覧 33"/>
    <w:basedOn w:val="232"/>
    <w:qFormat/>
    <w:rsid w:val="00972921"/>
    <w:pPr>
      <w:ind w:left="1135"/>
    </w:pPr>
  </w:style>
  <w:style w:type="paragraph" w:customStyle="1" w:styleId="430">
    <w:name w:val="一覧 43"/>
    <w:basedOn w:val="331"/>
    <w:qFormat/>
    <w:rsid w:val="00972921"/>
    <w:pPr>
      <w:ind w:left="1418"/>
    </w:pPr>
  </w:style>
  <w:style w:type="paragraph" w:customStyle="1" w:styleId="530">
    <w:name w:val="一覧 53"/>
    <w:basedOn w:val="430"/>
    <w:qFormat/>
    <w:rsid w:val="00972921"/>
    <w:pPr>
      <w:ind w:left="1702"/>
    </w:pPr>
  </w:style>
  <w:style w:type="paragraph" w:customStyle="1" w:styleId="431">
    <w:name w:val="箇条書き 43"/>
    <w:basedOn w:val="330"/>
    <w:qFormat/>
    <w:rsid w:val="00972921"/>
    <w:pPr>
      <w:ind w:left="1418"/>
    </w:pPr>
  </w:style>
  <w:style w:type="paragraph" w:customStyle="1" w:styleId="531">
    <w:name w:val="箇条書き 53"/>
    <w:basedOn w:val="431"/>
    <w:qFormat/>
    <w:rsid w:val="00972921"/>
    <w:pPr>
      <w:ind w:left="1702"/>
    </w:pPr>
  </w:style>
  <w:style w:type="paragraph" w:customStyle="1" w:styleId="3f">
    <w:name w:val="コメント文字列3"/>
    <w:basedOn w:val="Normal"/>
    <w:qFormat/>
    <w:rsid w:val="00972921"/>
    <w:pPr>
      <w:suppressAutoHyphens/>
    </w:pPr>
    <w:rPr>
      <w:rFonts w:eastAsia="MS Mincho" w:cs="CG Times (WN)"/>
      <w:lang w:eastAsia="ar-SA"/>
    </w:rPr>
  </w:style>
  <w:style w:type="paragraph" w:customStyle="1" w:styleId="3f0">
    <w:name w:val="コメント内容3"/>
    <w:basedOn w:val="3f"/>
    <w:next w:val="3f"/>
    <w:qFormat/>
    <w:rsid w:val="00972921"/>
    <w:rPr>
      <w:b/>
      <w:bCs/>
    </w:rPr>
  </w:style>
  <w:style w:type="paragraph" w:customStyle="1" w:styleId="3f1">
    <w:name w:val="見出しマップ3"/>
    <w:basedOn w:val="Normal"/>
    <w:qFormat/>
    <w:rsid w:val="0097292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72921"/>
    <w:pPr>
      <w:suppressAutoHyphens/>
    </w:pPr>
    <w:rPr>
      <w:rFonts w:ascii="Courier New" w:eastAsia="MS Mincho" w:hAnsi="Courier New" w:cs="CG Times (WN)"/>
      <w:lang w:val="nb-NO" w:eastAsia="ar-SA"/>
    </w:rPr>
  </w:style>
  <w:style w:type="paragraph" w:customStyle="1" w:styleId="Web3">
    <w:name w:val="標準 (Web)3"/>
    <w:basedOn w:val="Normal"/>
    <w:qFormat/>
    <w:rsid w:val="00972921"/>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rsid w:val="00972921"/>
    <w:pPr>
      <w:suppressAutoHyphens/>
      <w:ind w:left="567"/>
    </w:pPr>
    <w:rPr>
      <w:rFonts w:ascii="Arial" w:eastAsia="MS Mincho" w:hAnsi="Arial" w:cs="Arial"/>
      <w:lang w:eastAsia="ar-SA"/>
    </w:rPr>
  </w:style>
  <w:style w:type="paragraph" w:customStyle="1" w:styleId="3f3">
    <w:name w:val="標準インデント3"/>
    <w:basedOn w:val="Normal"/>
    <w:qFormat/>
    <w:rsid w:val="00972921"/>
    <w:pPr>
      <w:suppressAutoHyphens/>
      <w:ind w:left="708"/>
    </w:pPr>
    <w:rPr>
      <w:rFonts w:eastAsia="MS Mincho" w:cs="CG Times (WN)"/>
      <w:lang w:eastAsia="ar-SA"/>
    </w:rPr>
  </w:style>
  <w:style w:type="paragraph" w:customStyle="1" w:styleId="3f4">
    <w:name w:val="記3"/>
    <w:basedOn w:val="Normal"/>
    <w:next w:val="Normal"/>
    <w:qFormat/>
    <w:rsid w:val="00972921"/>
    <w:pPr>
      <w:suppressAutoHyphens/>
    </w:pPr>
    <w:rPr>
      <w:rFonts w:eastAsia="MS Mincho" w:cs="CG Times (WN)"/>
      <w:lang w:eastAsia="ar-SA"/>
    </w:rPr>
  </w:style>
  <w:style w:type="paragraph" w:customStyle="1" w:styleId="HTML3">
    <w:name w:val="HTML 書式付き3"/>
    <w:basedOn w:val="Normal"/>
    <w:qFormat/>
    <w:rsid w:val="00972921"/>
    <w:pPr>
      <w:suppressAutoHyphens/>
    </w:pPr>
    <w:rPr>
      <w:rFonts w:ascii="Courier New" w:eastAsia="MS Mincho" w:hAnsi="Courier New" w:cs="Courier New"/>
      <w:lang w:eastAsia="ar-SA"/>
    </w:rPr>
  </w:style>
  <w:style w:type="character" w:customStyle="1" w:styleId="CommentSubjectChar3">
    <w:name w:val="Comment Subject Char3"/>
    <w:qFormat/>
    <w:rsid w:val="00972921"/>
    <w:rPr>
      <w:rFonts w:ascii="Times New Roman" w:hAnsi="Times New Roman"/>
      <w:b/>
      <w:bCs/>
      <w:lang w:val="en-GB" w:eastAsia="en-US"/>
    </w:rPr>
  </w:style>
  <w:style w:type="character" w:customStyle="1" w:styleId="1fe">
    <w:name w:val="吹き出し (文字)1"/>
    <w:uiPriority w:val="99"/>
    <w:semiHidden/>
    <w:qFormat/>
    <w:rsid w:val="00972921"/>
    <w:rPr>
      <w:rFonts w:ascii="MS Mincho" w:eastAsia="MS Mincho" w:hAnsi="Times New Roman"/>
      <w:sz w:val="18"/>
      <w:szCs w:val="18"/>
      <w:lang w:val="en-GB" w:eastAsia="en-US"/>
    </w:rPr>
  </w:style>
  <w:style w:type="character" w:customStyle="1" w:styleId="1ff">
    <w:name w:val="見出しマップ (文字)1"/>
    <w:uiPriority w:val="99"/>
    <w:semiHidden/>
    <w:qFormat/>
    <w:rsid w:val="0097292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2921"/>
    <w:rPr>
      <w:rFonts w:ascii="Times New Roman" w:eastAsia="Times New Roman" w:hAnsi="Times New Roman"/>
      <w:lang w:val="en-GB" w:eastAsia="en-US"/>
    </w:rPr>
  </w:style>
  <w:style w:type="character" w:customStyle="1" w:styleId="1ff1">
    <w:name w:val="コメント文字列 (文字)1"/>
    <w:uiPriority w:val="99"/>
    <w:semiHidden/>
    <w:qFormat/>
    <w:rsid w:val="00972921"/>
    <w:rPr>
      <w:rFonts w:ascii="Times New Roman" w:eastAsia="Times New Roman" w:hAnsi="Times New Roman"/>
      <w:lang w:val="en-GB" w:eastAsia="en-US"/>
    </w:rPr>
  </w:style>
  <w:style w:type="character" w:customStyle="1" w:styleId="1ff2">
    <w:name w:val="コメント内容 (文字)1"/>
    <w:uiPriority w:val="99"/>
    <w:semiHidden/>
    <w:qFormat/>
    <w:rsid w:val="009729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2921"/>
    <w:pPr>
      <w:jc w:val="both"/>
    </w:pPr>
    <w:rPr>
      <w:rFonts w:ascii="Arial" w:eastAsia="PMingLiU" w:hAnsi="Arial"/>
      <w:lang w:val="x-none" w:eastAsia="x-none"/>
    </w:rPr>
  </w:style>
  <w:style w:type="character" w:customStyle="1" w:styleId="MediumGrid2Char">
    <w:name w:val="Medium Grid 2 Char"/>
    <w:link w:val="MediumGrid21"/>
    <w:uiPriority w:val="1"/>
    <w:qFormat/>
    <w:rsid w:val="00972921"/>
    <w:rPr>
      <w:rFonts w:ascii="Arial" w:eastAsia="PMingLiU" w:hAnsi="Arial"/>
      <w:lang w:val="x-none" w:eastAsia="x-none"/>
    </w:rPr>
  </w:style>
  <w:style w:type="character" w:customStyle="1" w:styleId="ColorfulGrid-Accent1Char">
    <w:name w:val="Colorful Grid - Accent 1 Char"/>
    <w:link w:val="ColorfulGrid-Accent1"/>
    <w:uiPriority w:val="29"/>
    <w:qFormat/>
    <w:rsid w:val="009729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72921"/>
    <w:rPr>
      <w:rFonts w:ascii="Arial" w:eastAsia="PMingLiU" w:hAnsi="Arial"/>
      <w:b/>
      <w:bCs/>
      <w:i/>
      <w:iCs/>
      <w:color w:val="4F81BD"/>
      <w:lang w:val="en-GB" w:eastAsia="en-US"/>
    </w:rPr>
  </w:style>
  <w:style w:type="character" w:customStyle="1" w:styleId="PlainTable34">
    <w:name w:val="Plain Table 34"/>
    <w:uiPriority w:val="19"/>
    <w:qFormat/>
    <w:rsid w:val="00972921"/>
    <w:rPr>
      <w:i/>
      <w:iCs/>
      <w:color w:val="808080"/>
    </w:rPr>
  </w:style>
  <w:style w:type="character" w:customStyle="1" w:styleId="PlainTable44">
    <w:name w:val="Plain Table 44"/>
    <w:uiPriority w:val="21"/>
    <w:qFormat/>
    <w:rsid w:val="00972921"/>
    <w:rPr>
      <w:b/>
      <w:bCs/>
      <w:i/>
      <w:iCs/>
      <w:color w:val="4F81BD"/>
    </w:rPr>
  </w:style>
  <w:style w:type="character" w:customStyle="1" w:styleId="PlainTable54">
    <w:name w:val="Plain Table 54"/>
    <w:uiPriority w:val="31"/>
    <w:qFormat/>
    <w:rsid w:val="00972921"/>
    <w:rPr>
      <w:smallCaps/>
      <w:color w:val="C0504D"/>
      <w:u w:val="single"/>
    </w:rPr>
  </w:style>
  <w:style w:type="character" w:customStyle="1" w:styleId="TableGridLight4">
    <w:name w:val="Table Grid Light4"/>
    <w:uiPriority w:val="32"/>
    <w:qFormat/>
    <w:rsid w:val="00972921"/>
    <w:rPr>
      <w:b/>
      <w:bCs/>
      <w:smallCaps/>
      <w:color w:val="C0504D"/>
      <w:spacing w:val="5"/>
      <w:u w:val="single"/>
    </w:rPr>
  </w:style>
  <w:style w:type="character" w:customStyle="1" w:styleId="GridTable1Light4">
    <w:name w:val="Grid Table 1 Light4"/>
    <w:uiPriority w:val="33"/>
    <w:qFormat/>
    <w:rsid w:val="00972921"/>
    <w:rPr>
      <w:b/>
      <w:bCs/>
      <w:smallCaps/>
      <w:spacing w:val="5"/>
    </w:rPr>
  </w:style>
  <w:style w:type="paragraph" w:customStyle="1" w:styleId="GridTable34">
    <w:name w:val="Grid Table 34"/>
    <w:basedOn w:val="Heading1"/>
    <w:next w:val="Normal"/>
    <w:uiPriority w:val="39"/>
    <w:unhideWhenUsed/>
    <w:qFormat/>
    <w:rsid w:val="00972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72921"/>
    <w:rPr>
      <w:rFonts w:ascii="Times New Roman" w:eastAsia="Times New Roman" w:hAnsi="Times New Roman"/>
      <w:lang w:val="en-GB"/>
    </w:rPr>
  </w:style>
  <w:style w:type="character" w:customStyle="1" w:styleId="1ff3">
    <w:name w:val="註解主旨 字元1"/>
    <w:qFormat/>
    <w:rsid w:val="00972921"/>
    <w:rPr>
      <w:b/>
      <w:bCs/>
      <w:lang w:val="en-GB" w:eastAsia="sv-SE"/>
    </w:rPr>
  </w:style>
  <w:style w:type="paragraph" w:customStyle="1" w:styleId="47">
    <w:name w:val="无间隔4"/>
    <w:qFormat/>
    <w:rsid w:val="00972921"/>
    <w:rPr>
      <w:rFonts w:ascii="Times New Roman" w:eastAsia="SimSun" w:hAnsi="Times New Roman"/>
      <w:lang w:val="en-GB" w:eastAsia="en-US"/>
    </w:rPr>
  </w:style>
  <w:style w:type="character" w:customStyle="1" w:styleId="NurTextZchn1">
    <w:name w:val="Nur Text Zchn1"/>
    <w:qFormat/>
    <w:rsid w:val="00972921"/>
    <w:rPr>
      <w:rFonts w:ascii="Courier New" w:hAnsi="Courier New" w:cs="Courier New"/>
      <w:lang w:val="en-GB" w:eastAsia="en-US"/>
    </w:rPr>
  </w:style>
  <w:style w:type="character" w:customStyle="1" w:styleId="EndnotentextZchn1">
    <w:name w:val="Endnotentext Zchn1"/>
    <w:qFormat/>
    <w:rsid w:val="00972921"/>
    <w:rPr>
      <w:rFonts w:ascii="Times New Roman" w:hAnsi="Times New Roman"/>
      <w:lang w:val="en-GB" w:eastAsia="en-US"/>
    </w:rPr>
  </w:style>
  <w:style w:type="paragraph" w:customStyle="1" w:styleId="xl63">
    <w:name w:val="xl63"/>
    <w:basedOn w:val="Normal"/>
    <w:qFormat/>
    <w:rsid w:val="0097292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729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729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729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729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72921"/>
    <w:rPr>
      <w:rFonts w:ascii="Times New Roman" w:eastAsia="SimSun" w:hAnsi="Times New Roman"/>
      <w:lang w:val="en-GB" w:eastAsia="en-US"/>
    </w:rPr>
  </w:style>
  <w:style w:type="paragraph" w:customStyle="1" w:styleId="63">
    <w:name w:val="吹き出し6"/>
    <w:basedOn w:val="Normal"/>
    <w:qFormat/>
    <w:rsid w:val="00972921"/>
    <w:rPr>
      <w:rFonts w:ascii="Tahoma" w:eastAsia="MS Mincho" w:hAnsi="Tahoma" w:cs="Tahoma"/>
      <w:sz w:val="16"/>
      <w:szCs w:val="16"/>
      <w:lang w:eastAsia="ja-JP"/>
    </w:rPr>
  </w:style>
  <w:style w:type="paragraph" w:customStyle="1" w:styleId="48">
    <w:name w:val="変更箇所4"/>
    <w:hidden/>
    <w:semiHidden/>
    <w:qFormat/>
    <w:rsid w:val="00972921"/>
    <w:rPr>
      <w:rFonts w:ascii="Times New Roman" w:eastAsia="MS Mincho" w:hAnsi="Times New Roman"/>
      <w:lang w:val="en-GB" w:eastAsia="en-US"/>
    </w:rPr>
  </w:style>
  <w:style w:type="character" w:customStyle="1" w:styleId="49">
    <w:name w:val="段落フォント4"/>
    <w:qFormat/>
    <w:rsid w:val="00972921"/>
  </w:style>
  <w:style w:type="character" w:customStyle="1" w:styleId="4a">
    <w:name w:val="コメント参照4"/>
    <w:qFormat/>
    <w:rsid w:val="00972921"/>
    <w:rPr>
      <w:sz w:val="16"/>
    </w:rPr>
  </w:style>
  <w:style w:type="paragraph" w:customStyle="1" w:styleId="4b">
    <w:name w:val="図表番号4"/>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72921"/>
    <w:pPr>
      <w:tabs>
        <w:tab w:val="num" w:pos="644"/>
      </w:tabs>
      <w:suppressAutoHyphens/>
      <w:ind w:left="644" w:hanging="360"/>
    </w:pPr>
    <w:rPr>
      <w:rFonts w:cs="CG Times (WN)"/>
      <w:lang w:eastAsia="ar-SA"/>
    </w:rPr>
  </w:style>
  <w:style w:type="paragraph" w:customStyle="1" w:styleId="240">
    <w:name w:val="段落番号 24"/>
    <w:basedOn w:val="4c"/>
    <w:qFormat/>
    <w:rsid w:val="00972921"/>
    <w:pPr>
      <w:ind w:left="851" w:hanging="284"/>
    </w:pPr>
  </w:style>
  <w:style w:type="paragraph" w:customStyle="1" w:styleId="4d">
    <w:name w:val="箇条書き4"/>
    <w:basedOn w:val="List"/>
    <w:qFormat/>
    <w:rsid w:val="00972921"/>
    <w:pPr>
      <w:tabs>
        <w:tab w:val="num" w:pos="644"/>
      </w:tabs>
      <w:suppressAutoHyphens/>
      <w:ind w:left="644" w:hanging="360"/>
    </w:pPr>
    <w:rPr>
      <w:rFonts w:cs="CG Times (WN)"/>
      <w:lang w:eastAsia="ar-SA"/>
    </w:rPr>
  </w:style>
  <w:style w:type="paragraph" w:customStyle="1" w:styleId="241">
    <w:name w:val="箇条書き 24"/>
    <w:basedOn w:val="4d"/>
    <w:qFormat/>
    <w:rsid w:val="00972921"/>
    <w:pPr>
      <w:tabs>
        <w:tab w:val="clear" w:pos="644"/>
        <w:tab w:val="num" w:pos="1494"/>
      </w:tabs>
      <w:ind w:left="851" w:hanging="284"/>
    </w:pPr>
  </w:style>
  <w:style w:type="paragraph" w:customStyle="1" w:styleId="340">
    <w:name w:val="箇条書き 34"/>
    <w:basedOn w:val="241"/>
    <w:qFormat/>
    <w:rsid w:val="00972921"/>
    <w:pPr>
      <w:ind w:left="1135"/>
    </w:pPr>
  </w:style>
  <w:style w:type="paragraph" w:customStyle="1" w:styleId="242">
    <w:name w:val="一覧 24"/>
    <w:basedOn w:val="List"/>
    <w:qFormat/>
    <w:rsid w:val="00972921"/>
    <w:pPr>
      <w:suppressAutoHyphens/>
      <w:ind w:left="851"/>
    </w:pPr>
    <w:rPr>
      <w:rFonts w:cs="CG Times (WN)"/>
      <w:lang w:eastAsia="ar-SA"/>
    </w:rPr>
  </w:style>
  <w:style w:type="paragraph" w:customStyle="1" w:styleId="341">
    <w:name w:val="一覧 34"/>
    <w:basedOn w:val="242"/>
    <w:qFormat/>
    <w:rsid w:val="00972921"/>
    <w:pPr>
      <w:ind w:left="1135"/>
    </w:pPr>
  </w:style>
  <w:style w:type="paragraph" w:customStyle="1" w:styleId="440">
    <w:name w:val="一覧 44"/>
    <w:basedOn w:val="341"/>
    <w:qFormat/>
    <w:rsid w:val="00972921"/>
    <w:pPr>
      <w:ind w:left="1418"/>
    </w:pPr>
  </w:style>
  <w:style w:type="paragraph" w:customStyle="1" w:styleId="540">
    <w:name w:val="一覧 54"/>
    <w:basedOn w:val="440"/>
    <w:qFormat/>
    <w:rsid w:val="00972921"/>
    <w:pPr>
      <w:ind w:left="1702"/>
    </w:pPr>
  </w:style>
  <w:style w:type="paragraph" w:customStyle="1" w:styleId="441">
    <w:name w:val="箇条書き 44"/>
    <w:basedOn w:val="340"/>
    <w:qFormat/>
    <w:rsid w:val="00972921"/>
    <w:pPr>
      <w:ind w:left="1418"/>
    </w:pPr>
  </w:style>
  <w:style w:type="paragraph" w:customStyle="1" w:styleId="541">
    <w:name w:val="箇条書き 54"/>
    <w:basedOn w:val="441"/>
    <w:qFormat/>
    <w:rsid w:val="00972921"/>
    <w:pPr>
      <w:ind w:left="1702"/>
    </w:pPr>
  </w:style>
  <w:style w:type="paragraph" w:customStyle="1" w:styleId="4e">
    <w:name w:val="コメント文字列4"/>
    <w:basedOn w:val="Normal"/>
    <w:qFormat/>
    <w:rsid w:val="00972921"/>
    <w:pPr>
      <w:suppressAutoHyphens/>
    </w:pPr>
    <w:rPr>
      <w:rFonts w:eastAsia="MS Mincho" w:cs="CG Times (WN)"/>
      <w:lang w:eastAsia="ar-SA"/>
    </w:rPr>
  </w:style>
  <w:style w:type="paragraph" w:customStyle="1" w:styleId="4f">
    <w:name w:val="コメント内容4"/>
    <w:basedOn w:val="4e"/>
    <w:next w:val="4e"/>
    <w:qFormat/>
    <w:rsid w:val="00972921"/>
    <w:rPr>
      <w:b/>
      <w:bCs/>
    </w:rPr>
  </w:style>
  <w:style w:type="paragraph" w:customStyle="1" w:styleId="4f0">
    <w:name w:val="見出しマップ4"/>
    <w:basedOn w:val="Normal"/>
    <w:qFormat/>
    <w:rsid w:val="0097292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72921"/>
    <w:pPr>
      <w:suppressAutoHyphens/>
    </w:pPr>
    <w:rPr>
      <w:rFonts w:ascii="Courier New" w:eastAsia="MS Mincho" w:hAnsi="Courier New" w:cs="CG Times (WN)"/>
      <w:lang w:val="nb-NO" w:eastAsia="ar-SA"/>
    </w:rPr>
  </w:style>
  <w:style w:type="paragraph" w:customStyle="1" w:styleId="Web4">
    <w:name w:val="標準 (Web)4"/>
    <w:basedOn w:val="Normal"/>
    <w:qFormat/>
    <w:rsid w:val="00972921"/>
    <w:pPr>
      <w:suppressAutoHyphens/>
      <w:spacing w:before="100" w:after="100"/>
    </w:pPr>
    <w:rPr>
      <w:rFonts w:eastAsia="Arial Unicode MS" w:cs="CG Times (WN)"/>
      <w:sz w:val="24"/>
      <w:szCs w:val="24"/>
      <w:lang w:eastAsia="ja-JP"/>
    </w:rPr>
  </w:style>
  <w:style w:type="paragraph" w:customStyle="1" w:styleId="243">
    <w:name w:val="本文インデント 24"/>
    <w:basedOn w:val="Normal"/>
    <w:qFormat/>
    <w:rsid w:val="00972921"/>
    <w:pPr>
      <w:suppressAutoHyphens/>
      <w:ind w:left="567"/>
    </w:pPr>
    <w:rPr>
      <w:rFonts w:ascii="Arial" w:eastAsia="MS Mincho" w:hAnsi="Arial" w:cs="Arial"/>
      <w:lang w:eastAsia="ar-SA"/>
    </w:rPr>
  </w:style>
  <w:style w:type="paragraph" w:customStyle="1" w:styleId="4f2">
    <w:name w:val="標準インデント4"/>
    <w:basedOn w:val="Normal"/>
    <w:qFormat/>
    <w:rsid w:val="00972921"/>
    <w:pPr>
      <w:suppressAutoHyphens/>
      <w:ind w:left="708"/>
    </w:pPr>
    <w:rPr>
      <w:rFonts w:eastAsia="MS Mincho" w:cs="CG Times (WN)"/>
      <w:lang w:eastAsia="ar-SA"/>
    </w:rPr>
  </w:style>
  <w:style w:type="paragraph" w:customStyle="1" w:styleId="4f3">
    <w:name w:val="記4"/>
    <w:basedOn w:val="Normal"/>
    <w:next w:val="Normal"/>
    <w:qFormat/>
    <w:rsid w:val="00972921"/>
    <w:pPr>
      <w:suppressAutoHyphens/>
    </w:pPr>
    <w:rPr>
      <w:rFonts w:eastAsia="MS Mincho" w:cs="CG Times (WN)"/>
      <w:lang w:eastAsia="ar-SA"/>
    </w:rPr>
  </w:style>
  <w:style w:type="paragraph" w:customStyle="1" w:styleId="HTML4">
    <w:name w:val="HTML 書式付き4"/>
    <w:basedOn w:val="Normal"/>
    <w:qFormat/>
    <w:rsid w:val="00972921"/>
    <w:pPr>
      <w:suppressAutoHyphens/>
    </w:pPr>
    <w:rPr>
      <w:rFonts w:ascii="Courier New" w:eastAsia="MS Mincho" w:hAnsi="Courier New" w:cs="Courier New"/>
      <w:lang w:eastAsia="ar-SA"/>
    </w:rPr>
  </w:style>
  <w:style w:type="paragraph" w:customStyle="1" w:styleId="234">
    <w:name w:val="本文 23"/>
    <w:basedOn w:val="Normal"/>
    <w:qFormat/>
    <w:rsid w:val="00972921"/>
    <w:pPr>
      <w:suppressAutoHyphens/>
      <w:spacing w:after="120"/>
    </w:pPr>
    <w:rPr>
      <w:rFonts w:eastAsia="MS Mincho" w:cs="CG Times (WN)"/>
      <w:lang w:eastAsia="ar-SA"/>
    </w:rPr>
  </w:style>
  <w:style w:type="paragraph" w:customStyle="1" w:styleId="332">
    <w:name w:val="本文 33"/>
    <w:basedOn w:val="Normal"/>
    <w:qFormat/>
    <w:rsid w:val="00972921"/>
    <w:pPr>
      <w:suppressAutoHyphens/>
      <w:spacing w:after="120"/>
    </w:pPr>
    <w:rPr>
      <w:rFonts w:eastAsia="MS Mincho" w:cs="CG Times (WN)"/>
      <w:lang w:eastAsia="ar-SA"/>
    </w:rPr>
  </w:style>
  <w:style w:type="character" w:customStyle="1" w:styleId="Char1b">
    <w:name w:val="글자만 Char1"/>
    <w:uiPriority w:val="99"/>
    <w:semiHidden/>
    <w:qFormat/>
    <w:rsid w:val="00972921"/>
    <w:rPr>
      <w:rFonts w:ascii="Malgun Gothic" w:hAnsi="Courier New" w:cs="Courier New"/>
      <w:lang w:val="en-GB" w:eastAsia="en-US"/>
    </w:rPr>
  </w:style>
  <w:style w:type="character" w:customStyle="1" w:styleId="Char1c">
    <w:name w:val="미주 텍스트 Char1"/>
    <w:uiPriority w:val="99"/>
    <w:semiHidden/>
    <w:qFormat/>
    <w:rsid w:val="00972921"/>
    <w:rPr>
      <w:rFonts w:ascii="Times New Roman" w:eastAsia="Times New Roman" w:hAnsi="Times New Roman"/>
      <w:lang w:val="en-GB" w:eastAsia="en-US"/>
    </w:rPr>
  </w:style>
  <w:style w:type="character" w:customStyle="1" w:styleId="Char1d">
    <w:name w:val="풍선 도움말 텍스트 Char1"/>
    <w:uiPriority w:val="99"/>
    <w:semiHidden/>
    <w:qFormat/>
    <w:rsid w:val="0097292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7292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72921"/>
    <w:rPr>
      <w:rFonts w:ascii="Times New Roman" w:eastAsia="Times New Roman" w:hAnsi="Times New Roman"/>
      <w:lang w:val="en-GB" w:eastAsia="en-US"/>
    </w:rPr>
  </w:style>
  <w:style w:type="character" w:customStyle="1" w:styleId="Char1f0">
    <w:name w:val="메모 텍스트 Char1"/>
    <w:uiPriority w:val="99"/>
    <w:semiHidden/>
    <w:qFormat/>
    <w:rsid w:val="00972921"/>
    <w:rPr>
      <w:rFonts w:ascii="Times New Roman" w:eastAsia="Times New Roman" w:hAnsi="Times New Roman"/>
      <w:lang w:val="en-GB" w:eastAsia="en-US"/>
    </w:rPr>
  </w:style>
  <w:style w:type="character" w:customStyle="1" w:styleId="Char1f1">
    <w:name w:val="메모 주제 Char1"/>
    <w:uiPriority w:val="99"/>
    <w:semiHidden/>
    <w:qFormat/>
    <w:rsid w:val="0097292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729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729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729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729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729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29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72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2921"/>
    <w:rPr>
      <w:rFonts w:ascii="Times New Roman" w:eastAsia="PMingLiU" w:hAnsi="Times New Roman"/>
      <w:lang w:val="en-GB" w:eastAsia="en-GB"/>
    </w:rPr>
    <w:tblPr>
      <w:tblInd w:w="0" w:type="nil"/>
    </w:tblPr>
  </w:style>
  <w:style w:type="table" w:customStyle="1" w:styleId="TableGrid111">
    <w:name w:val="Table Grid11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29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29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2921"/>
    <w:pPr>
      <w:numPr>
        <w:numId w:val="25"/>
      </w:numPr>
    </w:pPr>
  </w:style>
  <w:style w:type="numbering" w:customStyle="1" w:styleId="Style11">
    <w:name w:val="Style11"/>
    <w:uiPriority w:val="99"/>
    <w:rsid w:val="00972921"/>
    <w:pPr>
      <w:numPr>
        <w:numId w:val="19"/>
      </w:numPr>
    </w:pPr>
  </w:style>
  <w:style w:type="character" w:customStyle="1" w:styleId="Absatz-Standardschriftart4">
    <w:name w:val="Absatz-Standardschriftart4"/>
    <w:qFormat/>
    <w:rsid w:val="00972921"/>
  </w:style>
  <w:style w:type="character" w:customStyle="1" w:styleId="CommentSubjectChar4">
    <w:name w:val="Comment Subject Char4"/>
    <w:qFormat/>
    <w:rsid w:val="00972921"/>
    <w:rPr>
      <w:rFonts w:ascii="Times New Roman" w:hAnsi="Times New Roman"/>
      <w:b/>
      <w:bCs/>
      <w:lang w:val="en-GB" w:eastAsia="en-US"/>
    </w:rPr>
  </w:style>
  <w:style w:type="character" w:customStyle="1" w:styleId="Char3">
    <w:name w:val="메모 주제 Char"/>
    <w:qFormat/>
    <w:rsid w:val="00972921"/>
    <w:rPr>
      <w:rFonts w:ascii="Times New Roman" w:hAnsi="Times New Roman"/>
      <w:b/>
      <w:bCs/>
      <w:lang w:val="en-GB" w:eastAsia="en-US"/>
    </w:rPr>
  </w:style>
  <w:style w:type="character" w:customStyle="1" w:styleId="Char5">
    <w:name w:val="批注主题 Char"/>
    <w:qFormat/>
    <w:rsid w:val="0097292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7292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72921"/>
    <w:rPr>
      <w:rFonts w:ascii="Times New Roman" w:hAnsi="Times New Roman"/>
      <w:b/>
      <w:lang w:val="en-GB" w:eastAsia="x-none"/>
    </w:rPr>
  </w:style>
  <w:style w:type="character" w:customStyle="1" w:styleId="Absatz-Standardschriftart5">
    <w:name w:val="Absatz-Standardschriftart5"/>
    <w:qFormat/>
    <w:rsid w:val="00972921"/>
  </w:style>
  <w:style w:type="character" w:customStyle="1" w:styleId="PlainTable31">
    <w:name w:val="Plain Table 31"/>
    <w:uiPriority w:val="19"/>
    <w:qFormat/>
    <w:rsid w:val="00972921"/>
    <w:rPr>
      <w:i/>
      <w:iCs/>
      <w:color w:val="808080"/>
    </w:rPr>
  </w:style>
  <w:style w:type="character" w:customStyle="1" w:styleId="PlainTable41">
    <w:name w:val="Plain Table 41"/>
    <w:uiPriority w:val="21"/>
    <w:qFormat/>
    <w:rsid w:val="00972921"/>
    <w:rPr>
      <w:b/>
      <w:bCs/>
      <w:i/>
      <w:iCs/>
      <w:color w:val="4F81BD"/>
    </w:rPr>
  </w:style>
  <w:style w:type="character" w:customStyle="1" w:styleId="PlainTable51">
    <w:name w:val="Plain Table 51"/>
    <w:uiPriority w:val="31"/>
    <w:qFormat/>
    <w:rsid w:val="00972921"/>
    <w:rPr>
      <w:smallCaps/>
      <w:color w:val="C0504D"/>
      <w:u w:val="single"/>
    </w:rPr>
  </w:style>
  <w:style w:type="character" w:customStyle="1" w:styleId="TableGridLight1">
    <w:name w:val="Table Grid Light1"/>
    <w:uiPriority w:val="32"/>
    <w:qFormat/>
    <w:rsid w:val="00972921"/>
    <w:rPr>
      <w:b/>
      <w:bCs/>
      <w:smallCaps/>
      <w:color w:val="C0504D"/>
      <w:spacing w:val="5"/>
      <w:u w:val="single"/>
    </w:rPr>
  </w:style>
  <w:style w:type="character" w:customStyle="1" w:styleId="GridTable1Light1">
    <w:name w:val="Grid Table 1 Light1"/>
    <w:uiPriority w:val="33"/>
    <w:qFormat/>
    <w:rsid w:val="00972921"/>
    <w:rPr>
      <w:b/>
      <w:bCs/>
      <w:smallCaps/>
      <w:spacing w:val="5"/>
    </w:rPr>
  </w:style>
  <w:style w:type="paragraph" w:customStyle="1" w:styleId="GridTable31">
    <w:name w:val="Grid Table 31"/>
    <w:basedOn w:val="Heading1"/>
    <w:next w:val="Normal"/>
    <w:uiPriority w:val="39"/>
    <w:unhideWhenUsed/>
    <w:qFormat/>
    <w:rsid w:val="00972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2921"/>
    <w:rPr>
      <w:rFonts w:ascii="Arial" w:eastAsia="MS Gothic" w:hAnsi="Arial" w:cs="Times New Roman"/>
      <w:lang w:val="en-GB" w:eastAsia="en-US"/>
    </w:rPr>
  </w:style>
  <w:style w:type="character" w:customStyle="1" w:styleId="PlainTable32">
    <w:name w:val="Plain Table 32"/>
    <w:uiPriority w:val="19"/>
    <w:qFormat/>
    <w:rsid w:val="00972921"/>
    <w:rPr>
      <w:i/>
      <w:iCs/>
      <w:color w:val="808080"/>
    </w:rPr>
  </w:style>
  <w:style w:type="character" w:customStyle="1" w:styleId="PlainTable42">
    <w:name w:val="Plain Table 42"/>
    <w:uiPriority w:val="21"/>
    <w:qFormat/>
    <w:rsid w:val="00972921"/>
    <w:rPr>
      <w:b/>
      <w:bCs/>
      <w:i/>
      <w:iCs/>
      <w:color w:val="4F81BD"/>
    </w:rPr>
  </w:style>
  <w:style w:type="character" w:customStyle="1" w:styleId="PlainTable52">
    <w:name w:val="Plain Table 52"/>
    <w:uiPriority w:val="31"/>
    <w:qFormat/>
    <w:rsid w:val="00972921"/>
    <w:rPr>
      <w:smallCaps/>
      <w:color w:val="C0504D"/>
      <w:u w:val="single"/>
    </w:rPr>
  </w:style>
  <w:style w:type="character" w:customStyle="1" w:styleId="TableGridLight2">
    <w:name w:val="Table Grid Light2"/>
    <w:uiPriority w:val="32"/>
    <w:qFormat/>
    <w:rsid w:val="00972921"/>
    <w:rPr>
      <w:b/>
      <w:bCs/>
      <w:smallCaps/>
      <w:color w:val="C0504D"/>
      <w:spacing w:val="5"/>
      <w:u w:val="single"/>
    </w:rPr>
  </w:style>
  <w:style w:type="character" w:customStyle="1" w:styleId="GridTable1Light2">
    <w:name w:val="Grid Table 1 Light2"/>
    <w:uiPriority w:val="33"/>
    <w:qFormat/>
    <w:rsid w:val="00972921"/>
    <w:rPr>
      <w:b/>
      <w:bCs/>
      <w:smallCaps/>
      <w:spacing w:val="5"/>
    </w:rPr>
  </w:style>
  <w:style w:type="paragraph" w:customStyle="1" w:styleId="GridTable32">
    <w:name w:val="Grid Table 32"/>
    <w:basedOn w:val="Heading1"/>
    <w:next w:val="Normal"/>
    <w:uiPriority w:val="39"/>
    <w:unhideWhenUsed/>
    <w:qFormat/>
    <w:rsid w:val="00972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72921"/>
  </w:style>
  <w:style w:type="character" w:customStyle="1" w:styleId="PlainTable33">
    <w:name w:val="Plain Table 33"/>
    <w:uiPriority w:val="19"/>
    <w:qFormat/>
    <w:rsid w:val="00972921"/>
    <w:rPr>
      <w:i/>
      <w:iCs/>
      <w:color w:val="808080"/>
    </w:rPr>
  </w:style>
  <w:style w:type="character" w:customStyle="1" w:styleId="PlainTable43">
    <w:name w:val="Plain Table 43"/>
    <w:uiPriority w:val="21"/>
    <w:qFormat/>
    <w:rsid w:val="00972921"/>
    <w:rPr>
      <w:b/>
      <w:bCs/>
      <w:i/>
      <w:iCs/>
      <w:color w:val="4F81BD"/>
    </w:rPr>
  </w:style>
  <w:style w:type="character" w:customStyle="1" w:styleId="PlainTable53">
    <w:name w:val="Plain Table 53"/>
    <w:uiPriority w:val="31"/>
    <w:qFormat/>
    <w:rsid w:val="00972921"/>
    <w:rPr>
      <w:smallCaps/>
      <w:color w:val="C0504D"/>
      <w:u w:val="single"/>
    </w:rPr>
  </w:style>
  <w:style w:type="character" w:customStyle="1" w:styleId="TableGridLight3">
    <w:name w:val="Table Grid Light3"/>
    <w:uiPriority w:val="32"/>
    <w:qFormat/>
    <w:rsid w:val="00972921"/>
    <w:rPr>
      <w:b/>
      <w:bCs/>
      <w:smallCaps/>
      <w:color w:val="C0504D"/>
      <w:spacing w:val="5"/>
      <w:u w:val="single"/>
    </w:rPr>
  </w:style>
  <w:style w:type="character" w:customStyle="1" w:styleId="GridTable1Light3">
    <w:name w:val="Grid Table 1 Light3"/>
    <w:uiPriority w:val="33"/>
    <w:qFormat/>
    <w:rsid w:val="00972921"/>
    <w:rPr>
      <w:b/>
      <w:bCs/>
      <w:smallCaps/>
      <w:spacing w:val="5"/>
    </w:rPr>
  </w:style>
  <w:style w:type="paragraph" w:customStyle="1" w:styleId="GridTable33">
    <w:name w:val="Grid Table 33"/>
    <w:basedOn w:val="Heading1"/>
    <w:next w:val="Normal"/>
    <w:uiPriority w:val="39"/>
    <w:unhideWhenUsed/>
    <w:qFormat/>
    <w:rsid w:val="00972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72921"/>
    <w:pPr>
      <w:suppressAutoHyphens/>
      <w:spacing w:after="120"/>
    </w:pPr>
    <w:rPr>
      <w:rFonts w:eastAsia="MS Mincho" w:cs="CG Times (WN)"/>
      <w:lang w:eastAsia="ar-SA"/>
    </w:rPr>
  </w:style>
  <w:style w:type="paragraph" w:customStyle="1" w:styleId="342">
    <w:name w:val="本文 34"/>
    <w:basedOn w:val="Normal"/>
    <w:qFormat/>
    <w:rsid w:val="00972921"/>
    <w:pPr>
      <w:suppressAutoHyphens/>
      <w:spacing w:after="120"/>
    </w:pPr>
    <w:rPr>
      <w:rFonts w:eastAsia="MS Mincho" w:cs="CG Times (WN)"/>
      <w:lang w:eastAsia="ar-SA"/>
    </w:rPr>
  </w:style>
  <w:style w:type="paragraph" w:customStyle="1" w:styleId="tac1">
    <w:name w:val="tac"/>
    <w:basedOn w:val="Normal"/>
    <w:uiPriority w:val="99"/>
    <w:qFormat/>
    <w:rsid w:val="0097292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7292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72921"/>
    <w:pPr>
      <w:ind w:left="1418" w:hanging="1418"/>
    </w:pPr>
    <w:rPr>
      <w:rFonts w:eastAsia="MS Mincho"/>
      <w:bCs/>
      <w:szCs w:val="22"/>
      <w:lang w:eastAsia="ja-JP"/>
    </w:rPr>
  </w:style>
  <w:style w:type="paragraph" w:customStyle="1" w:styleId="2f8">
    <w:name w:val="题注2"/>
    <w:basedOn w:val="Normal"/>
    <w:next w:val="Normal"/>
    <w:qFormat/>
    <w:rsid w:val="00972921"/>
    <w:pPr>
      <w:spacing w:before="120" w:after="120"/>
    </w:pPr>
    <w:rPr>
      <w:rFonts w:eastAsia="MS Mincho"/>
      <w:b/>
      <w:lang w:eastAsia="ja-JP"/>
    </w:rPr>
  </w:style>
  <w:style w:type="paragraph" w:customStyle="1" w:styleId="2f9">
    <w:name w:val="图表目录2"/>
    <w:basedOn w:val="Normal"/>
    <w:next w:val="Normal"/>
    <w:qFormat/>
    <w:rsid w:val="00972921"/>
    <w:pPr>
      <w:ind w:left="400" w:hanging="400"/>
    </w:pPr>
    <w:rPr>
      <w:rFonts w:eastAsia="MS Mincho"/>
      <w:b/>
      <w:lang w:eastAsia="ja-JP"/>
    </w:rPr>
  </w:style>
  <w:style w:type="character" w:customStyle="1" w:styleId="Absatz-Standardschriftart7">
    <w:name w:val="Absatz-Standardschriftart7"/>
    <w:qFormat/>
    <w:rsid w:val="00972921"/>
  </w:style>
  <w:style w:type="character" w:customStyle="1" w:styleId="KommentarthemaZchn">
    <w:name w:val="Kommentarthema Zchn"/>
    <w:qFormat/>
    <w:rsid w:val="00972921"/>
    <w:rPr>
      <w:b/>
      <w:bCs/>
      <w:lang w:val="en-GB" w:eastAsia="en-US" w:bidi="ar-SA"/>
    </w:rPr>
  </w:style>
  <w:style w:type="paragraph" w:customStyle="1" w:styleId="afc">
    <w:name w:val="修订"/>
    <w:hidden/>
    <w:semiHidden/>
    <w:qFormat/>
    <w:rsid w:val="00972921"/>
    <w:rPr>
      <w:rFonts w:ascii="Times New Roman" w:eastAsia="Batang" w:hAnsi="Times New Roman"/>
      <w:lang w:val="en-GB" w:eastAsia="en-US"/>
    </w:rPr>
  </w:style>
  <w:style w:type="paragraph" w:customStyle="1" w:styleId="afd">
    <w:name w:val="无间隔"/>
    <w:qFormat/>
    <w:rsid w:val="00972921"/>
    <w:rPr>
      <w:rFonts w:ascii="Times New Roman" w:eastAsia="SimSun" w:hAnsi="Times New Roman"/>
      <w:lang w:val="en-GB" w:eastAsia="en-US"/>
    </w:rPr>
  </w:style>
  <w:style w:type="character" w:customStyle="1" w:styleId="afe">
    <w:name w:val="コメント内容 (文字)"/>
    <w:qFormat/>
    <w:rsid w:val="009729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72921"/>
    <w:rPr>
      <w:rFonts w:ascii="Arial" w:hAnsi="Arial"/>
      <w:sz w:val="36"/>
      <w:lang w:val="en-GB" w:eastAsia="en-US"/>
    </w:rPr>
  </w:style>
  <w:style w:type="character" w:customStyle="1" w:styleId="UnresolvedMention4">
    <w:name w:val="Unresolved Mention4"/>
    <w:uiPriority w:val="99"/>
    <w:unhideWhenUsed/>
    <w:qFormat/>
    <w:rsid w:val="00972921"/>
    <w:rPr>
      <w:color w:val="808080"/>
      <w:shd w:val="clear" w:color="auto" w:fill="E6E6E6"/>
    </w:rPr>
  </w:style>
  <w:style w:type="character" w:customStyle="1" w:styleId="MediumShading1-Accent1Char">
    <w:name w:val="Medium Shading 1 - Accent 1 Char"/>
    <w:link w:val="MediumShading1-Accent1"/>
    <w:uiPriority w:val="1"/>
    <w:qFormat/>
    <w:rsid w:val="00972921"/>
    <w:rPr>
      <w:rFonts w:ascii="Arial" w:eastAsia="PMingLiU" w:hAnsi="Arial"/>
      <w:lang w:val="x-none" w:eastAsia="x-none"/>
    </w:rPr>
  </w:style>
  <w:style w:type="character" w:customStyle="1" w:styleId="MediumGrid2-Accent2Char">
    <w:name w:val="Medium Grid 2 - Accent 2 Char"/>
    <w:link w:val="MediumGrid2-Accent2"/>
    <w:uiPriority w:val="29"/>
    <w:qFormat/>
    <w:rsid w:val="009729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729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72921"/>
    <w:rPr>
      <w:rFonts w:ascii="Times New Roman" w:eastAsia="Batang" w:hAnsi="Times New Roman"/>
      <w:lang w:val="en-GB" w:eastAsia="en-US"/>
    </w:rPr>
  </w:style>
  <w:style w:type="paragraph" w:customStyle="1" w:styleId="71">
    <w:name w:val="无间隔7"/>
    <w:qFormat/>
    <w:rsid w:val="0097292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72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29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29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7292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72921"/>
    <w:rPr>
      <w:rFonts w:ascii="Calibri" w:eastAsia="Calibri" w:hAnsi="Calibri"/>
      <w:sz w:val="22"/>
      <w:szCs w:val="22"/>
      <w:lang w:val="en-US" w:eastAsia="ja-JP"/>
    </w:rPr>
  </w:style>
  <w:style w:type="character" w:customStyle="1" w:styleId="Char21">
    <w:name w:val="日期 Char2"/>
    <w:qFormat/>
    <w:rsid w:val="00972921"/>
    <w:rPr>
      <w:lang w:val="en-GB" w:eastAsia="x-none"/>
    </w:rPr>
  </w:style>
  <w:style w:type="paragraph" w:customStyle="1" w:styleId="Char22">
    <w:name w:val="(文字) (文字) Char2"/>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72921"/>
    <w:pPr>
      <w:tabs>
        <w:tab w:val="left" w:pos="540"/>
        <w:tab w:val="left" w:pos="1260"/>
        <w:tab w:val="left" w:pos="1800"/>
      </w:tabs>
      <w:spacing w:before="240" w:line="240" w:lineRule="exact"/>
    </w:pPr>
    <w:rPr>
      <w:rFonts w:ascii="Verdana" w:eastAsia="Batang" w:hAnsi="Verdana"/>
      <w:sz w:val="24"/>
      <w:lang w:val="en-US" w:eastAsia="ja-JP"/>
    </w:rPr>
  </w:style>
  <w:style w:type="character" w:styleId="PlaceholderText">
    <w:name w:val="Placeholder Text"/>
    <w:uiPriority w:val="99"/>
    <w:unhideWhenUsed/>
    <w:qFormat/>
    <w:rsid w:val="00972921"/>
    <w:rPr>
      <w:color w:val="808080"/>
    </w:rPr>
  </w:style>
  <w:style w:type="paragraph" w:customStyle="1" w:styleId="CharCharCharCharCharCharCharCharCharCharCharCharChar2">
    <w:name w:val="Char Char Char Char Char Char Char Char Char Char Char Char Char2"/>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292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292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292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2921"/>
    <w:rPr>
      <w:rFonts w:ascii="Times New Roman" w:eastAsia="Yu Mincho" w:hAnsi="Times New Roman"/>
      <w:b/>
      <w:bCs/>
      <w:lang w:val="en-GB" w:eastAsia="en-US"/>
    </w:rPr>
  </w:style>
  <w:style w:type="paragraph" w:customStyle="1" w:styleId="msonormal0">
    <w:name w:val="msonormal"/>
    <w:basedOn w:val="Normal"/>
    <w:uiPriority w:val="99"/>
    <w:qFormat/>
    <w:rsid w:val="00972921"/>
    <w:pPr>
      <w:spacing w:before="100" w:beforeAutospacing="1" w:after="100" w:afterAutospacing="1"/>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292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2921"/>
    <w:rPr>
      <w:rFonts w:ascii="Times New Roman" w:eastAsia="Yu Mincho" w:hAnsi="Times New Roman"/>
      <w:lang w:val="en-GB" w:eastAsia="en-US"/>
    </w:rPr>
  </w:style>
  <w:style w:type="table" w:customStyle="1" w:styleId="TableGrid51">
    <w:name w:val="Table Grid5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72921"/>
    <w:rPr>
      <w:lang w:eastAsia="en-US"/>
    </w:rPr>
  </w:style>
  <w:style w:type="paragraph" w:customStyle="1" w:styleId="72">
    <w:name w:val="吹き出し7"/>
    <w:basedOn w:val="Normal"/>
    <w:qFormat/>
    <w:rsid w:val="00972921"/>
    <w:rPr>
      <w:rFonts w:ascii="Tahoma" w:eastAsia="MS Mincho" w:hAnsi="Tahoma" w:cs="Tahoma"/>
      <w:sz w:val="16"/>
      <w:szCs w:val="16"/>
      <w:lang w:eastAsia="ja-JP"/>
    </w:rPr>
  </w:style>
  <w:style w:type="paragraph" w:customStyle="1" w:styleId="55">
    <w:name w:val="変更箇所5"/>
    <w:hidden/>
    <w:semiHidden/>
    <w:qFormat/>
    <w:rsid w:val="00972921"/>
    <w:rPr>
      <w:rFonts w:ascii="Times New Roman" w:eastAsia="MS Mincho" w:hAnsi="Times New Roman"/>
      <w:lang w:val="en-GB" w:eastAsia="en-US"/>
    </w:rPr>
  </w:style>
  <w:style w:type="character" w:customStyle="1" w:styleId="56">
    <w:name w:val="段落フォント5"/>
    <w:qFormat/>
    <w:rsid w:val="00972921"/>
  </w:style>
  <w:style w:type="character" w:customStyle="1" w:styleId="57">
    <w:name w:val="コメント参照5"/>
    <w:qFormat/>
    <w:rsid w:val="00972921"/>
    <w:rPr>
      <w:sz w:val="16"/>
    </w:rPr>
  </w:style>
  <w:style w:type="paragraph" w:customStyle="1" w:styleId="58">
    <w:name w:val="図表番号5"/>
    <w:basedOn w:val="Normal"/>
    <w:qFormat/>
    <w:rsid w:val="0097292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7292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72921"/>
    <w:pPr>
      <w:ind w:left="851" w:hanging="284"/>
    </w:pPr>
  </w:style>
  <w:style w:type="paragraph" w:customStyle="1" w:styleId="5a">
    <w:name w:val="箇条書き5"/>
    <w:basedOn w:val="List"/>
    <w:qFormat/>
    <w:rsid w:val="0097292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72921"/>
    <w:pPr>
      <w:tabs>
        <w:tab w:val="clear" w:pos="644"/>
        <w:tab w:val="num" w:pos="1494"/>
      </w:tabs>
      <w:ind w:left="851" w:hanging="284"/>
    </w:pPr>
  </w:style>
  <w:style w:type="paragraph" w:customStyle="1" w:styleId="350">
    <w:name w:val="箇条書き 35"/>
    <w:basedOn w:val="251"/>
    <w:qFormat/>
    <w:rsid w:val="00972921"/>
    <w:pPr>
      <w:ind w:left="1135"/>
    </w:pPr>
  </w:style>
  <w:style w:type="paragraph" w:customStyle="1" w:styleId="252">
    <w:name w:val="一覧 25"/>
    <w:basedOn w:val="List"/>
    <w:qFormat/>
    <w:rsid w:val="00972921"/>
    <w:pPr>
      <w:suppressAutoHyphens/>
      <w:ind w:left="851"/>
    </w:pPr>
    <w:rPr>
      <w:rFonts w:eastAsia="MS Mincho" w:cs="CG Times (WN)"/>
      <w:lang w:eastAsia="ar-SA"/>
    </w:rPr>
  </w:style>
  <w:style w:type="paragraph" w:customStyle="1" w:styleId="351">
    <w:name w:val="一覧 35"/>
    <w:basedOn w:val="252"/>
    <w:qFormat/>
    <w:rsid w:val="00972921"/>
    <w:pPr>
      <w:ind w:left="1135"/>
    </w:pPr>
  </w:style>
  <w:style w:type="paragraph" w:customStyle="1" w:styleId="450">
    <w:name w:val="一覧 45"/>
    <w:basedOn w:val="351"/>
    <w:qFormat/>
    <w:rsid w:val="00972921"/>
    <w:pPr>
      <w:ind w:left="1418"/>
    </w:pPr>
  </w:style>
  <w:style w:type="paragraph" w:customStyle="1" w:styleId="550">
    <w:name w:val="一覧 55"/>
    <w:basedOn w:val="450"/>
    <w:qFormat/>
    <w:rsid w:val="00972921"/>
    <w:pPr>
      <w:ind w:left="1702"/>
    </w:pPr>
  </w:style>
  <w:style w:type="paragraph" w:customStyle="1" w:styleId="451">
    <w:name w:val="箇条書き 45"/>
    <w:basedOn w:val="350"/>
    <w:qFormat/>
    <w:rsid w:val="00972921"/>
    <w:pPr>
      <w:ind w:left="1418"/>
    </w:pPr>
  </w:style>
  <w:style w:type="paragraph" w:customStyle="1" w:styleId="551">
    <w:name w:val="箇条書き 55"/>
    <w:basedOn w:val="451"/>
    <w:qFormat/>
    <w:rsid w:val="00972921"/>
    <w:pPr>
      <w:ind w:left="1702"/>
    </w:pPr>
  </w:style>
  <w:style w:type="paragraph" w:customStyle="1" w:styleId="5b">
    <w:name w:val="コメント文字列5"/>
    <w:basedOn w:val="Normal"/>
    <w:qFormat/>
    <w:rsid w:val="00972921"/>
    <w:pPr>
      <w:suppressAutoHyphens/>
    </w:pPr>
    <w:rPr>
      <w:rFonts w:eastAsia="MS Mincho" w:cs="CG Times (WN)"/>
      <w:lang w:eastAsia="ar-SA"/>
    </w:rPr>
  </w:style>
  <w:style w:type="paragraph" w:customStyle="1" w:styleId="5c">
    <w:name w:val="コメント内容5"/>
    <w:basedOn w:val="5b"/>
    <w:next w:val="5b"/>
    <w:qFormat/>
    <w:rsid w:val="00972921"/>
    <w:rPr>
      <w:b/>
      <w:bCs/>
    </w:rPr>
  </w:style>
  <w:style w:type="paragraph" w:customStyle="1" w:styleId="5d">
    <w:name w:val="見出しマップ5"/>
    <w:basedOn w:val="Normal"/>
    <w:qFormat/>
    <w:rsid w:val="0097292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72921"/>
    <w:pPr>
      <w:suppressAutoHyphens/>
    </w:pPr>
    <w:rPr>
      <w:rFonts w:ascii="Courier New" w:eastAsia="MS Mincho" w:hAnsi="Courier New" w:cs="CG Times (WN)"/>
      <w:lang w:val="nb-NO" w:eastAsia="ar-SA"/>
    </w:rPr>
  </w:style>
  <w:style w:type="paragraph" w:customStyle="1" w:styleId="Web5">
    <w:name w:val="標準 (Web)5"/>
    <w:basedOn w:val="Normal"/>
    <w:qFormat/>
    <w:rsid w:val="00972921"/>
    <w:pPr>
      <w:suppressAutoHyphens/>
      <w:spacing w:before="100" w:after="100"/>
    </w:pPr>
    <w:rPr>
      <w:rFonts w:eastAsia="Arial Unicode MS" w:cs="CG Times (WN)"/>
      <w:sz w:val="24"/>
      <w:szCs w:val="24"/>
      <w:lang w:eastAsia="ja-JP"/>
    </w:rPr>
  </w:style>
  <w:style w:type="paragraph" w:customStyle="1" w:styleId="253">
    <w:name w:val="本文インデント 25"/>
    <w:basedOn w:val="Normal"/>
    <w:qFormat/>
    <w:rsid w:val="00972921"/>
    <w:pPr>
      <w:suppressAutoHyphens/>
      <w:ind w:left="567"/>
    </w:pPr>
    <w:rPr>
      <w:rFonts w:ascii="Arial" w:eastAsia="MS Mincho" w:hAnsi="Arial" w:cs="Arial"/>
      <w:lang w:eastAsia="ar-SA"/>
    </w:rPr>
  </w:style>
  <w:style w:type="paragraph" w:customStyle="1" w:styleId="5f">
    <w:name w:val="標準インデント5"/>
    <w:basedOn w:val="Normal"/>
    <w:qFormat/>
    <w:rsid w:val="00972921"/>
    <w:pPr>
      <w:suppressAutoHyphens/>
      <w:ind w:left="708"/>
    </w:pPr>
    <w:rPr>
      <w:rFonts w:eastAsia="MS Mincho" w:cs="CG Times (WN)"/>
      <w:lang w:eastAsia="ar-SA"/>
    </w:rPr>
  </w:style>
  <w:style w:type="paragraph" w:customStyle="1" w:styleId="5f0">
    <w:name w:val="記5"/>
    <w:basedOn w:val="Normal"/>
    <w:next w:val="Normal"/>
    <w:qFormat/>
    <w:rsid w:val="00972921"/>
    <w:pPr>
      <w:suppressAutoHyphens/>
    </w:pPr>
    <w:rPr>
      <w:rFonts w:eastAsia="MS Mincho" w:cs="CG Times (WN)"/>
      <w:lang w:eastAsia="ar-SA"/>
    </w:rPr>
  </w:style>
  <w:style w:type="paragraph" w:customStyle="1" w:styleId="HTML5">
    <w:name w:val="HTML 書式付き5"/>
    <w:basedOn w:val="Normal"/>
    <w:qFormat/>
    <w:rsid w:val="00972921"/>
    <w:pPr>
      <w:suppressAutoHyphens/>
    </w:pPr>
    <w:rPr>
      <w:rFonts w:ascii="Courier New" w:eastAsia="MS Mincho" w:hAnsi="Courier New" w:cs="Courier New"/>
      <w:lang w:eastAsia="ar-SA"/>
    </w:rPr>
  </w:style>
  <w:style w:type="paragraph" w:customStyle="1" w:styleId="254">
    <w:name w:val="本文 25"/>
    <w:basedOn w:val="Normal"/>
    <w:qFormat/>
    <w:rsid w:val="00972921"/>
    <w:pPr>
      <w:suppressAutoHyphens/>
      <w:spacing w:after="120"/>
    </w:pPr>
    <w:rPr>
      <w:rFonts w:eastAsia="MS Mincho" w:cs="CG Times (WN)"/>
      <w:lang w:eastAsia="ar-SA"/>
    </w:rPr>
  </w:style>
  <w:style w:type="paragraph" w:customStyle="1" w:styleId="352">
    <w:name w:val="本文 35"/>
    <w:basedOn w:val="Normal"/>
    <w:qFormat/>
    <w:rsid w:val="00972921"/>
    <w:pPr>
      <w:suppressAutoHyphens/>
      <w:spacing w:after="120"/>
    </w:pPr>
    <w:rPr>
      <w:rFonts w:eastAsia="MS Mincho" w:cs="CG Times (WN)"/>
      <w:lang w:eastAsia="ar-SA"/>
    </w:rPr>
  </w:style>
  <w:style w:type="paragraph" w:customStyle="1" w:styleId="93">
    <w:name w:val="目录 93"/>
    <w:basedOn w:val="TOC8"/>
    <w:qFormat/>
    <w:rsid w:val="00972921"/>
    <w:pPr>
      <w:ind w:left="1418" w:hanging="1418"/>
    </w:pPr>
    <w:rPr>
      <w:rFonts w:eastAsia="MS Mincho"/>
      <w:lang w:val="en-GB" w:eastAsia="ja-JP"/>
    </w:rPr>
  </w:style>
  <w:style w:type="paragraph" w:customStyle="1" w:styleId="3f5">
    <w:name w:val="题注3"/>
    <w:basedOn w:val="Normal"/>
    <w:next w:val="Normal"/>
    <w:qFormat/>
    <w:rsid w:val="00972921"/>
    <w:pPr>
      <w:spacing w:before="120" w:after="120"/>
    </w:pPr>
    <w:rPr>
      <w:rFonts w:eastAsia="MS Mincho"/>
      <w:b/>
      <w:lang w:eastAsia="ja-JP"/>
    </w:rPr>
  </w:style>
  <w:style w:type="paragraph" w:customStyle="1" w:styleId="3f6">
    <w:name w:val="图表目录3"/>
    <w:basedOn w:val="Normal"/>
    <w:next w:val="Normal"/>
    <w:qFormat/>
    <w:rsid w:val="00972921"/>
    <w:pPr>
      <w:ind w:left="400" w:hanging="400"/>
    </w:pPr>
    <w:rPr>
      <w:rFonts w:eastAsia="MS Mincho"/>
      <w:b/>
      <w:lang w:eastAsia="ja-JP"/>
    </w:rPr>
  </w:style>
  <w:style w:type="paragraph" w:customStyle="1" w:styleId="qqq">
    <w:name w:val="qqq"/>
    <w:basedOn w:val="Heading5"/>
    <w:link w:val="qqqChar"/>
    <w:qFormat/>
    <w:rsid w:val="00972921"/>
    <w:rPr>
      <w:lang w:eastAsia="zh-CN"/>
    </w:rPr>
  </w:style>
  <w:style w:type="character" w:customStyle="1" w:styleId="qqqChar">
    <w:name w:val="qqq Char"/>
    <w:link w:val="qqq"/>
    <w:qFormat/>
    <w:rsid w:val="00972921"/>
    <w:rPr>
      <w:rFonts w:ascii="Arial" w:hAnsi="Arial"/>
      <w:sz w:val="22"/>
      <w:lang w:val="en-GB" w:eastAsia="zh-CN"/>
    </w:rPr>
  </w:style>
  <w:style w:type="paragraph" w:customStyle="1" w:styleId="ZchnZchn3">
    <w:name w:val="Zchn Zchn3"/>
    <w:semiHidden/>
    <w:qFormat/>
    <w:rsid w:val="009729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72921"/>
    <w:rPr>
      <w:rFonts w:ascii="Courier New" w:hAnsi="Courier New"/>
      <w:lang w:val="nb-NO" w:eastAsia="ja-JP"/>
    </w:rPr>
  </w:style>
  <w:style w:type="paragraph" w:customStyle="1" w:styleId="CharCharCharCharCharChar1">
    <w:name w:val="Char Char Char Char Char Char1"/>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2921"/>
    <w:rPr>
      <w:rFonts w:ascii="Tahoma" w:hAnsi="Tahoma"/>
      <w:shd w:val="clear" w:color="auto" w:fill="000080"/>
      <w:lang w:val="en-GB" w:eastAsia="en-US"/>
    </w:rPr>
  </w:style>
  <w:style w:type="character" w:customStyle="1" w:styleId="CharChar101">
    <w:name w:val="Char Char101"/>
    <w:qFormat/>
    <w:rsid w:val="00972921"/>
    <w:rPr>
      <w:rFonts w:ascii="Times New Roman" w:hAnsi="Times New Roman"/>
      <w:lang w:val="en-GB" w:eastAsia="en-US"/>
    </w:rPr>
  </w:style>
  <w:style w:type="character" w:customStyle="1" w:styleId="CharChar91">
    <w:name w:val="Char Char91"/>
    <w:qFormat/>
    <w:rsid w:val="00972921"/>
    <w:rPr>
      <w:rFonts w:ascii="Tahoma" w:hAnsi="Tahoma"/>
      <w:sz w:val="16"/>
      <w:lang w:val="en-GB" w:eastAsia="en-US"/>
    </w:rPr>
  </w:style>
  <w:style w:type="character" w:customStyle="1" w:styleId="CharChar81">
    <w:name w:val="Char Char81"/>
    <w:semiHidden/>
    <w:qFormat/>
    <w:rsid w:val="00972921"/>
    <w:rPr>
      <w:rFonts w:ascii="Times New Roman" w:hAnsi="Times New Roman"/>
      <w:b/>
      <w:lang w:val="en-GB" w:eastAsia="en-US"/>
    </w:rPr>
  </w:style>
  <w:style w:type="paragraph" w:customStyle="1" w:styleId="CharChar2CharChar1">
    <w:name w:val="Char Char2 Char Char1"/>
    <w:basedOn w:val="Normal"/>
    <w:qFormat/>
    <w:rsid w:val="00972921"/>
    <w:pPr>
      <w:tabs>
        <w:tab w:val="left" w:pos="540"/>
        <w:tab w:val="left" w:pos="1260"/>
        <w:tab w:val="left" w:pos="1800"/>
      </w:tabs>
      <w:spacing w:before="240" w:line="240" w:lineRule="exact"/>
    </w:pPr>
    <w:rPr>
      <w:rFonts w:ascii="Verdana" w:eastAsia="Batang" w:hAnsi="Verdana"/>
      <w:sz w:val="24"/>
      <w:lang w:val="en-US" w:eastAsia="ja-JP"/>
    </w:rPr>
  </w:style>
  <w:style w:type="paragraph" w:customStyle="1" w:styleId="414">
    <w:name w:val="(文字) (文字)4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72921"/>
    <w:rPr>
      <w:rFonts w:ascii="Arial" w:hAnsi="Arial" w:cs="Arial" w:hint="default"/>
      <w:sz w:val="22"/>
      <w:lang w:val="en-GB" w:eastAsia="en-US" w:bidi="ar-SA"/>
    </w:rPr>
  </w:style>
  <w:style w:type="character" w:customStyle="1" w:styleId="CharChar210">
    <w:name w:val="Char Char210"/>
    <w:qFormat/>
    <w:rsid w:val="00972921"/>
    <w:rPr>
      <w:rFonts w:ascii="Arial" w:hAnsi="Arial" w:cs="Arial" w:hint="default"/>
      <w:lang w:val="en-GB" w:eastAsia="en-US" w:bidi="ar-SA"/>
    </w:rPr>
  </w:style>
  <w:style w:type="character" w:customStyle="1" w:styleId="CharChar51">
    <w:name w:val="Char Char51"/>
    <w:qFormat/>
    <w:rsid w:val="00972921"/>
    <w:rPr>
      <w:rFonts w:ascii="Arial" w:hAnsi="Arial" w:cs="Arial" w:hint="default"/>
      <w:sz w:val="28"/>
      <w:lang w:val="en-GB" w:eastAsia="en-US" w:bidi="ar-SA"/>
    </w:rPr>
  </w:style>
  <w:style w:type="character" w:customStyle="1" w:styleId="CharChar211">
    <w:name w:val="Char Char211"/>
    <w:qFormat/>
    <w:rsid w:val="00972921"/>
    <w:rPr>
      <w:rFonts w:ascii="Times New Roman" w:hAnsi="Times New Roman"/>
      <w:lang w:val="en-GB" w:eastAsia="en-US"/>
    </w:rPr>
  </w:style>
  <w:style w:type="character" w:customStyle="1" w:styleId="CharChar61">
    <w:name w:val="Char Char61"/>
    <w:qFormat/>
    <w:rsid w:val="00972921"/>
    <w:rPr>
      <w:rFonts w:ascii="Arial" w:eastAsia="SimSun" w:hAnsi="Arial"/>
      <w:sz w:val="32"/>
      <w:lang w:val="en-GB" w:eastAsia="en-US" w:bidi="ar-SA"/>
    </w:rPr>
  </w:style>
  <w:style w:type="character" w:customStyle="1" w:styleId="CharChar161">
    <w:name w:val="Char Char161"/>
    <w:qFormat/>
    <w:rsid w:val="00972921"/>
    <w:rPr>
      <w:rFonts w:ascii="Arial" w:eastAsia="SimSun" w:hAnsi="Arial"/>
      <w:lang w:val="en-GB" w:eastAsia="en-US" w:bidi="ar-SA"/>
    </w:rPr>
  </w:style>
  <w:style w:type="character" w:customStyle="1" w:styleId="CharChar141">
    <w:name w:val="Char Char141"/>
    <w:qFormat/>
    <w:rsid w:val="00972921"/>
    <w:rPr>
      <w:rFonts w:ascii="Arial" w:eastAsia="SimSun" w:hAnsi="Arial"/>
      <w:sz w:val="36"/>
      <w:lang w:val="en-GB" w:eastAsia="en-US" w:bidi="ar-SA"/>
    </w:rPr>
  </w:style>
  <w:style w:type="paragraph" w:customStyle="1" w:styleId="CarCar1CharCharCarCar1">
    <w:name w:val="Car Car1 Char Char Car Car1"/>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72921"/>
    <w:rPr>
      <w:rFonts w:ascii="Arial" w:hAnsi="Arial"/>
      <w:lang w:val="en-GB" w:eastAsia="en-US"/>
    </w:rPr>
  </w:style>
  <w:style w:type="character" w:customStyle="1" w:styleId="CharChar241">
    <w:name w:val="Char Char241"/>
    <w:qFormat/>
    <w:rsid w:val="00972921"/>
    <w:rPr>
      <w:rFonts w:ascii="Arial" w:hAnsi="Arial"/>
      <w:sz w:val="36"/>
      <w:lang w:val="en-GB" w:eastAsia="en-US"/>
    </w:rPr>
  </w:style>
  <w:style w:type="character" w:customStyle="1" w:styleId="CharChar171">
    <w:name w:val="Char Char171"/>
    <w:qFormat/>
    <w:rsid w:val="00972921"/>
    <w:rPr>
      <w:rFonts w:ascii="Tahoma" w:hAnsi="Tahoma" w:cs="Tahoma"/>
      <w:shd w:val="clear" w:color="auto" w:fill="000080"/>
      <w:lang w:val="en-GB" w:eastAsia="en-US"/>
    </w:rPr>
  </w:style>
  <w:style w:type="character" w:customStyle="1" w:styleId="CharChar191">
    <w:name w:val="Char Char191"/>
    <w:qFormat/>
    <w:rsid w:val="00972921"/>
    <w:rPr>
      <w:rFonts w:ascii="Times New Roman" w:hAnsi="Times New Roman"/>
      <w:lang w:val="en-GB"/>
    </w:rPr>
  </w:style>
  <w:style w:type="character" w:customStyle="1" w:styleId="CharChar201">
    <w:name w:val="Char Char201"/>
    <w:qFormat/>
    <w:rsid w:val="00972921"/>
    <w:rPr>
      <w:rFonts w:ascii="Tahoma" w:hAnsi="Tahoma" w:cs="Tahoma"/>
      <w:sz w:val="16"/>
      <w:szCs w:val="16"/>
      <w:lang w:val="en-GB" w:eastAsia="en-US"/>
    </w:rPr>
  </w:style>
  <w:style w:type="character" w:customStyle="1" w:styleId="CharChar301">
    <w:name w:val="Char Char301"/>
    <w:qFormat/>
    <w:rsid w:val="00972921"/>
    <w:rPr>
      <w:rFonts w:ascii="Arial" w:hAnsi="Arial"/>
      <w:lang w:val="en-GB" w:eastAsia="en-US"/>
    </w:rPr>
  </w:style>
  <w:style w:type="character" w:customStyle="1" w:styleId="CharChar291">
    <w:name w:val="Char Char291"/>
    <w:qFormat/>
    <w:rsid w:val="00972921"/>
    <w:rPr>
      <w:rFonts w:ascii="Arial" w:hAnsi="Arial"/>
      <w:sz w:val="36"/>
      <w:lang w:val="en-GB" w:eastAsia="en-US"/>
    </w:rPr>
  </w:style>
  <w:style w:type="character" w:customStyle="1" w:styleId="CharChar261">
    <w:name w:val="Char Char261"/>
    <w:qFormat/>
    <w:rsid w:val="00972921"/>
    <w:rPr>
      <w:rFonts w:ascii="Times New Roman" w:hAnsi="Times New Roman"/>
      <w:lang w:val="en-GB" w:eastAsia="en-US"/>
    </w:rPr>
  </w:style>
  <w:style w:type="character" w:customStyle="1" w:styleId="CharChar281">
    <w:name w:val="Char Char281"/>
    <w:qFormat/>
    <w:rsid w:val="00972921"/>
    <w:rPr>
      <w:rFonts w:ascii="Arial" w:hAnsi="Arial"/>
      <w:sz w:val="36"/>
      <w:lang w:val="en-GB" w:eastAsia="en-US"/>
    </w:rPr>
  </w:style>
  <w:style w:type="character" w:customStyle="1" w:styleId="CharChar271">
    <w:name w:val="Char Char271"/>
    <w:qFormat/>
    <w:rsid w:val="00972921"/>
    <w:rPr>
      <w:rFonts w:ascii="Arial" w:hAnsi="Arial"/>
      <w:b/>
      <w:i/>
      <w:noProof/>
      <w:sz w:val="18"/>
      <w:lang w:val="en-GB" w:eastAsia="en-US"/>
    </w:rPr>
  </w:style>
  <w:style w:type="character" w:customStyle="1" w:styleId="CharChar111">
    <w:name w:val="Char Char111"/>
    <w:qFormat/>
    <w:rsid w:val="00972921"/>
    <w:rPr>
      <w:lang w:val="en-GB" w:eastAsia="en-US" w:bidi="ar-SA"/>
    </w:rPr>
  </w:style>
  <w:style w:type="paragraph" w:customStyle="1" w:styleId="TOC911">
    <w:name w:val="TOC 911"/>
    <w:basedOn w:val="TOC8"/>
    <w:qFormat/>
    <w:rsid w:val="00972921"/>
    <w:pPr>
      <w:keepNext w:val="0"/>
      <w:ind w:left="1418" w:hanging="1418"/>
    </w:pPr>
    <w:rPr>
      <w:rFonts w:eastAsia="MS Mincho"/>
      <w:lang w:val="en-GB" w:eastAsia="ja-JP"/>
    </w:rPr>
  </w:style>
  <w:style w:type="paragraph" w:customStyle="1" w:styleId="Caption11">
    <w:name w:val="Caption11"/>
    <w:basedOn w:val="Normal"/>
    <w:next w:val="Normal"/>
    <w:qFormat/>
    <w:rsid w:val="00972921"/>
    <w:pPr>
      <w:suppressAutoHyphens/>
      <w:spacing w:before="120" w:after="120"/>
    </w:pPr>
    <w:rPr>
      <w:rFonts w:eastAsia="MS Mincho"/>
      <w:b/>
      <w:lang w:eastAsia="ar-SA"/>
    </w:rPr>
  </w:style>
  <w:style w:type="paragraph" w:customStyle="1" w:styleId="1Char1">
    <w:name w:val="(文字) (文字)1 Char (文字) (文字)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292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72921"/>
    <w:pPr>
      <w:ind w:left="400" w:hanging="400"/>
    </w:pPr>
    <w:rPr>
      <w:rFonts w:eastAsia="MS Mincho"/>
      <w:b/>
      <w:lang w:eastAsia="ja-JP"/>
    </w:rPr>
  </w:style>
  <w:style w:type="paragraph" w:customStyle="1" w:styleId="CarCar51">
    <w:name w:val="Car Car51"/>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72921"/>
    <w:rPr>
      <w:rFonts w:ascii="Arial" w:hAnsi="Arial"/>
      <w:sz w:val="36"/>
      <w:lang w:val="en-GB"/>
    </w:rPr>
  </w:style>
  <w:style w:type="character" w:customStyle="1" w:styleId="CharChar131">
    <w:name w:val="Char Char131"/>
    <w:semiHidden/>
    <w:qFormat/>
    <w:rsid w:val="00972921"/>
    <w:rPr>
      <w:rFonts w:ascii="SimSun" w:eastAsia="SimSun" w:hAnsi="SimSun" w:hint="eastAsia"/>
      <w:lang w:val="en-GB" w:eastAsia="en-US" w:bidi="ar-SA"/>
    </w:rPr>
  </w:style>
  <w:style w:type="character" w:customStyle="1" w:styleId="h48">
    <w:name w:val="h48"/>
    <w:qFormat/>
    <w:rsid w:val="00972921"/>
    <w:rPr>
      <w:rFonts w:ascii="Arial" w:hAnsi="Arial"/>
      <w:sz w:val="24"/>
      <w:lang w:val="en-GB"/>
    </w:rPr>
  </w:style>
  <w:style w:type="character" w:customStyle="1" w:styleId="h510">
    <w:name w:val="h51"/>
    <w:qFormat/>
    <w:rsid w:val="00972921"/>
    <w:rPr>
      <w:rFonts w:ascii="Arial" w:eastAsia="SimSun" w:hAnsi="Arial"/>
      <w:sz w:val="22"/>
      <w:lang w:val="en-GB" w:eastAsia="en-US" w:bidi="ar-SA"/>
    </w:rPr>
  </w:style>
  <w:style w:type="paragraph" w:customStyle="1" w:styleId="TOC921">
    <w:name w:val="TOC 921"/>
    <w:basedOn w:val="TOC8"/>
    <w:rsid w:val="00972921"/>
    <w:pPr>
      <w:ind w:left="1418" w:hanging="1418"/>
    </w:pPr>
    <w:rPr>
      <w:rFonts w:eastAsia="MS Mincho"/>
      <w:bCs/>
      <w:szCs w:val="22"/>
      <w:lang w:val="en-GB" w:eastAsia="ja-JP"/>
    </w:rPr>
  </w:style>
  <w:style w:type="paragraph" w:customStyle="1" w:styleId="Caption21">
    <w:name w:val="Caption21"/>
    <w:basedOn w:val="Normal"/>
    <w:next w:val="Normal"/>
    <w:rsid w:val="00972921"/>
    <w:pPr>
      <w:spacing w:before="120" w:after="120"/>
    </w:pPr>
    <w:rPr>
      <w:rFonts w:eastAsia="MS Mincho"/>
      <w:b/>
      <w:lang w:eastAsia="ja-JP"/>
    </w:rPr>
  </w:style>
  <w:style w:type="paragraph" w:customStyle="1" w:styleId="TableofFigures21">
    <w:name w:val="Table of Figures21"/>
    <w:basedOn w:val="Normal"/>
    <w:next w:val="Normal"/>
    <w:rsid w:val="00972921"/>
    <w:pPr>
      <w:ind w:left="400" w:hanging="400"/>
    </w:pPr>
    <w:rPr>
      <w:rFonts w:eastAsia="MS Mincho"/>
      <w:b/>
      <w:lang w:eastAsia="ja-JP"/>
    </w:rPr>
  </w:style>
  <w:style w:type="paragraph" w:customStyle="1" w:styleId="aria">
    <w:name w:val="aria"/>
    <w:basedOn w:val="Normal"/>
    <w:qFormat/>
    <w:rsid w:val="00972921"/>
    <w:pPr>
      <w:jc w:val="both"/>
    </w:pPr>
    <w:rPr>
      <w:rFonts w:ascii="Arial" w:eastAsia="SimSun" w:hAnsi="Arial"/>
      <w:sz w:val="18"/>
      <w:szCs w:val="18"/>
    </w:rPr>
  </w:style>
  <w:style w:type="character" w:customStyle="1" w:styleId="Char40">
    <w:name w:val="批注主题 Char4"/>
    <w:qFormat/>
    <w:rsid w:val="00972921"/>
    <w:rPr>
      <w:rFonts w:eastAsia="MS Mincho"/>
      <w:b/>
      <w:bCs/>
      <w:lang w:val="x-none" w:eastAsia="en-US"/>
    </w:rPr>
  </w:style>
  <w:style w:type="paragraph" w:customStyle="1" w:styleId="90">
    <w:name w:val="修订9"/>
    <w:hidden/>
    <w:semiHidden/>
    <w:qFormat/>
    <w:rsid w:val="00972921"/>
    <w:rPr>
      <w:rFonts w:ascii="Times New Roman" w:eastAsia="Batang" w:hAnsi="Times New Roman"/>
      <w:lang w:val="en-GB" w:eastAsia="en-US"/>
    </w:rPr>
  </w:style>
  <w:style w:type="paragraph" w:customStyle="1" w:styleId="82">
    <w:name w:val="无间隔8"/>
    <w:qFormat/>
    <w:rsid w:val="00972921"/>
    <w:rPr>
      <w:rFonts w:ascii="Times New Roman" w:eastAsia="SimSun" w:hAnsi="Times New Roman"/>
      <w:lang w:val="en-GB" w:eastAsia="en-US"/>
    </w:rPr>
  </w:style>
  <w:style w:type="character" w:customStyle="1" w:styleId="Char1f2">
    <w:name w:val="标题 Char1"/>
    <w:aliases w:val="Section Header Char1"/>
    <w:qFormat/>
    <w:rsid w:val="0097292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729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72921"/>
    <w:rPr>
      <w:lang w:val="en-GB" w:eastAsia="ja-JP" w:bidi="ar-SA"/>
    </w:rPr>
  </w:style>
  <w:style w:type="character" w:customStyle="1" w:styleId="PlainTable35">
    <w:name w:val="Plain Table 35"/>
    <w:uiPriority w:val="19"/>
    <w:qFormat/>
    <w:rsid w:val="00972921"/>
    <w:rPr>
      <w:i/>
      <w:iCs/>
      <w:color w:val="808080"/>
    </w:rPr>
  </w:style>
  <w:style w:type="character" w:customStyle="1" w:styleId="PlainTable45">
    <w:name w:val="Plain Table 45"/>
    <w:uiPriority w:val="21"/>
    <w:qFormat/>
    <w:rsid w:val="00972921"/>
    <w:rPr>
      <w:b/>
      <w:bCs/>
      <w:i/>
      <w:iCs/>
      <w:color w:val="4F81BD"/>
    </w:rPr>
  </w:style>
  <w:style w:type="character" w:customStyle="1" w:styleId="PlainTable55">
    <w:name w:val="Plain Table 55"/>
    <w:uiPriority w:val="31"/>
    <w:qFormat/>
    <w:rsid w:val="00972921"/>
    <w:rPr>
      <w:smallCaps/>
      <w:color w:val="C0504D"/>
      <w:u w:val="single"/>
    </w:rPr>
  </w:style>
  <w:style w:type="character" w:customStyle="1" w:styleId="TableGridLight5">
    <w:name w:val="Table Grid Light5"/>
    <w:uiPriority w:val="32"/>
    <w:qFormat/>
    <w:rsid w:val="00972921"/>
    <w:rPr>
      <w:b/>
      <w:bCs/>
      <w:smallCaps/>
      <w:color w:val="C0504D"/>
      <w:spacing w:val="5"/>
      <w:u w:val="single"/>
    </w:rPr>
  </w:style>
  <w:style w:type="character" w:customStyle="1" w:styleId="GridTable1Light5">
    <w:name w:val="Grid Table 1 Light5"/>
    <w:uiPriority w:val="33"/>
    <w:qFormat/>
    <w:rsid w:val="00972921"/>
    <w:rPr>
      <w:b/>
      <w:bCs/>
      <w:smallCaps/>
      <w:spacing w:val="5"/>
    </w:rPr>
  </w:style>
  <w:style w:type="table" w:customStyle="1" w:styleId="MediumShading1-Accent11">
    <w:name w:val="Medium Shading 1 - Accent 11"/>
    <w:basedOn w:val="TableNormal"/>
    <w:uiPriority w:val="1"/>
    <w:qFormat/>
    <w:rsid w:val="009729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729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2921"/>
    <w:pPr>
      <w:ind w:left="720"/>
    </w:pPr>
    <w:rPr>
      <w:rFonts w:eastAsia="DengXian"/>
      <w:lang w:eastAsia="ja-JP"/>
    </w:rPr>
  </w:style>
  <w:style w:type="paragraph" w:customStyle="1" w:styleId="MediumList1-Accent42">
    <w:name w:val="Medium List 1 - Accent 42"/>
    <w:uiPriority w:val="99"/>
    <w:semiHidden/>
    <w:qFormat/>
    <w:rsid w:val="0097292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7292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7292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7292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72921"/>
    <w:pPr>
      <w:ind w:left="720"/>
    </w:pPr>
    <w:rPr>
      <w:rFonts w:eastAsia="DengXian"/>
      <w:lang w:eastAsia="ja-JP"/>
    </w:rPr>
  </w:style>
  <w:style w:type="paragraph" w:customStyle="1" w:styleId="MediumList1-Accent411">
    <w:name w:val="Medium List 1 - Accent 411"/>
    <w:uiPriority w:val="99"/>
    <w:semiHidden/>
    <w:rsid w:val="0097292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7292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72921"/>
    <w:pPr>
      <w:autoSpaceDN w:val="0"/>
    </w:pPr>
    <w:rPr>
      <w:rFonts w:ascii="Times New Roman" w:eastAsia="SimSun" w:hAnsi="Times New Roman"/>
      <w:lang w:val="en-GB" w:eastAsia="en-US"/>
    </w:rPr>
  </w:style>
  <w:style w:type="character" w:customStyle="1" w:styleId="2fa">
    <w:name w:val="未处理的提及2"/>
    <w:uiPriority w:val="52"/>
    <w:qFormat/>
    <w:rsid w:val="00972921"/>
    <w:rPr>
      <w:color w:val="808080"/>
      <w:shd w:val="clear" w:color="auto" w:fill="E6E6E6"/>
    </w:rPr>
  </w:style>
  <w:style w:type="character" w:customStyle="1" w:styleId="1ff7">
    <w:name w:val="未处理的提及1"/>
    <w:uiPriority w:val="99"/>
    <w:qFormat/>
    <w:rsid w:val="00972921"/>
    <w:rPr>
      <w:color w:val="808080"/>
      <w:shd w:val="clear" w:color="auto" w:fill="E6E6E6"/>
    </w:rPr>
  </w:style>
  <w:style w:type="character" w:customStyle="1" w:styleId="tlid-translation">
    <w:name w:val="tlid-translation"/>
    <w:qFormat/>
    <w:rsid w:val="00972921"/>
  </w:style>
  <w:style w:type="paragraph" w:customStyle="1" w:styleId="100">
    <w:name w:val="修订10"/>
    <w:hidden/>
    <w:semiHidden/>
    <w:qFormat/>
    <w:rsid w:val="00972921"/>
    <w:rPr>
      <w:rFonts w:ascii="Times New Roman" w:eastAsia="Batang" w:hAnsi="Times New Roman"/>
      <w:lang w:val="en-GB" w:eastAsia="en-US"/>
    </w:rPr>
  </w:style>
  <w:style w:type="paragraph" w:customStyle="1" w:styleId="94">
    <w:name w:val="无间隔9"/>
    <w:qFormat/>
    <w:rsid w:val="00972921"/>
    <w:rPr>
      <w:rFonts w:ascii="Times New Roman" w:eastAsia="SimSun" w:hAnsi="Times New Roman"/>
      <w:lang w:val="en-GB" w:eastAsia="en-US"/>
    </w:rPr>
  </w:style>
  <w:style w:type="paragraph" w:customStyle="1" w:styleId="LightShading-Accent53">
    <w:name w:val="Light Shading - Accent 53"/>
    <w:hidden/>
    <w:uiPriority w:val="99"/>
    <w:semiHidden/>
    <w:qFormat/>
    <w:rsid w:val="00972921"/>
    <w:rPr>
      <w:rFonts w:ascii="Times New Roman" w:eastAsia="SimSun" w:hAnsi="Times New Roman"/>
      <w:lang w:val="en-GB" w:eastAsia="en-US"/>
    </w:rPr>
  </w:style>
  <w:style w:type="paragraph" w:customStyle="1" w:styleId="LightList-Accent53">
    <w:name w:val="Light List - Accent 53"/>
    <w:basedOn w:val="Normal"/>
    <w:uiPriority w:val="34"/>
    <w:qFormat/>
    <w:rsid w:val="00972921"/>
    <w:pPr>
      <w:ind w:left="720"/>
    </w:pPr>
    <w:rPr>
      <w:rFonts w:eastAsia="DengXian"/>
      <w:lang w:eastAsia="ja-JP"/>
    </w:rPr>
  </w:style>
  <w:style w:type="paragraph" w:customStyle="1" w:styleId="MediumList1-Accent43">
    <w:name w:val="Medium List 1 - Accent 43"/>
    <w:hidden/>
    <w:uiPriority w:val="99"/>
    <w:semiHidden/>
    <w:qFormat/>
    <w:rsid w:val="00972921"/>
    <w:rPr>
      <w:rFonts w:ascii="Times New Roman" w:eastAsia="SimSun" w:hAnsi="Times New Roman"/>
      <w:lang w:val="en-GB" w:eastAsia="en-US"/>
    </w:rPr>
  </w:style>
  <w:style w:type="character" w:customStyle="1" w:styleId="3f7">
    <w:name w:val="未处理的提及3"/>
    <w:uiPriority w:val="52"/>
    <w:qFormat/>
    <w:rsid w:val="00972921"/>
    <w:rPr>
      <w:color w:val="808080"/>
      <w:shd w:val="clear" w:color="auto" w:fill="E6E6E6"/>
    </w:rPr>
  </w:style>
  <w:style w:type="paragraph" w:customStyle="1" w:styleId="LightList-Accent34">
    <w:name w:val="Light List - Accent 34"/>
    <w:hidden/>
    <w:uiPriority w:val="99"/>
    <w:semiHidden/>
    <w:qFormat/>
    <w:rsid w:val="009729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72921"/>
    <w:rPr>
      <w:rFonts w:ascii="Times New Roman" w:eastAsia="SimSun" w:hAnsi="Times New Roman"/>
      <w:lang w:val="en-GB" w:eastAsia="en-US"/>
    </w:rPr>
  </w:style>
  <w:style w:type="character" w:customStyle="1" w:styleId="UnresolvedMention5">
    <w:name w:val="Unresolved Mention5"/>
    <w:uiPriority w:val="99"/>
    <w:unhideWhenUsed/>
    <w:rsid w:val="00972921"/>
    <w:rPr>
      <w:color w:val="808080"/>
      <w:shd w:val="clear" w:color="auto" w:fill="E6E6E6"/>
    </w:rPr>
  </w:style>
  <w:style w:type="character" w:customStyle="1" w:styleId="MediumGrid2Char1">
    <w:name w:val="Medium Grid 2 Char1"/>
    <w:link w:val="MediumGrid2"/>
    <w:uiPriority w:val="1"/>
    <w:rsid w:val="00972921"/>
    <w:rPr>
      <w:rFonts w:ascii="Arial" w:eastAsia="PMingLiU" w:hAnsi="Arial"/>
      <w:lang w:val="x-none" w:eastAsia="x-none"/>
    </w:rPr>
  </w:style>
  <w:style w:type="character" w:customStyle="1" w:styleId="ColorfulGrid-Accent1Char1">
    <w:name w:val="Colorful Grid - Accent 1 Char1"/>
    <w:uiPriority w:val="29"/>
    <w:rsid w:val="00972921"/>
    <w:rPr>
      <w:rFonts w:ascii="Arial" w:eastAsia="PMingLiU" w:hAnsi="Arial"/>
      <w:i/>
      <w:iCs/>
      <w:color w:val="000000"/>
      <w:lang w:val="en-GB" w:eastAsia="en-GB"/>
    </w:rPr>
  </w:style>
  <w:style w:type="character" w:customStyle="1" w:styleId="LightShading-Accent2Char1">
    <w:name w:val="Light Shading - Accent 2 Char1"/>
    <w:uiPriority w:val="30"/>
    <w:rsid w:val="009729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2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72921"/>
    <w:rPr>
      <w:rFonts w:ascii="Calibri" w:eastAsia="Calibri" w:hAnsi="Calibri"/>
      <w:sz w:val="22"/>
      <w:szCs w:val="22"/>
      <w:lang w:eastAsia="en-GB"/>
    </w:rPr>
  </w:style>
  <w:style w:type="table" w:styleId="MediumGrid2">
    <w:name w:val="Medium Grid 2"/>
    <w:basedOn w:val="TableNormal"/>
    <w:link w:val="MediumGrid2Char1"/>
    <w:uiPriority w:val="1"/>
    <w:unhideWhenUsed/>
    <w:rsid w:val="009729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729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7292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72921"/>
    <w:rPr>
      <w:rFonts w:ascii="Courier New" w:hAnsi="Courier New" w:cs="Courier New" w:hint="default"/>
      <w:lang w:val="nb-NO" w:eastAsia="ja-JP" w:bidi="ar-SA"/>
    </w:rPr>
  </w:style>
  <w:style w:type="character" w:customStyle="1" w:styleId="CharChar72">
    <w:name w:val="Char Char72"/>
    <w:qFormat/>
    <w:rsid w:val="00972921"/>
    <w:rPr>
      <w:rFonts w:ascii="Tahoma" w:hAnsi="Tahoma" w:cs="Tahoma" w:hint="default"/>
      <w:shd w:val="clear" w:color="auto" w:fill="000080"/>
      <w:lang w:val="en-GB" w:eastAsia="en-US"/>
    </w:rPr>
  </w:style>
  <w:style w:type="character" w:customStyle="1" w:styleId="CharChar102">
    <w:name w:val="Char Char102"/>
    <w:semiHidden/>
    <w:qFormat/>
    <w:rsid w:val="00972921"/>
    <w:rPr>
      <w:rFonts w:ascii="Times New Roman" w:hAnsi="Times New Roman" w:cs="Times New Roman" w:hint="default"/>
      <w:lang w:val="en-GB" w:eastAsia="en-US"/>
    </w:rPr>
  </w:style>
  <w:style w:type="character" w:customStyle="1" w:styleId="CharChar92">
    <w:name w:val="Char Char92"/>
    <w:qFormat/>
    <w:rsid w:val="00972921"/>
    <w:rPr>
      <w:rFonts w:ascii="Tahoma" w:hAnsi="Tahoma" w:cs="Tahoma" w:hint="default"/>
      <w:sz w:val="16"/>
      <w:szCs w:val="16"/>
      <w:lang w:val="en-GB" w:eastAsia="en-US"/>
    </w:rPr>
  </w:style>
  <w:style w:type="character" w:customStyle="1" w:styleId="CharChar82">
    <w:name w:val="Char Char82"/>
    <w:semiHidden/>
    <w:qFormat/>
    <w:rsid w:val="00972921"/>
    <w:rPr>
      <w:rFonts w:ascii="Times New Roman" w:hAnsi="Times New Roman" w:cs="Times New Roman" w:hint="default"/>
      <w:b/>
      <w:bCs/>
      <w:lang w:val="en-GB" w:eastAsia="en-US"/>
    </w:rPr>
  </w:style>
  <w:style w:type="character" w:customStyle="1" w:styleId="CharChar292">
    <w:name w:val="Char Char292"/>
    <w:qFormat/>
    <w:rsid w:val="00972921"/>
    <w:rPr>
      <w:rFonts w:ascii="Arial" w:hAnsi="Arial" w:cs="Arial" w:hint="default"/>
      <w:sz w:val="36"/>
      <w:lang w:val="en-GB" w:eastAsia="en-US" w:bidi="ar-SA"/>
    </w:rPr>
  </w:style>
  <w:style w:type="character" w:customStyle="1" w:styleId="CharChar282">
    <w:name w:val="Char Char282"/>
    <w:qFormat/>
    <w:rsid w:val="00972921"/>
    <w:rPr>
      <w:rFonts w:ascii="Arial" w:hAnsi="Arial" w:cs="Arial" w:hint="default"/>
      <w:sz w:val="32"/>
      <w:lang w:val="en-GB"/>
    </w:rPr>
  </w:style>
  <w:style w:type="character" w:customStyle="1" w:styleId="ZchnZchn52">
    <w:name w:val="Zchn Zchn52"/>
    <w:qFormat/>
    <w:rsid w:val="0097292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72921"/>
    <w:rPr>
      <w:color w:val="808080"/>
      <w:shd w:val="clear" w:color="auto" w:fill="E6E6E6"/>
    </w:rPr>
  </w:style>
  <w:style w:type="paragraph" w:customStyle="1" w:styleId="Char1f3">
    <w:name w:val="(文字) (文字)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7292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292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292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7292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729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292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292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72921"/>
    <w:rPr>
      <w:rFonts w:ascii="Times New Roman" w:eastAsia="Times New Roman" w:hAnsi="Times New Roman"/>
      <w:sz w:val="18"/>
      <w:szCs w:val="18"/>
      <w:lang w:val="en-GB" w:eastAsia="en-GB"/>
    </w:rPr>
  </w:style>
  <w:style w:type="character" w:customStyle="1" w:styleId="1ffa">
    <w:name w:val="标题 字符1"/>
    <w:aliases w:val="Section Header 字符1"/>
    <w:rsid w:val="0097292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2921"/>
    <w:rPr>
      <w:rFonts w:ascii="Times New Roman" w:hAnsi="Times New Roman"/>
      <w:lang w:val="en-GB" w:eastAsia="en-US"/>
    </w:rPr>
  </w:style>
  <w:style w:type="character" w:customStyle="1" w:styleId="MediumGrid2Char2">
    <w:name w:val="Medium Grid 2 Char2"/>
    <w:uiPriority w:val="1"/>
    <w:locked/>
    <w:rsid w:val="009729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72921"/>
    <w:rPr>
      <w:rFonts w:ascii="Calibri" w:eastAsia="Calibri" w:hAnsi="Calibri" w:cs="Calibri"/>
    </w:rPr>
  </w:style>
  <w:style w:type="paragraph" w:customStyle="1" w:styleId="ColorfulList-Accent11">
    <w:name w:val="Colorful List - Accent 11"/>
    <w:basedOn w:val="Normal"/>
    <w:link w:val="ColorfulList-Accent1Char1"/>
    <w:uiPriority w:val="34"/>
    <w:qFormat/>
    <w:rsid w:val="0097292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72921"/>
    <w:rPr>
      <w:rFonts w:ascii="Arial" w:eastAsia="PMingLiU" w:hAnsi="Arial"/>
      <w:i/>
      <w:iCs/>
      <w:color w:val="000000"/>
      <w:lang w:val="en-GB" w:eastAsia="en-GB"/>
    </w:rPr>
  </w:style>
  <w:style w:type="character" w:customStyle="1" w:styleId="LightShading-Accent2Char2">
    <w:name w:val="Light Shading - Accent 2 Char2"/>
    <w:uiPriority w:val="30"/>
    <w:rsid w:val="00972921"/>
    <w:rPr>
      <w:rFonts w:ascii="Arial" w:eastAsia="PMingLiU" w:hAnsi="Arial"/>
      <w:b/>
      <w:bCs/>
      <w:i/>
      <w:iCs/>
      <w:color w:val="4F81BD"/>
      <w:lang w:val="en-GB" w:eastAsia="en-GB"/>
    </w:rPr>
  </w:style>
  <w:style w:type="paragraph" w:customStyle="1" w:styleId="113">
    <w:name w:val="修订11"/>
    <w:semiHidden/>
    <w:qFormat/>
    <w:rsid w:val="00972921"/>
    <w:pPr>
      <w:autoSpaceDN w:val="0"/>
    </w:pPr>
    <w:rPr>
      <w:rFonts w:ascii="Times New Roman" w:eastAsia="Batang" w:hAnsi="Times New Roman"/>
      <w:lang w:val="en-GB" w:eastAsia="en-US"/>
    </w:rPr>
  </w:style>
  <w:style w:type="paragraph" w:customStyle="1" w:styleId="101">
    <w:name w:val="无间隔10"/>
    <w:qFormat/>
    <w:rsid w:val="00972921"/>
    <w:pPr>
      <w:autoSpaceDN w:val="0"/>
    </w:pPr>
    <w:rPr>
      <w:rFonts w:ascii="Times New Roman" w:eastAsia="SimSun" w:hAnsi="Times New Roman"/>
      <w:lang w:val="en-GB" w:eastAsia="en-US"/>
    </w:rPr>
  </w:style>
  <w:style w:type="character" w:customStyle="1" w:styleId="MediumGrid11">
    <w:name w:val="Medium Grid 11"/>
    <w:uiPriority w:val="99"/>
    <w:rsid w:val="00972921"/>
    <w:rPr>
      <w:color w:val="808080"/>
    </w:rPr>
  </w:style>
  <w:style w:type="character" w:customStyle="1" w:styleId="5f1">
    <w:name w:val="未处理的提及5"/>
    <w:uiPriority w:val="52"/>
    <w:qFormat/>
    <w:rsid w:val="00972921"/>
    <w:rPr>
      <w:color w:val="808080"/>
      <w:shd w:val="clear" w:color="auto" w:fill="E6E6E6"/>
    </w:rPr>
  </w:style>
  <w:style w:type="character" w:customStyle="1" w:styleId="4f4">
    <w:name w:val="未处理的提及4"/>
    <w:uiPriority w:val="52"/>
    <w:qFormat/>
    <w:rsid w:val="00972921"/>
    <w:rPr>
      <w:color w:val="808080"/>
      <w:shd w:val="clear" w:color="auto" w:fill="E6E6E6"/>
    </w:rPr>
  </w:style>
  <w:style w:type="table" w:styleId="MediumGrid1-Accent2">
    <w:name w:val="Medium Grid 1 Accent 2"/>
    <w:basedOn w:val="TableNormal"/>
    <w:uiPriority w:val="34"/>
    <w:unhideWhenUsed/>
    <w:rsid w:val="0097292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29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729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729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72921"/>
    <w:rPr>
      <w:rFonts w:ascii="Times New Roman" w:hAnsi="Times New Roman"/>
      <w:b/>
      <w:bCs/>
      <w:lang w:val="en-GB" w:eastAsia="en-US"/>
    </w:rPr>
  </w:style>
  <w:style w:type="table" w:customStyle="1" w:styleId="SGSTableBasic12">
    <w:name w:val="SGS Table Basic 12"/>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72921"/>
    <w:rPr>
      <w:rFonts w:ascii="Arial" w:hAnsi="Arial"/>
      <w:sz w:val="32"/>
      <w:lang w:val="en-GB" w:eastAsia="en-US" w:bidi="ar-SA"/>
    </w:rPr>
  </w:style>
  <w:style w:type="character" w:customStyle="1" w:styleId="h49">
    <w:name w:val="h49"/>
    <w:qFormat/>
    <w:rsid w:val="00972921"/>
    <w:rPr>
      <w:rFonts w:ascii="Arial" w:hAnsi="Arial"/>
      <w:sz w:val="24"/>
      <w:lang w:val="en-GB"/>
    </w:rPr>
  </w:style>
  <w:style w:type="character" w:customStyle="1" w:styleId="h52">
    <w:name w:val="h52"/>
    <w:qFormat/>
    <w:rsid w:val="00972921"/>
    <w:rPr>
      <w:rFonts w:ascii="Arial" w:eastAsia="SimSun" w:hAnsi="Arial"/>
      <w:sz w:val="22"/>
      <w:lang w:val="en-GB" w:eastAsia="en-US" w:bidi="ar-SA"/>
    </w:rPr>
  </w:style>
  <w:style w:type="paragraph" w:customStyle="1" w:styleId="TOC93">
    <w:name w:val="TOC 93"/>
    <w:basedOn w:val="TOC8"/>
    <w:qFormat/>
    <w:rsid w:val="00972921"/>
    <w:pPr>
      <w:ind w:left="1418" w:hanging="1418"/>
    </w:pPr>
    <w:rPr>
      <w:rFonts w:eastAsia="MS Mincho"/>
      <w:lang w:eastAsia="ja-JP"/>
    </w:rPr>
  </w:style>
  <w:style w:type="character" w:customStyle="1" w:styleId="CharChar213">
    <w:name w:val="Char Char213"/>
    <w:qFormat/>
    <w:rsid w:val="00972921"/>
    <w:rPr>
      <w:rFonts w:ascii="Times New Roman" w:hAnsi="Times New Roman"/>
      <w:lang w:val="en-GB" w:eastAsia="en-US"/>
    </w:rPr>
  </w:style>
  <w:style w:type="paragraph" w:customStyle="1" w:styleId="CarCar11">
    <w:name w:val="Car Car11"/>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72921"/>
    <w:rPr>
      <w:rFonts w:ascii="Times New Roman" w:hAnsi="Times New Roman"/>
      <w:b/>
      <w:bCs/>
      <w:lang w:val="en-GB" w:eastAsia="en-US"/>
    </w:rPr>
  </w:style>
  <w:style w:type="paragraph" w:customStyle="1" w:styleId="Char31">
    <w:name w:val="Char3"/>
    <w:uiPriority w:val="99"/>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72921"/>
    <w:rPr>
      <w:rFonts w:eastAsia="SimSun"/>
      <w:lang w:val="en-GB" w:eastAsia="en-US" w:bidi="ar-SA"/>
    </w:rPr>
  </w:style>
  <w:style w:type="character" w:customStyle="1" w:styleId="CharChar73">
    <w:name w:val="Char Char73"/>
    <w:qFormat/>
    <w:rsid w:val="00972921"/>
    <w:rPr>
      <w:rFonts w:ascii="Arial" w:eastAsia="SimSun" w:hAnsi="Arial"/>
      <w:sz w:val="36"/>
      <w:lang w:val="en-GB" w:eastAsia="en-US" w:bidi="ar-SA"/>
    </w:rPr>
  </w:style>
  <w:style w:type="character" w:customStyle="1" w:styleId="CharChar62">
    <w:name w:val="Char Char62"/>
    <w:qFormat/>
    <w:rsid w:val="00972921"/>
    <w:rPr>
      <w:rFonts w:ascii="Arial" w:eastAsia="SimSun" w:hAnsi="Arial"/>
      <w:sz w:val="32"/>
      <w:lang w:val="en-GB" w:eastAsia="en-US" w:bidi="ar-SA"/>
    </w:rPr>
  </w:style>
  <w:style w:type="character" w:customStyle="1" w:styleId="CharChar52">
    <w:name w:val="Char Char52"/>
    <w:qFormat/>
    <w:rsid w:val="00972921"/>
    <w:rPr>
      <w:rFonts w:ascii="Arial" w:eastAsia="SimSun" w:hAnsi="Arial"/>
      <w:sz w:val="28"/>
      <w:lang w:val="en-GB" w:eastAsia="en-US" w:bidi="ar-SA"/>
    </w:rPr>
  </w:style>
  <w:style w:type="character" w:customStyle="1" w:styleId="CharChar162">
    <w:name w:val="Char Char162"/>
    <w:qFormat/>
    <w:rsid w:val="00972921"/>
    <w:rPr>
      <w:rFonts w:ascii="Arial" w:eastAsia="SimSun" w:hAnsi="Arial"/>
      <w:lang w:val="en-GB" w:eastAsia="en-US" w:bidi="ar-SA"/>
    </w:rPr>
  </w:style>
  <w:style w:type="character" w:customStyle="1" w:styleId="CharChar142">
    <w:name w:val="Char Char142"/>
    <w:qFormat/>
    <w:rsid w:val="00972921"/>
    <w:rPr>
      <w:rFonts w:ascii="Arial" w:eastAsia="SimSun" w:hAnsi="Arial"/>
      <w:sz w:val="36"/>
      <w:lang w:val="en-GB" w:eastAsia="en-US" w:bidi="ar-SA"/>
    </w:rPr>
  </w:style>
  <w:style w:type="character" w:customStyle="1" w:styleId="CharChar112">
    <w:name w:val="Char Char112"/>
    <w:qFormat/>
    <w:rsid w:val="0097292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72921"/>
    <w:rPr>
      <w:rFonts w:ascii="Tahoma" w:hAnsi="Tahoma" w:cs="Tahoma"/>
      <w:sz w:val="16"/>
      <w:szCs w:val="16"/>
      <w:lang w:val="en-GB" w:eastAsia="en-US" w:bidi="ar-SA"/>
    </w:rPr>
  </w:style>
  <w:style w:type="character" w:customStyle="1" w:styleId="CharChar252">
    <w:name w:val="Char Char252"/>
    <w:qFormat/>
    <w:rsid w:val="00972921"/>
    <w:rPr>
      <w:rFonts w:ascii="Arial" w:hAnsi="Arial"/>
      <w:lang w:val="en-GB" w:eastAsia="en-US"/>
    </w:rPr>
  </w:style>
  <w:style w:type="character" w:customStyle="1" w:styleId="CharChar242">
    <w:name w:val="Char Char242"/>
    <w:rsid w:val="00972921"/>
    <w:rPr>
      <w:rFonts w:ascii="Arial" w:hAnsi="Arial"/>
      <w:sz w:val="36"/>
      <w:lang w:val="en-GB" w:eastAsia="en-US"/>
    </w:rPr>
  </w:style>
  <w:style w:type="character" w:customStyle="1" w:styleId="CharChar172">
    <w:name w:val="Char Char172"/>
    <w:qFormat/>
    <w:rsid w:val="00972921"/>
    <w:rPr>
      <w:rFonts w:ascii="Tahoma" w:hAnsi="Tahoma" w:cs="Tahoma"/>
      <w:shd w:val="clear" w:color="auto" w:fill="000080"/>
      <w:lang w:val="en-GB" w:eastAsia="en-US"/>
    </w:rPr>
  </w:style>
  <w:style w:type="character" w:customStyle="1" w:styleId="CharChar192">
    <w:name w:val="Char Char192"/>
    <w:qFormat/>
    <w:rsid w:val="00972921"/>
    <w:rPr>
      <w:rFonts w:ascii="Times New Roman" w:hAnsi="Times New Roman"/>
      <w:lang w:val="en-GB"/>
    </w:rPr>
  </w:style>
  <w:style w:type="character" w:customStyle="1" w:styleId="CharChar202">
    <w:name w:val="Char Char202"/>
    <w:qFormat/>
    <w:rsid w:val="00972921"/>
    <w:rPr>
      <w:rFonts w:ascii="Tahoma" w:hAnsi="Tahoma" w:cs="Tahoma"/>
      <w:sz w:val="16"/>
      <w:szCs w:val="16"/>
      <w:lang w:val="en-GB" w:eastAsia="en-US"/>
    </w:rPr>
  </w:style>
  <w:style w:type="character" w:customStyle="1" w:styleId="CharChar302">
    <w:name w:val="Char Char302"/>
    <w:qFormat/>
    <w:rsid w:val="00972921"/>
    <w:rPr>
      <w:rFonts w:ascii="Arial" w:hAnsi="Arial"/>
      <w:lang w:val="en-GB" w:eastAsia="en-US"/>
    </w:rPr>
  </w:style>
  <w:style w:type="character" w:customStyle="1" w:styleId="CharChar293">
    <w:name w:val="Char Char293"/>
    <w:qFormat/>
    <w:rsid w:val="00972921"/>
    <w:rPr>
      <w:rFonts w:ascii="Arial" w:hAnsi="Arial"/>
      <w:sz w:val="36"/>
      <w:lang w:val="en-GB" w:eastAsia="en-US"/>
    </w:rPr>
  </w:style>
  <w:style w:type="character" w:customStyle="1" w:styleId="CharChar262">
    <w:name w:val="Char Char262"/>
    <w:qFormat/>
    <w:rsid w:val="00972921"/>
    <w:rPr>
      <w:rFonts w:ascii="Times New Roman" w:hAnsi="Times New Roman"/>
      <w:lang w:val="en-GB" w:eastAsia="en-US"/>
    </w:rPr>
  </w:style>
  <w:style w:type="character" w:customStyle="1" w:styleId="CharChar283">
    <w:name w:val="Char Char283"/>
    <w:qFormat/>
    <w:rsid w:val="00972921"/>
    <w:rPr>
      <w:rFonts w:ascii="Arial" w:hAnsi="Arial"/>
      <w:sz w:val="36"/>
      <w:lang w:val="en-GB" w:eastAsia="en-US"/>
    </w:rPr>
  </w:style>
  <w:style w:type="character" w:customStyle="1" w:styleId="CharChar272">
    <w:name w:val="Char Char272"/>
    <w:qFormat/>
    <w:rsid w:val="00972921"/>
    <w:rPr>
      <w:rFonts w:ascii="Arial" w:hAnsi="Arial"/>
      <w:b/>
      <w:i/>
      <w:noProof/>
      <w:sz w:val="18"/>
      <w:lang w:val="en-GB" w:eastAsia="en-US"/>
    </w:rPr>
  </w:style>
  <w:style w:type="paragraph" w:customStyle="1" w:styleId="432">
    <w:name w:val="(文字) (文字)4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72921"/>
    <w:rPr>
      <w:rFonts w:ascii="Arial" w:eastAsia="MS Mincho" w:hAnsi="Arial" w:cs="CG Times (WN)"/>
      <w:kern w:val="0"/>
      <w:sz w:val="22"/>
      <w:szCs w:val="20"/>
      <w:lang w:val="en-GB" w:eastAsia="ar-SA"/>
    </w:rPr>
  </w:style>
  <w:style w:type="character" w:customStyle="1" w:styleId="CharChar34">
    <w:name w:val="Char Char34"/>
    <w:qFormat/>
    <w:rsid w:val="00972921"/>
    <w:rPr>
      <w:rFonts w:ascii="Arial" w:hAnsi="Arial"/>
      <w:sz w:val="22"/>
      <w:lang w:val="en-GB" w:eastAsia="en-US" w:bidi="ar-SA"/>
    </w:rPr>
  </w:style>
  <w:style w:type="paragraph" w:customStyle="1" w:styleId="CharCharCharCharChar3">
    <w:name w:val="Char Char Char Char Char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7292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72921"/>
    <w:rPr>
      <w:rFonts w:ascii="Courier New" w:hAnsi="Courier New"/>
      <w:lang w:val="nb-NO" w:eastAsia="ja-JP" w:bidi="ar-SA"/>
    </w:rPr>
  </w:style>
  <w:style w:type="character" w:customStyle="1" w:styleId="CharChar103">
    <w:name w:val="Char Char103"/>
    <w:semiHidden/>
    <w:qFormat/>
    <w:rsid w:val="00972921"/>
    <w:rPr>
      <w:rFonts w:ascii="Times New Roman" w:hAnsi="Times New Roman"/>
      <w:lang w:val="en-GB" w:eastAsia="en-US"/>
    </w:rPr>
  </w:style>
  <w:style w:type="character" w:customStyle="1" w:styleId="CharChar152">
    <w:name w:val="Char Char152"/>
    <w:qFormat/>
    <w:rsid w:val="00972921"/>
    <w:rPr>
      <w:rFonts w:ascii="Arial" w:hAnsi="Arial"/>
      <w:sz w:val="36"/>
      <w:lang w:val="en-GB"/>
    </w:rPr>
  </w:style>
  <w:style w:type="character" w:customStyle="1" w:styleId="CharChar212">
    <w:name w:val="Char Char212"/>
    <w:qFormat/>
    <w:rsid w:val="00972921"/>
    <w:rPr>
      <w:rFonts w:ascii="Arial" w:hAnsi="Arial"/>
      <w:lang w:val="en-GB" w:eastAsia="en-US" w:bidi="ar-SA"/>
    </w:rPr>
  </w:style>
  <w:style w:type="paragraph" w:customStyle="1" w:styleId="CarCar52">
    <w:name w:val="Car Car52"/>
    <w:uiPriority w:val="99"/>
    <w:semiHidden/>
    <w:qFormat/>
    <w:rsid w:val="00972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72921"/>
    <w:rPr>
      <w:rFonts w:ascii="Times New Roman" w:eastAsia="MS Mincho" w:hAnsi="Times New Roman"/>
      <w:lang w:val="en-GB" w:eastAsia="en-GB"/>
    </w:rPr>
    <w:tblPr/>
  </w:style>
  <w:style w:type="paragraph" w:customStyle="1" w:styleId="Caption3">
    <w:name w:val="Caption3"/>
    <w:basedOn w:val="Normal"/>
    <w:next w:val="Normal"/>
    <w:qFormat/>
    <w:rsid w:val="00972921"/>
    <w:pPr>
      <w:spacing w:before="120" w:after="120"/>
    </w:pPr>
    <w:rPr>
      <w:rFonts w:eastAsia="MS Mincho"/>
      <w:b/>
    </w:rPr>
  </w:style>
  <w:style w:type="paragraph" w:customStyle="1" w:styleId="TableofFigures3">
    <w:name w:val="Table of Figures3"/>
    <w:basedOn w:val="Normal"/>
    <w:next w:val="Normal"/>
    <w:qFormat/>
    <w:rsid w:val="00972921"/>
    <w:pPr>
      <w:ind w:left="400" w:hanging="400"/>
    </w:pPr>
    <w:rPr>
      <w:rFonts w:eastAsia="MS Mincho"/>
      <w:b/>
    </w:rPr>
  </w:style>
  <w:style w:type="table" w:customStyle="1" w:styleId="Tabellengitternetz14">
    <w:name w:val="Tabellengitternetz1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7292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972921"/>
    <w:rPr>
      <w:rFonts w:ascii="Arial" w:eastAsia="Times New Roman" w:hAnsi="Arial"/>
      <w:b/>
      <w:i/>
      <w:noProof/>
      <w:sz w:val="18"/>
    </w:rPr>
  </w:style>
  <w:style w:type="character" w:customStyle="1" w:styleId="aff1">
    <w:name w:val="批注框文本 字符"/>
    <w:qFormat/>
    <w:rsid w:val="00972921"/>
    <w:rPr>
      <w:sz w:val="18"/>
      <w:szCs w:val="18"/>
      <w:lang w:val="en-GB" w:eastAsia="en-US"/>
    </w:rPr>
  </w:style>
  <w:style w:type="character" w:customStyle="1" w:styleId="aff2">
    <w:name w:val="批注文字 字符"/>
    <w:uiPriority w:val="99"/>
    <w:qFormat/>
    <w:rsid w:val="00972921"/>
    <w:rPr>
      <w:rFonts w:eastAsia="MS Mincho"/>
      <w:lang w:val="x-none" w:eastAsia="en-US"/>
    </w:rPr>
  </w:style>
  <w:style w:type="character" w:customStyle="1" w:styleId="aff3">
    <w:name w:val="批注主题 字符"/>
    <w:qFormat/>
    <w:rsid w:val="0097292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7292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72921"/>
    <w:rPr>
      <w:rFonts w:eastAsia="Times New Roman"/>
      <w:sz w:val="16"/>
    </w:rPr>
  </w:style>
  <w:style w:type="character" w:customStyle="1" w:styleId="aff5">
    <w:name w:val="正文文本缩进 字符"/>
    <w:qFormat/>
    <w:rsid w:val="0097292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7292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7292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7292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72921"/>
    <w:rPr>
      <w:rFonts w:ascii="Arial" w:eastAsia="Times New Roman" w:hAnsi="Arial"/>
      <w:sz w:val="32"/>
    </w:rPr>
  </w:style>
  <w:style w:type="character" w:customStyle="1" w:styleId="64">
    <w:name w:val="标题 6 字符"/>
    <w:aliases w:val="T1 字符,Header 6 字符"/>
    <w:qFormat/>
    <w:rsid w:val="0097292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72921"/>
    <w:rPr>
      <w:rFonts w:ascii="Arial" w:eastAsia="Times New Roman" w:hAnsi="Arial"/>
      <w:b/>
      <w:noProof/>
      <w:sz w:val="18"/>
    </w:rPr>
  </w:style>
  <w:style w:type="character" w:customStyle="1" w:styleId="aff6">
    <w:name w:val="纯文本 字符"/>
    <w:uiPriority w:val="99"/>
    <w:qFormat/>
    <w:rsid w:val="0097292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72921"/>
    <w:rPr>
      <w:rFonts w:eastAsia="SimSun"/>
      <w:lang w:val="en-GB" w:eastAsia="ja-JP"/>
    </w:rPr>
  </w:style>
  <w:style w:type="character" w:customStyle="1" w:styleId="2fc">
    <w:name w:val="正文文本 2 字符"/>
    <w:uiPriority w:val="99"/>
    <w:qFormat/>
    <w:rsid w:val="00972921"/>
    <w:rPr>
      <w:rFonts w:eastAsia="SimSun"/>
      <w:i/>
      <w:lang w:val="en-GB" w:eastAsia="x-none"/>
    </w:rPr>
  </w:style>
  <w:style w:type="character" w:customStyle="1" w:styleId="3f9">
    <w:name w:val="正文文本 3 字符"/>
    <w:uiPriority w:val="99"/>
    <w:qFormat/>
    <w:rsid w:val="00972921"/>
    <w:rPr>
      <w:rFonts w:eastAsia="Osaka"/>
      <w:color w:val="000000"/>
      <w:lang w:val="en-GB" w:eastAsia="x-none"/>
    </w:rPr>
  </w:style>
  <w:style w:type="character" w:customStyle="1" w:styleId="2fd">
    <w:name w:val="正文文本缩进 2 字符"/>
    <w:uiPriority w:val="99"/>
    <w:qFormat/>
    <w:rsid w:val="00972921"/>
    <w:rPr>
      <w:rFonts w:eastAsia="MS Mincho"/>
      <w:lang w:val="en-GB" w:eastAsia="en-GB"/>
    </w:rPr>
  </w:style>
  <w:style w:type="character" w:customStyle="1" w:styleId="aff8">
    <w:name w:val="尾注文本 字符"/>
    <w:uiPriority w:val="99"/>
    <w:qFormat/>
    <w:rsid w:val="0097292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72921"/>
    <w:rPr>
      <w:rFonts w:eastAsia="MS Mincho"/>
      <w:b/>
      <w:lang w:val="en-GB" w:eastAsia="en-US"/>
    </w:rPr>
  </w:style>
  <w:style w:type="table" w:customStyle="1" w:styleId="TableGrid113">
    <w:name w:val="Table Grid113"/>
    <w:basedOn w:val="TableNormal"/>
    <w:next w:val="TableGrid"/>
    <w:uiPriority w:val="39"/>
    <w:qFormat/>
    <w:rsid w:val="009729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72921"/>
    <w:rPr>
      <w:rFonts w:ascii="Arial" w:eastAsia="Times New Roman" w:hAnsi="Arial"/>
    </w:rPr>
  </w:style>
  <w:style w:type="character" w:customStyle="1" w:styleId="83">
    <w:name w:val="标题 8 字符"/>
    <w:uiPriority w:val="99"/>
    <w:qFormat/>
    <w:rsid w:val="00972921"/>
    <w:rPr>
      <w:rFonts w:ascii="Arial" w:eastAsia="Times New Roman" w:hAnsi="Arial"/>
      <w:sz w:val="36"/>
    </w:rPr>
  </w:style>
  <w:style w:type="character" w:customStyle="1" w:styleId="95">
    <w:name w:val="标题 9 字符"/>
    <w:uiPriority w:val="99"/>
    <w:qFormat/>
    <w:rsid w:val="00972921"/>
    <w:rPr>
      <w:rFonts w:ascii="Arial" w:eastAsia="Times New Roman" w:hAnsi="Arial"/>
      <w:sz w:val="36"/>
    </w:rPr>
  </w:style>
  <w:style w:type="table" w:customStyle="1" w:styleId="TableClassic23">
    <w:name w:val="Table Classic 23"/>
    <w:basedOn w:val="TableNormal"/>
    <w:next w:val="TableClassic2"/>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7292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72921"/>
    <w:rPr>
      <w:rFonts w:eastAsia="MS Mincho"/>
      <w:lang w:eastAsia="en-US"/>
    </w:rPr>
  </w:style>
  <w:style w:type="character" w:customStyle="1" w:styleId="HTML0">
    <w:name w:val="HTML 预设格式 字符"/>
    <w:qFormat/>
    <w:rsid w:val="00972921"/>
    <w:rPr>
      <w:rFonts w:ascii="Courier New" w:eastAsia="MS Mincho" w:hAnsi="Courier New"/>
      <w:lang w:val="en-GB" w:eastAsia="ja-JP"/>
    </w:rPr>
  </w:style>
  <w:style w:type="table" w:customStyle="1" w:styleId="TableGrid43">
    <w:name w:val="Table Grid43"/>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72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72921"/>
    <w:rPr>
      <w:rFonts w:ascii="Times New Roman" w:hAnsi="Times New Roman"/>
      <w:lang w:val="en-GB" w:eastAsia="en-GB"/>
    </w:rPr>
    <w:tblPr/>
  </w:style>
  <w:style w:type="table" w:customStyle="1" w:styleId="TableGrid212">
    <w:name w:val="Table Grid212"/>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2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2921"/>
    <w:pPr>
      <w:numPr>
        <w:numId w:val="27"/>
      </w:numPr>
    </w:pPr>
  </w:style>
  <w:style w:type="table" w:customStyle="1" w:styleId="TableColorful11">
    <w:name w:val="Table Colorful 11"/>
    <w:basedOn w:val="TableNormal"/>
    <w:next w:val="TableColorful1"/>
    <w:qFormat/>
    <w:rsid w:val="00972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729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729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729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729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729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729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729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2921"/>
    <w:rPr>
      <w:rFonts w:ascii="Times New Roman" w:eastAsia="PMingLiU" w:hAnsi="Times New Roman"/>
      <w:lang w:val="en-GB" w:eastAsia="en-GB"/>
    </w:rPr>
    <w:tblPr>
      <w:tblInd w:w="0" w:type="nil"/>
    </w:tblPr>
  </w:style>
  <w:style w:type="table" w:customStyle="1" w:styleId="TableGrid1111">
    <w:name w:val="Table Grid111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29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729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7292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29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29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72921"/>
    <w:rPr>
      <w:rFonts w:ascii="Times New Roman" w:eastAsia="PMingLiU" w:hAnsi="Times New Roman"/>
      <w:lang w:val="en-GB" w:eastAsia="en-GB"/>
    </w:rPr>
    <w:tblPr/>
  </w:style>
  <w:style w:type="table" w:customStyle="1" w:styleId="TableGrid44">
    <w:name w:val="Table Grid44"/>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972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2921"/>
    <w:rPr>
      <w:rFonts w:ascii="Times New Roman" w:hAnsi="Times New Roman"/>
      <w:lang w:val="en-GB" w:eastAsia="en-GB"/>
    </w:rPr>
    <w:tblPr/>
  </w:style>
  <w:style w:type="table" w:customStyle="1" w:styleId="TableGrid213">
    <w:name w:val="Table Grid213"/>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72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72921"/>
    <w:pPr>
      <w:numPr>
        <w:numId w:val="21"/>
      </w:numPr>
    </w:pPr>
  </w:style>
  <w:style w:type="table" w:customStyle="1" w:styleId="SGSTableBasic23">
    <w:name w:val="SGS Table Basic 23"/>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72921"/>
    <w:pPr>
      <w:numPr>
        <w:numId w:val="22"/>
      </w:numPr>
    </w:pPr>
  </w:style>
  <w:style w:type="table" w:customStyle="1" w:styleId="TableColorful12">
    <w:name w:val="Table Colorful 12"/>
    <w:basedOn w:val="TableNormal"/>
    <w:next w:val="TableColorful1"/>
    <w:rsid w:val="00972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729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729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729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729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72921"/>
    <w:rPr>
      <w:rFonts w:ascii="Times New Roman" w:eastAsia="PMingLiU" w:hAnsi="Times New Roman"/>
      <w:lang w:val="en-GB" w:eastAsia="en-GB"/>
    </w:rPr>
    <w:tblPr/>
  </w:style>
  <w:style w:type="table" w:customStyle="1" w:styleId="TableGrid1112">
    <w:name w:val="Table Grid1112"/>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29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72921"/>
    <w:pPr>
      <w:numPr>
        <w:numId w:val="17"/>
      </w:numPr>
    </w:pPr>
  </w:style>
  <w:style w:type="numbering" w:customStyle="1" w:styleId="Style112">
    <w:name w:val="Style112"/>
    <w:uiPriority w:val="99"/>
    <w:rsid w:val="00972921"/>
    <w:pPr>
      <w:numPr>
        <w:numId w:val="18"/>
      </w:numPr>
    </w:pPr>
  </w:style>
  <w:style w:type="table" w:customStyle="1" w:styleId="MediumShading1-Accent31">
    <w:name w:val="Medium Shading 1 - Accent 31"/>
    <w:basedOn w:val="TableNormal"/>
    <w:next w:val="MediumShading1-Accent3"/>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72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729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729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729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729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72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729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729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7292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729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729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729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72921"/>
    <w:pPr>
      <w:ind w:left="1418" w:hanging="1418"/>
    </w:pPr>
    <w:rPr>
      <w:rFonts w:eastAsia="MS Mincho"/>
      <w:lang w:eastAsia="ja-JP"/>
    </w:rPr>
  </w:style>
  <w:style w:type="table" w:customStyle="1" w:styleId="TableStyle131">
    <w:name w:val="Table Style131"/>
    <w:basedOn w:val="TableNormal"/>
    <w:rsid w:val="00972921"/>
    <w:rPr>
      <w:rFonts w:ascii="Times New Roman" w:eastAsia="MS Mincho" w:hAnsi="Times New Roman"/>
      <w:lang w:val="en-GB" w:eastAsia="en-GB"/>
    </w:rPr>
    <w:tblPr/>
  </w:style>
  <w:style w:type="paragraph" w:customStyle="1" w:styleId="4f6">
    <w:name w:val="题注4"/>
    <w:basedOn w:val="Normal"/>
    <w:next w:val="Normal"/>
    <w:rsid w:val="00972921"/>
    <w:pPr>
      <w:spacing w:before="120" w:after="120"/>
    </w:pPr>
    <w:rPr>
      <w:rFonts w:eastAsia="MS Mincho"/>
      <w:b/>
    </w:rPr>
  </w:style>
  <w:style w:type="paragraph" w:customStyle="1" w:styleId="4f7">
    <w:name w:val="图表目录4"/>
    <w:basedOn w:val="Normal"/>
    <w:next w:val="Normal"/>
    <w:rsid w:val="00972921"/>
    <w:pPr>
      <w:ind w:left="400" w:hanging="400"/>
    </w:pPr>
    <w:rPr>
      <w:rFonts w:eastAsia="MS Mincho"/>
      <w:b/>
    </w:rPr>
  </w:style>
  <w:style w:type="table" w:customStyle="1" w:styleId="Tabellengitternetz141">
    <w:name w:val="Tabellengitternetz1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29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729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72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72921"/>
    <w:rPr>
      <w:rFonts w:ascii="Times New Roman" w:hAnsi="Times New Roman"/>
      <w:lang w:val="en-GB" w:eastAsia="en-GB"/>
    </w:rPr>
    <w:tblPr/>
  </w:style>
  <w:style w:type="table" w:customStyle="1" w:styleId="TableGrid2121">
    <w:name w:val="Table Grid2121"/>
    <w:basedOn w:val="TableNormal"/>
    <w:next w:val="TableGrid"/>
    <w:rsid w:val="009729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729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2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729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729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729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729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729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729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729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729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729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729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729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72921"/>
    <w:rPr>
      <w:rFonts w:ascii="Times New Roman" w:eastAsia="PMingLiU" w:hAnsi="Times New Roman"/>
      <w:lang w:val="en-GB" w:eastAsia="en-GB"/>
    </w:rPr>
    <w:tblPr/>
  </w:style>
  <w:style w:type="table" w:customStyle="1" w:styleId="TableGrid11111">
    <w:name w:val="Table Grid11111"/>
    <w:basedOn w:val="TableNormal"/>
    <w:qFormat/>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72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729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729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72921"/>
  </w:style>
  <w:style w:type="character" w:styleId="HTMLSample">
    <w:name w:val="HTML Sample"/>
    <w:qFormat/>
    <w:rsid w:val="00972921"/>
    <w:rPr>
      <w:rFonts w:ascii="Courier New" w:eastAsia="SimSun" w:hAnsi="Courier New" w:cs="Courier New"/>
      <w:color w:val="0000FF"/>
      <w:kern w:val="2"/>
      <w:lang w:val="en-US" w:eastAsia="zh-CN" w:bidi="ar-SA"/>
    </w:rPr>
  </w:style>
  <w:style w:type="character" w:styleId="LineNumber">
    <w:name w:val="line number"/>
    <w:qFormat/>
    <w:rsid w:val="00972921"/>
    <w:rPr>
      <w:rFonts w:ascii="Arial" w:eastAsia="SimSun" w:hAnsi="Arial" w:cs="Arial"/>
      <w:color w:val="0000FF"/>
      <w:kern w:val="2"/>
      <w:lang w:val="en-US" w:eastAsia="zh-CN" w:bidi="ar-SA"/>
    </w:rPr>
  </w:style>
  <w:style w:type="paragraph" w:styleId="BlockText">
    <w:name w:val="Block Text"/>
    <w:basedOn w:val="Normal"/>
    <w:qFormat/>
    <w:rsid w:val="00972921"/>
    <w:pPr>
      <w:spacing w:after="120"/>
      <w:ind w:left="1440" w:right="1440"/>
    </w:pPr>
    <w:rPr>
      <w:rFonts w:eastAsia="MS Mincho"/>
    </w:rPr>
  </w:style>
  <w:style w:type="paragraph" w:customStyle="1" w:styleId="Table0">
    <w:name w:val="Table"/>
    <w:basedOn w:val="Normal"/>
    <w:link w:val="Table1"/>
    <w:qFormat/>
    <w:rsid w:val="00972921"/>
    <w:rPr>
      <w:rFonts w:ascii="Arial" w:eastAsia="SimSun" w:hAnsi="Arial" w:cs="Arial"/>
      <w:b/>
    </w:rPr>
  </w:style>
  <w:style w:type="character" w:customStyle="1" w:styleId="Table1">
    <w:name w:val="Table (文字)"/>
    <w:link w:val="Table0"/>
    <w:qFormat/>
    <w:rsid w:val="00972921"/>
    <w:rPr>
      <w:rFonts w:ascii="Arial" w:eastAsia="SimSun" w:hAnsi="Arial" w:cs="Arial"/>
      <w:b/>
      <w:lang w:val="en-GB" w:eastAsia="en-US"/>
    </w:rPr>
  </w:style>
  <w:style w:type="character" w:customStyle="1" w:styleId="1ffe">
    <w:name w:val="不明显参考1"/>
    <w:uiPriority w:val="31"/>
    <w:qFormat/>
    <w:rsid w:val="00972921"/>
    <w:rPr>
      <w:smallCaps/>
      <w:color w:val="5A5A5A"/>
    </w:rPr>
  </w:style>
  <w:style w:type="paragraph" w:customStyle="1" w:styleId="TOC10">
    <w:name w:val="TOC 标题1"/>
    <w:basedOn w:val="Heading1"/>
    <w:next w:val="Normal"/>
    <w:uiPriority w:val="39"/>
    <w:unhideWhenUsed/>
    <w:qFormat/>
    <w:rsid w:val="0097292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72921"/>
    <w:rPr>
      <w:b/>
      <w:bCs/>
      <w:i/>
      <w:iCs/>
      <w:color w:val="4F81BD"/>
    </w:rPr>
  </w:style>
  <w:style w:type="paragraph" w:customStyle="1" w:styleId="FT">
    <w:name w:val="FT"/>
    <w:basedOn w:val="Normal"/>
    <w:qFormat/>
    <w:rsid w:val="00972921"/>
    <w:rPr>
      <w:rFonts w:ascii="Arial" w:hAnsi="Arial" w:cs="Arial"/>
      <w:b/>
      <w:lang w:eastAsia="ja-JP"/>
    </w:rPr>
  </w:style>
  <w:style w:type="table" w:customStyle="1" w:styleId="TableGrid7">
    <w:name w:val="Table Grid7"/>
    <w:basedOn w:val="TableNormal"/>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72921"/>
    <w:pPr>
      <w:jc w:val="both"/>
    </w:pPr>
    <w:rPr>
      <w:rFonts w:ascii="SimSun" w:eastAsia="SimSun" w:hAnsi="SimSun" w:cs="SimSun"/>
      <w:kern w:val="2"/>
      <w:sz w:val="21"/>
      <w:szCs w:val="21"/>
      <w:lang w:val="en-US" w:eastAsia="zh-CN"/>
    </w:rPr>
  </w:style>
  <w:style w:type="character" w:customStyle="1" w:styleId="Char50">
    <w:name w:val="批注主题 Char5"/>
    <w:qFormat/>
    <w:rsid w:val="00972921"/>
    <w:rPr>
      <w:rFonts w:eastAsia="Malgun Gothic"/>
      <w:b/>
      <w:bCs/>
      <w:lang w:val="en-GB"/>
    </w:rPr>
  </w:style>
  <w:style w:type="character" w:customStyle="1" w:styleId="Char6">
    <w:name w:val="日期 Char"/>
    <w:rsid w:val="00972921"/>
    <w:rPr>
      <w:rFonts w:ascii="Times New Roman" w:hAnsi="Times New Roman"/>
      <w:lang w:val="en-GB" w:eastAsia="en-US"/>
    </w:rPr>
  </w:style>
  <w:style w:type="character" w:customStyle="1" w:styleId="ListChar4">
    <w:name w:val="List Char4"/>
    <w:rsid w:val="00972921"/>
    <w:rPr>
      <w:rFonts w:ascii="Times New Roman" w:hAnsi="Times New Roman"/>
      <w:lang w:val="en-GB" w:eastAsia="en-US"/>
    </w:rPr>
  </w:style>
  <w:style w:type="paragraph" w:customStyle="1" w:styleId="911">
    <w:name w:val="目录 911"/>
    <w:basedOn w:val="TOC8"/>
    <w:rsid w:val="00972921"/>
    <w:pPr>
      <w:keepNext w:val="0"/>
      <w:ind w:left="1418" w:hanging="1418"/>
    </w:pPr>
    <w:rPr>
      <w:rFonts w:eastAsia="MS Mincho"/>
      <w:lang w:eastAsia="ja-JP"/>
    </w:rPr>
  </w:style>
  <w:style w:type="paragraph" w:customStyle="1" w:styleId="114">
    <w:name w:val="题注11"/>
    <w:basedOn w:val="Normal"/>
    <w:next w:val="Normal"/>
    <w:rsid w:val="00972921"/>
    <w:pPr>
      <w:spacing w:before="120" w:after="120"/>
    </w:pPr>
    <w:rPr>
      <w:rFonts w:eastAsia="MS Mincho"/>
      <w:b/>
      <w:lang w:eastAsia="ja-JP"/>
    </w:rPr>
  </w:style>
  <w:style w:type="paragraph" w:customStyle="1" w:styleId="115">
    <w:name w:val="图表目录11"/>
    <w:basedOn w:val="Normal"/>
    <w:next w:val="Normal"/>
    <w:rsid w:val="00972921"/>
    <w:pPr>
      <w:ind w:left="400" w:hanging="400"/>
    </w:pPr>
    <w:rPr>
      <w:rFonts w:eastAsia="MS Mincho"/>
      <w:b/>
      <w:lang w:eastAsia="ja-JP"/>
    </w:rPr>
  </w:style>
  <w:style w:type="character" w:customStyle="1" w:styleId="MTDisplayEquationChar">
    <w:name w:val="MTDisplayEquation Char"/>
    <w:locked/>
    <w:rsid w:val="00972921"/>
    <w:rPr>
      <w:rFonts w:ascii="Times New Roman" w:eastAsia="SimSun" w:hAnsi="Times New Roman"/>
      <w:lang w:val="en-GB" w:eastAsia="zh-CN"/>
    </w:rPr>
  </w:style>
  <w:style w:type="paragraph" w:customStyle="1" w:styleId="3GPPNormalText">
    <w:name w:val="3GPP Normal Text"/>
    <w:basedOn w:val="BodyText"/>
    <w:link w:val="3GPPNormalTextChar"/>
    <w:qFormat/>
    <w:rsid w:val="0097292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72921"/>
    <w:rPr>
      <w:rFonts w:ascii="Arial" w:eastAsia="MS Mincho" w:hAnsi="Arial" w:cs="Arial"/>
      <w:sz w:val="24"/>
      <w:szCs w:val="24"/>
      <w:lang w:val="en-US" w:eastAsia="en-US"/>
    </w:rPr>
  </w:style>
  <w:style w:type="paragraph" w:customStyle="1" w:styleId="tah00">
    <w:name w:val="tah0"/>
    <w:basedOn w:val="Normal"/>
    <w:qFormat/>
    <w:rsid w:val="0097292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7292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7292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72921"/>
    <w:rPr>
      <w:rFonts w:eastAsia="SimSun"/>
      <w:lang w:eastAsia="zh-CN"/>
    </w:rPr>
  </w:style>
  <w:style w:type="character" w:customStyle="1" w:styleId="B1Car">
    <w:name w:val="B1+ Car"/>
    <w:link w:val="B1"/>
    <w:qFormat/>
    <w:rsid w:val="00972921"/>
    <w:rPr>
      <w:rFonts w:ascii="Times New Roman" w:hAnsi="Times New Roman"/>
      <w:lang w:val="en-GB" w:eastAsia="x-none"/>
    </w:rPr>
  </w:style>
  <w:style w:type="character" w:customStyle="1" w:styleId="Char60">
    <w:name w:val="批注主题 Char6"/>
    <w:qFormat/>
    <w:rsid w:val="00972921"/>
    <w:rPr>
      <w:rFonts w:eastAsia="MS Mincho"/>
      <w:b/>
      <w:bCs/>
      <w:lang w:val="x-none" w:eastAsia="en-US"/>
    </w:rPr>
  </w:style>
  <w:style w:type="character" w:customStyle="1" w:styleId="Char32">
    <w:name w:val="日期 Char3"/>
    <w:qFormat/>
    <w:rsid w:val="00972921"/>
    <w:rPr>
      <w:rFonts w:eastAsia="SimSun"/>
      <w:lang w:val="en-GB" w:eastAsia="x-none"/>
    </w:rPr>
  </w:style>
  <w:style w:type="character" w:customStyle="1" w:styleId="abstractlabel">
    <w:name w:val="abstractlabel"/>
    <w:rsid w:val="00972921"/>
  </w:style>
  <w:style w:type="character" w:customStyle="1" w:styleId="TF2">
    <w:name w:val="TF (文字)"/>
    <w:rsid w:val="00972921"/>
    <w:rPr>
      <w:rFonts w:ascii="Arial" w:hAnsi="Arial"/>
      <w:b/>
      <w:lang w:val="en-US" w:eastAsia="en-US"/>
    </w:rPr>
  </w:style>
  <w:style w:type="paragraph" w:customStyle="1" w:styleId="TAHCarNotBold">
    <w:name w:val="TAH Car + Not Bold"/>
    <w:basedOn w:val="Normal"/>
    <w:rsid w:val="00972921"/>
    <w:rPr>
      <w:rFonts w:ascii="Arial" w:hAnsi="Arial"/>
      <w:sz w:val="18"/>
      <w:lang w:eastAsia="ja-JP"/>
    </w:rPr>
  </w:style>
  <w:style w:type="character" w:customStyle="1" w:styleId="B12">
    <w:name w:val="B1 (文字)"/>
    <w:qFormat/>
    <w:locked/>
    <w:rsid w:val="00972921"/>
    <w:rPr>
      <w:lang w:val="en-GB"/>
    </w:rPr>
  </w:style>
  <w:style w:type="paragraph" w:customStyle="1" w:styleId="B8">
    <w:name w:val="B8"/>
    <w:basedOn w:val="B7"/>
    <w:link w:val="B8Char"/>
    <w:qFormat/>
    <w:rsid w:val="00972921"/>
    <w:pPr>
      <w:ind w:left="2552"/>
    </w:pPr>
    <w:rPr>
      <w:rFonts w:eastAsia="MS Mincho"/>
      <w:lang w:eastAsia="ja-JP"/>
    </w:rPr>
  </w:style>
  <w:style w:type="character" w:customStyle="1" w:styleId="B8Char">
    <w:name w:val="B8 Char"/>
    <w:link w:val="B8"/>
    <w:rsid w:val="00972921"/>
    <w:rPr>
      <w:rFonts w:ascii="Times New Roman" w:eastAsia="MS Mincho" w:hAnsi="Times New Roman"/>
      <w:lang w:val="en-GB" w:eastAsia="ja-JP"/>
    </w:rPr>
  </w:style>
  <w:style w:type="paragraph" w:customStyle="1" w:styleId="BalloonText1">
    <w:name w:val="Balloon Text1"/>
    <w:basedOn w:val="Normal"/>
    <w:rsid w:val="00972921"/>
    <w:rPr>
      <w:rFonts w:ascii="Tahoma" w:eastAsia="Calibri" w:hAnsi="Tahoma" w:cs="Tahoma"/>
      <w:sz w:val="16"/>
      <w:szCs w:val="16"/>
      <w:lang w:val="en-US"/>
    </w:rPr>
  </w:style>
  <w:style w:type="paragraph" w:customStyle="1" w:styleId="CommentSubject1">
    <w:name w:val="Comment Subject1"/>
    <w:basedOn w:val="Normal"/>
    <w:rsid w:val="00972921"/>
    <w:rPr>
      <w:rFonts w:eastAsia="Calibri"/>
      <w:b/>
      <w:bCs/>
      <w:lang w:val="en-US"/>
    </w:rPr>
  </w:style>
  <w:style w:type="paragraph" w:customStyle="1" w:styleId="87">
    <w:name w:val="87"/>
    <w:basedOn w:val="Normal"/>
    <w:rsid w:val="00972921"/>
    <w:pPr>
      <w:ind w:left="2269" w:hanging="284"/>
    </w:pPr>
    <w:rPr>
      <w:lang w:eastAsia="ja-JP"/>
    </w:rPr>
  </w:style>
  <w:style w:type="character" w:customStyle="1" w:styleId="NOChar2">
    <w:name w:val="NO Char2"/>
    <w:locked/>
    <w:rsid w:val="00972921"/>
    <w:rPr>
      <w:lang w:eastAsia="en-US"/>
    </w:rPr>
  </w:style>
  <w:style w:type="paragraph" w:customStyle="1" w:styleId="TAHLeft">
    <w:name w:val="TAH + Left"/>
    <w:basedOn w:val="TAL"/>
    <w:rsid w:val="00972921"/>
  </w:style>
  <w:style w:type="paragraph" w:customStyle="1" w:styleId="63-13">
    <w:name w:val=".6.3-13"/>
    <w:basedOn w:val="TAH"/>
    <w:rsid w:val="00972921"/>
    <w:pPr>
      <w:jc w:val="left"/>
    </w:pPr>
    <w:rPr>
      <w:b w:val="0"/>
    </w:rPr>
  </w:style>
  <w:style w:type="character" w:customStyle="1" w:styleId="H10">
    <w:name w:val="H1_"/>
    <w:rsid w:val="00972921"/>
    <w:rPr>
      <w:rFonts w:ascii="Arial" w:eastAsia="MS Mincho" w:hAnsi="Arial"/>
      <w:sz w:val="36"/>
      <w:lang w:val="en-GB" w:eastAsia="en-US" w:bidi="ar-SA"/>
    </w:rPr>
  </w:style>
  <w:style w:type="character" w:customStyle="1" w:styleId="Heading2-">
    <w:name w:val="Heading 2-"/>
    <w:rsid w:val="0097292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2921"/>
    <w:rPr>
      <w:rFonts w:ascii="Arial" w:hAnsi="Arial"/>
      <w:sz w:val="32"/>
      <w:lang w:val="en-GB" w:eastAsia="en-US"/>
    </w:rPr>
  </w:style>
  <w:style w:type="paragraph" w:customStyle="1" w:styleId="TDC91">
    <w:name w:val="TDC 91"/>
    <w:basedOn w:val="TOC8"/>
    <w:rsid w:val="00972921"/>
    <w:pPr>
      <w:keepNext w:val="0"/>
      <w:ind w:left="1418" w:hanging="1418"/>
    </w:pPr>
    <w:rPr>
      <w:rFonts w:eastAsia="MS Mincho"/>
      <w:lang w:val="en-GB" w:eastAsia="ja-JP"/>
    </w:rPr>
  </w:style>
  <w:style w:type="character" w:customStyle="1" w:styleId="NoteHeadingChar1">
    <w:name w:val="Note Heading Char1"/>
    <w:rsid w:val="00972921"/>
    <w:rPr>
      <w:rFonts w:eastAsia="MS Mincho"/>
      <w:lang w:val="en-GB" w:eastAsia="x-none"/>
    </w:rPr>
  </w:style>
  <w:style w:type="character" w:customStyle="1" w:styleId="HTMLPreformattedChar1">
    <w:name w:val="HTML Preformatted Char1"/>
    <w:rsid w:val="00972921"/>
    <w:rPr>
      <w:rFonts w:ascii="Courier New" w:eastAsia="MS Mincho" w:hAnsi="Courier New"/>
      <w:lang w:val="en-GB" w:eastAsia="x-none"/>
    </w:rPr>
  </w:style>
  <w:style w:type="paragraph" w:customStyle="1" w:styleId="Epgrafe1">
    <w:name w:val="Epígrafe1"/>
    <w:basedOn w:val="Normal"/>
    <w:next w:val="Normal"/>
    <w:rsid w:val="00972921"/>
    <w:pPr>
      <w:spacing w:before="120" w:after="120"/>
    </w:pPr>
    <w:rPr>
      <w:rFonts w:eastAsia="MS Mincho"/>
      <w:b/>
      <w:lang w:eastAsia="ja-JP"/>
    </w:rPr>
  </w:style>
  <w:style w:type="paragraph" w:customStyle="1" w:styleId="Tabladeilustraciones1">
    <w:name w:val="Tabla de ilustraciones1"/>
    <w:basedOn w:val="Normal"/>
    <w:next w:val="Normal"/>
    <w:rsid w:val="00972921"/>
    <w:pPr>
      <w:ind w:left="400" w:hanging="400"/>
    </w:pPr>
    <w:rPr>
      <w:rFonts w:eastAsia="MS Mincho"/>
      <w:b/>
      <w:lang w:eastAsia="ja-JP"/>
    </w:rPr>
  </w:style>
  <w:style w:type="paragraph" w:customStyle="1" w:styleId="3fa">
    <w:name w:val="列出段落3"/>
    <w:basedOn w:val="Normal"/>
    <w:qFormat/>
    <w:rsid w:val="00972921"/>
    <w:pPr>
      <w:ind w:firstLineChars="200" w:firstLine="420"/>
    </w:pPr>
    <w:rPr>
      <w:lang w:eastAsia="ja-JP"/>
    </w:rPr>
  </w:style>
  <w:style w:type="paragraph" w:customStyle="1" w:styleId="B-Body">
    <w:name w:val="B-Body"/>
    <w:link w:val="B-BodyChar"/>
    <w:qFormat/>
    <w:rsid w:val="009729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2921"/>
    <w:rPr>
      <w:rFonts w:ascii="Times New Roman" w:eastAsia="SimSun" w:hAnsi="Times New Roman"/>
      <w:sz w:val="22"/>
      <w:lang w:val="en-GB" w:eastAsia="en-GB"/>
    </w:rPr>
  </w:style>
  <w:style w:type="paragraph" w:customStyle="1" w:styleId="4f8">
    <w:name w:val="列出段落4"/>
    <w:basedOn w:val="Normal"/>
    <w:qFormat/>
    <w:rsid w:val="00972921"/>
    <w:pPr>
      <w:ind w:firstLineChars="200" w:firstLine="420"/>
    </w:pPr>
    <w:rPr>
      <w:lang w:eastAsia="ja-JP"/>
    </w:rPr>
  </w:style>
  <w:style w:type="paragraph" w:customStyle="1" w:styleId="TF1">
    <w:name w:val="TF1"/>
    <w:link w:val="TFZchn"/>
    <w:rsid w:val="00972921"/>
    <w:pPr>
      <w:keepLines/>
      <w:spacing w:after="240"/>
      <w:jc w:val="center"/>
    </w:pPr>
    <w:rPr>
      <w:rFonts w:ascii="Arial" w:eastAsia="MS Mincho" w:hAnsi="Arial"/>
      <w:b/>
      <w:bCs/>
      <w:lang w:eastAsia="en-GB"/>
    </w:rPr>
  </w:style>
  <w:style w:type="character" w:customStyle="1" w:styleId="2Char">
    <w:name w:val="标题 2 Char"/>
    <w:aliases w:val="22 Char"/>
    <w:uiPriority w:val="9"/>
    <w:rsid w:val="00972921"/>
    <w:rPr>
      <w:rFonts w:ascii="Arial" w:hAnsi="Arial"/>
      <w:sz w:val="32"/>
      <w:lang w:val="en-GB"/>
    </w:rPr>
  </w:style>
  <w:style w:type="character" w:customStyle="1" w:styleId="3Char">
    <w:name w:val="标题 3 Char"/>
    <w:rsid w:val="00972921"/>
    <w:rPr>
      <w:rFonts w:ascii="Arial" w:hAnsi="Arial"/>
      <w:sz w:val="28"/>
      <w:lang w:val="en-GB"/>
    </w:rPr>
  </w:style>
  <w:style w:type="character" w:customStyle="1" w:styleId="6Char">
    <w:name w:val="标题 6 Char"/>
    <w:uiPriority w:val="9"/>
    <w:rsid w:val="00972921"/>
    <w:rPr>
      <w:rFonts w:ascii="Arial" w:hAnsi="Arial"/>
      <w:lang w:val="en-GB"/>
    </w:rPr>
  </w:style>
  <w:style w:type="character" w:customStyle="1" w:styleId="7Char">
    <w:name w:val="标题 7 Char"/>
    <w:uiPriority w:val="9"/>
    <w:rsid w:val="00972921"/>
    <w:rPr>
      <w:rFonts w:ascii="Arial" w:hAnsi="Arial"/>
      <w:lang w:val="en-GB"/>
    </w:rPr>
  </w:style>
  <w:style w:type="character" w:customStyle="1" w:styleId="8Char">
    <w:name w:val="标题 8 Char"/>
    <w:uiPriority w:val="9"/>
    <w:rsid w:val="00972921"/>
    <w:rPr>
      <w:rFonts w:ascii="Arial" w:hAnsi="Arial"/>
      <w:sz w:val="36"/>
      <w:lang w:val="en-GB"/>
    </w:rPr>
  </w:style>
  <w:style w:type="character" w:customStyle="1" w:styleId="9Char">
    <w:name w:val="标题 9 Char"/>
    <w:uiPriority w:val="9"/>
    <w:rsid w:val="00972921"/>
    <w:rPr>
      <w:rFonts w:ascii="Arial" w:hAnsi="Arial"/>
      <w:sz w:val="36"/>
      <w:lang w:val="en-GB"/>
    </w:rPr>
  </w:style>
  <w:style w:type="character" w:customStyle="1" w:styleId="Char7">
    <w:name w:val="页脚 Char"/>
    <w:uiPriority w:val="99"/>
    <w:rsid w:val="00972921"/>
    <w:rPr>
      <w:rFonts w:ascii="Arial" w:hAnsi="Arial"/>
      <w:b/>
      <w:i/>
      <w:noProof/>
      <w:sz w:val="18"/>
    </w:rPr>
  </w:style>
  <w:style w:type="character" w:customStyle="1" w:styleId="Char8">
    <w:name w:val="列表 Char"/>
    <w:rsid w:val="00972921"/>
    <w:rPr>
      <w:lang w:val="en-GB"/>
    </w:rPr>
  </w:style>
  <w:style w:type="character" w:customStyle="1" w:styleId="Char9">
    <w:name w:val="文档结构图 Char"/>
    <w:uiPriority w:val="99"/>
    <w:rsid w:val="00972921"/>
    <w:rPr>
      <w:rFonts w:ascii="Tahoma" w:hAnsi="Tahoma"/>
      <w:lang w:val="en-GB" w:eastAsia="en-US"/>
    </w:rPr>
  </w:style>
  <w:style w:type="character" w:customStyle="1" w:styleId="Chara">
    <w:name w:val="纯文本 Char"/>
    <w:rsid w:val="00972921"/>
    <w:rPr>
      <w:rFonts w:ascii="Courier New" w:hAnsi="Courier New"/>
      <w:lang w:val="nb-NO"/>
    </w:rPr>
  </w:style>
  <w:style w:type="character" w:customStyle="1" w:styleId="Charb">
    <w:name w:val="批注框文本 Char"/>
    <w:uiPriority w:val="99"/>
    <w:rsid w:val="00972921"/>
    <w:rPr>
      <w:rFonts w:ascii="Tahoma" w:hAnsi="Tahoma" w:cs="Tahoma"/>
      <w:sz w:val="16"/>
      <w:szCs w:val="16"/>
      <w:lang w:val="en-GB" w:eastAsia="en-GB" w:bidi="ar-SA"/>
    </w:rPr>
  </w:style>
  <w:style w:type="paragraph" w:customStyle="1" w:styleId="Commentnokia0">
    <w:name w:val="Comment nokia"/>
    <w:basedOn w:val="Heading4"/>
    <w:rsid w:val="00972921"/>
    <w:rPr>
      <w:b/>
      <w:sz w:val="28"/>
      <w:lang w:eastAsia="x-none"/>
    </w:rPr>
  </w:style>
  <w:style w:type="paragraph" w:customStyle="1" w:styleId="5f3">
    <w:name w:val="列出段落5"/>
    <w:basedOn w:val="Normal"/>
    <w:qFormat/>
    <w:rsid w:val="00972921"/>
    <w:pPr>
      <w:ind w:firstLineChars="200" w:firstLine="420"/>
    </w:pPr>
    <w:rPr>
      <w:lang w:eastAsia="ja-JP"/>
    </w:rPr>
  </w:style>
  <w:style w:type="character" w:customStyle="1" w:styleId="Charc">
    <w:name w:val="批注文字 Char"/>
    <w:uiPriority w:val="99"/>
    <w:qFormat/>
    <w:rsid w:val="00972921"/>
    <w:rPr>
      <w:lang w:val="en-GB" w:eastAsia="x-none"/>
    </w:rPr>
  </w:style>
  <w:style w:type="character" w:customStyle="1" w:styleId="Titre32">
    <w:name w:val="Titre 32"/>
    <w:rsid w:val="00972921"/>
    <w:rPr>
      <w:rFonts w:ascii="Arial" w:hAnsi="Arial"/>
      <w:sz w:val="28"/>
      <w:szCs w:val="28"/>
      <w:lang w:val="en-GB" w:eastAsia="en-GB"/>
    </w:rPr>
  </w:style>
  <w:style w:type="character" w:customStyle="1" w:styleId="Titre31">
    <w:name w:val="Titre 31"/>
    <w:rsid w:val="00972921"/>
    <w:rPr>
      <w:rFonts w:ascii="Arial" w:hAnsi="Arial"/>
      <w:sz w:val="28"/>
      <w:szCs w:val="28"/>
      <w:lang w:val="en-GB" w:eastAsia="en-GB"/>
    </w:rPr>
  </w:style>
  <w:style w:type="character" w:customStyle="1" w:styleId="trans">
    <w:name w:val="trans"/>
    <w:rsid w:val="00972921"/>
  </w:style>
  <w:style w:type="character" w:customStyle="1" w:styleId="Head2A1">
    <w:name w:val="Head2A1"/>
    <w:rsid w:val="00972921"/>
    <w:rPr>
      <w:rFonts w:ascii="Arial" w:eastAsia="MS Mincho" w:hAnsi="Arial" w:cs="Arial" w:hint="default"/>
      <w:sz w:val="32"/>
      <w:lang w:val="en-GB" w:eastAsia="en-US" w:bidi="ar-SA"/>
    </w:rPr>
  </w:style>
  <w:style w:type="character" w:customStyle="1" w:styleId="Heading7Char4">
    <w:name w:val="Heading 7 Char4"/>
    <w:rsid w:val="00972921"/>
    <w:rPr>
      <w:rFonts w:ascii="Arial" w:eastAsia="Times New Roman" w:hAnsi="Arial"/>
    </w:rPr>
  </w:style>
  <w:style w:type="character" w:customStyle="1" w:styleId="Heading8Char4">
    <w:name w:val="Heading 8 Char4"/>
    <w:rsid w:val="00972921"/>
    <w:rPr>
      <w:rFonts w:ascii="Arial" w:eastAsia="Times New Roman" w:hAnsi="Arial"/>
      <w:sz w:val="36"/>
    </w:rPr>
  </w:style>
  <w:style w:type="character" w:customStyle="1" w:styleId="Heading9Char3">
    <w:name w:val="Heading 9 Char3"/>
    <w:rsid w:val="00972921"/>
    <w:rPr>
      <w:rFonts w:ascii="Arial" w:eastAsia="Times New Roman" w:hAnsi="Arial"/>
      <w:sz w:val="36"/>
    </w:rPr>
  </w:style>
  <w:style w:type="character" w:customStyle="1" w:styleId="FooterChar3">
    <w:name w:val="Footer Char3"/>
    <w:rsid w:val="00972921"/>
    <w:rPr>
      <w:rFonts w:ascii="Arial" w:eastAsia="Times New Roman" w:hAnsi="Arial"/>
      <w:b/>
      <w:i/>
      <w:noProof/>
      <w:sz w:val="18"/>
    </w:rPr>
  </w:style>
  <w:style w:type="character" w:customStyle="1" w:styleId="CommentTextChar3">
    <w:name w:val="Comment Text Char3"/>
    <w:rsid w:val="00972921"/>
    <w:rPr>
      <w:rFonts w:eastAsia="SimSun"/>
      <w:lang w:val="en-GB"/>
    </w:rPr>
  </w:style>
  <w:style w:type="character" w:customStyle="1" w:styleId="DocumentMapChar2">
    <w:name w:val="Document Map Char2"/>
    <w:uiPriority w:val="99"/>
    <w:rsid w:val="00972921"/>
    <w:rPr>
      <w:rFonts w:ascii="Tahoma" w:eastAsia="Times New Roman" w:hAnsi="Tahoma" w:cs="Tahoma"/>
      <w:shd w:val="clear" w:color="auto" w:fill="000080"/>
      <w:lang w:val="en-GB"/>
    </w:rPr>
  </w:style>
  <w:style w:type="character" w:customStyle="1" w:styleId="NoteHeadingChar2">
    <w:name w:val="Note Heading Char2"/>
    <w:rsid w:val="00972921"/>
    <w:rPr>
      <w:lang w:val="x-none" w:eastAsia="x-none"/>
    </w:rPr>
  </w:style>
  <w:style w:type="character" w:customStyle="1" w:styleId="PlainTextChar4">
    <w:name w:val="Plain Text Char4"/>
    <w:rsid w:val="00972921"/>
    <w:rPr>
      <w:rFonts w:ascii="Courier New" w:eastAsia="SimSun" w:hAnsi="Courier New"/>
      <w:lang w:val="nb-NO"/>
    </w:rPr>
  </w:style>
  <w:style w:type="character" w:customStyle="1" w:styleId="BalloonTextChar2">
    <w:name w:val="Balloon Text Char2"/>
    <w:uiPriority w:val="99"/>
    <w:rsid w:val="00972921"/>
    <w:rPr>
      <w:rFonts w:ascii="Tahoma" w:eastAsia="Times New Roman" w:hAnsi="Tahoma" w:cs="Tahoma"/>
      <w:sz w:val="16"/>
      <w:szCs w:val="16"/>
      <w:lang w:val="en-GB"/>
    </w:rPr>
  </w:style>
  <w:style w:type="character" w:customStyle="1" w:styleId="BodyTextIndentChar4">
    <w:name w:val="Body Text Indent Char4"/>
    <w:rsid w:val="00972921"/>
    <w:rPr>
      <w:rFonts w:eastAsia="Batang"/>
      <w:lang w:val="en-GB"/>
    </w:rPr>
  </w:style>
  <w:style w:type="character" w:customStyle="1" w:styleId="BodyText2Char4">
    <w:name w:val="Body Text 2 Char4"/>
    <w:rsid w:val="00972921"/>
    <w:rPr>
      <w:rFonts w:ascii="CG Times (WN)" w:eastAsia="Malgun Gothic" w:hAnsi="CG Times (WN)"/>
      <w:i/>
      <w:lang w:val="en-GB" w:eastAsia="ko-KR"/>
    </w:rPr>
  </w:style>
  <w:style w:type="character" w:customStyle="1" w:styleId="BodyText3Char4">
    <w:name w:val="Body Text 3 Char4"/>
    <w:rsid w:val="00972921"/>
    <w:rPr>
      <w:rFonts w:ascii="CG Times (WN)" w:eastAsia="Osaka" w:hAnsi="CG Times (WN)"/>
      <w:color w:val="000000"/>
      <w:lang w:val="en-GB" w:eastAsia="ko-KR"/>
    </w:rPr>
  </w:style>
  <w:style w:type="character" w:customStyle="1" w:styleId="BodyTextIndent2Char4">
    <w:name w:val="Body Text Indent 2 Char4"/>
    <w:rsid w:val="00972921"/>
    <w:rPr>
      <w:rFonts w:ascii="CG Times (WN)" w:hAnsi="CG Times (WN)"/>
      <w:lang w:val="en-GB"/>
    </w:rPr>
  </w:style>
  <w:style w:type="character" w:customStyle="1" w:styleId="HTMLPreformattedChar2">
    <w:name w:val="HTML Preformatted Char2"/>
    <w:rsid w:val="00972921"/>
    <w:rPr>
      <w:rFonts w:ascii="Courier New" w:hAnsi="Courier New"/>
      <w:lang w:val="en-GB" w:eastAsia="x-none"/>
    </w:rPr>
  </w:style>
  <w:style w:type="paragraph" w:customStyle="1" w:styleId="wxs">
    <w:name w:val="wxs_正文"/>
    <w:basedOn w:val="Normal"/>
    <w:qFormat/>
    <w:rsid w:val="00972921"/>
    <w:pPr>
      <w:spacing w:beforeLines="50" w:before="50" w:afterLines="50" w:after="50"/>
      <w:ind w:firstLineChars="200" w:firstLine="200"/>
    </w:pPr>
    <w:rPr>
      <w:szCs w:val="21"/>
      <w:lang w:eastAsia="ja-JP"/>
    </w:rPr>
  </w:style>
  <w:style w:type="paragraph" w:customStyle="1" w:styleId="wxs1">
    <w:name w:val="wxs_1级标题"/>
    <w:basedOn w:val="Heading1"/>
    <w:next w:val="wxs"/>
    <w:qFormat/>
    <w:rsid w:val="0097292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7292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72921"/>
    <w:rPr>
      <w:rFonts w:ascii="Times New Roman" w:hAnsi="Times New Roman"/>
      <w:b/>
      <w:bCs/>
      <w:kern w:val="44"/>
      <w:sz w:val="30"/>
      <w:lang w:val="en-GB" w:eastAsia="en-US"/>
    </w:rPr>
  </w:style>
  <w:style w:type="paragraph" w:customStyle="1" w:styleId="NOTE1">
    <w:name w:val="NOTE"/>
    <w:basedOn w:val="B30"/>
    <w:qFormat/>
    <w:rsid w:val="00972921"/>
    <w:rPr>
      <w:lang w:eastAsia="ja-JP"/>
    </w:rPr>
  </w:style>
  <w:style w:type="table" w:customStyle="1" w:styleId="1fff1">
    <w:name w:val="网格型1"/>
    <w:basedOn w:val="TableNormal"/>
    <w:next w:val="TableGrid"/>
    <w:qFormat/>
    <w:rsid w:val="00972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2921"/>
    <w:pPr>
      <w:ind w:left="720" w:hanging="360"/>
    </w:pPr>
    <w:rPr>
      <w:rFonts w:ascii="Arial" w:hAnsi="Arial"/>
      <w:lang w:eastAsia="ja-JP"/>
    </w:rPr>
  </w:style>
  <w:style w:type="paragraph" w:customStyle="1" w:styleId="text3bullet">
    <w:name w:val="text3 bullet"/>
    <w:basedOn w:val="Normal"/>
    <w:rsid w:val="00972921"/>
    <w:pPr>
      <w:tabs>
        <w:tab w:val="num" w:pos="1492"/>
      </w:tabs>
      <w:ind w:left="1492" w:hanging="360"/>
    </w:pPr>
    <w:rPr>
      <w:rFonts w:ascii="Arial" w:hAnsi="Arial"/>
      <w:lang w:eastAsia="ja-JP"/>
    </w:rPr>
  </w:style>
  <w:style w:type="paragraph" w:customStyle="1" w:styleId="UnnumberedSubheading">
    <w:name w:val="Unnumbered Subheading"/>
    <w:basedOn w:val="H6"/>
    <w:next w:val="PlainText"/>
    <w:rsid w:val="0097292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972921"/>
    <w:pPr>
      <w:widowControl w:val="0"/>
      <w:spacing w:after="120"/>
    </w:pPr>
    <w:rPr>
      <w:rFonts w:ascii="Arial" w:eastAsia="‚l‚r ‚oƒSƒVƒbƒN" w:hAnsi="Arial"/>
      <w:snapToGrid w:val="0"/>
    </w:rPr>
  </w:style>
  <w:style w:type="paragraph" w:customStyle="1" w:styleId="L3">
    <w:name w:val="L3"/>
    <w:rsid w:val="009729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29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72921"/>
    <w:pPr>
      <w:spacing w:before="120" w:after="220"/>
    </w:pPr>
    <w:rPr>
      <w:rFonts w:ascii="Arial" w:eastAsia="MS Mincho" w:hAnsi="Arial"/>
      <w:noProof/>
      <w:lang w:val="en-US" w:eastAsia="en-US"/>
    </w:rPr>
  </w:style>
  <w:style w:type="paragraph" w:customStyle="1" w:styleId="nroaml">
    <w:name w:val="nroaml"/>
    <w:basedOn w:val="H6"/>
    <w:qFormat/>
    <w:rsid w:val="00972921"/>
    <w:pPr>
      <w:ind w:left="0" w:firstLine="0"/>
    </w:pPr>
    <w:rPr>
      <w:snapToGrid w:val="0"/>
      <w:lang w:eastAsia="ja-JP"/>
    </w:rPr>
  </w:style>
  <w:style w:type="paragraph" w:customStyle="1" w:styleId="00BodyText">
    <w:name w:val="00 BodyText"/>
    <w:basedOn w:val="Normal"/>
    <w:qFormat/>
    <w:rsid w:val="00972921"/>
    <w:pPr>
      <w:spacing w:after="220"/>
    </w:pPr>
    <w:rPr>
      <w:rFonts w:ascii="Arial" w:hAnsi="Arial"/>
      <w:sz w:val="22"/>
      <w:lang w:val="en-US" w:eastAsia="ja-JP"/>
    </w:rPr>
  </w:style>
  <w:style w:type="character" w:customStyle="1" w:styleId="affb">
    <w:name w:val="標準太字"/>
    <w:autoRedefine/>
    <w:rsid w:val="00972921"/>
    <w:rPr>
      <w:b/>
    </w:rPr>
  </w:style>
  <w:style w:type="paragraph" w:customStyle="1" w:styleId="ActionPoint">
    <w:name w:val="ActionPoint"/>
    <w:basedOn w:val="Normal"/>
    <w:rsid w:val="00972921"/>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29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292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72921"/>
    <w:rPr>
      <w:rFonts w:ascii="Arial Unicode MS" w:eastAsia="Arial Unicode MS" w:hAnsi="Arial Unicode MS" w:cs="Arial Unicode MS"/>
      <w:sz w:val="20"/>
      <w:szCs w:val="20"/>
    </w:rPr>
  </w:style>
  <w:style w:type="paragraph" w:customStyle="1" w:styleId="NormalAfter0pt">
    <w:name w:val="Normal + After:  0 pt"/>
    <w:basedOn w:val="Normal"/>
    <w:rsid w:val="00972921"/>
    <w:rPr>
      <w:rFonts w:ascii="Arial" w:hAnsi="Arial"/>
      <w:lang w:eastAsia="ja-JP"/>
    </w:rPr>
  </w:style>
  <w:style w:type="character" w:customStyle="1" w:styleId="PTK">
    <w:name w:val="PTK"/>
    <w:semiHidden/>
    <w:rsid w:val="00972921"/>
    <w:rPr>
      <w:rFonts w:ascii="Arial" w:hAnsi="Arial" w:cs="Arial"/>
      <w:color w:val="000080"/>
      <w:sz w:val="20"/>
      <w:szCs w:val="20"/>
    </w:rPr>
  </w:style>
  <w:style w:type="paragraph" w:customStyle="1" w:styleId="TdocList">
    <w:name w:val="Tdoc_List"/>
    <w:basedOn w:val="Normal"/>
    <w:rsid w:val="00972921"/>
    <w:pPr>
      <w:tabs>
        <w:tab w:val="num" w:pos="432"/>
      </w:tabs>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7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72921"/>
    <w:pPr>
      <w:ind w:left="2836"/>
    </w:pPr>
    <w:rPr>
      <w:rFonts w:eastAsia="Times New Roman"/>
      <w:lang w:val="x-none"/>
    </w:rPr>
  </w:style>
  <w:style w:type="character" w:customStyle="1" w:styleId="Char24">
    <w:name w:val="批注文字 Char2"/>
    <w:qFormat/>
    <w:rsid w:val="00972921"/>
    <w:rPr>
      <w:lang w:val="en-GB" w:eastAsia="en-US"/>
    </w:rPr>
  </w:style>
  <w:style w:type="paragraph" w:customStyle="1" w:styleId="T">
    <w:name w:val="T"/>
    <w:basedOn w:val="TAC"/>
    <w:rsid w:val="00972921"/>
    <w:rPr>
      <w:lang w:eastAsia="x-none"/>
    </w:rPr>
  </w:style>
  <w:style w:type="character" w:customStyle="1" w:styleId="Char25">
    <w:name w:val="页脚 Char2"/>
    <w:qFormat/>
    <w:rsid w:val="00972921"/>
    <w:rPr>
      <w:rFonts w:ascii="Arial" w:hAnsi="Arial"/>
      <w:b/>
      <w:i/>
      <w:noProof/>
      <w:sz w:val="18"/>
    </w:rPr>
  </w:style>
  <w:style w:type="character" w:customStyle="1" w:styleId="Char33">
    <w:name w:val="批注文字 Char3"/>
    <w:uiPriority w:val="99"/>
    <w:qFormat/>
    <w:rsid w:val="00972921"/>
    <w:rPr>
      <w:lang w:val="en-GB" w:eastAsia="en-US"/>
    </w:rPr>
  </w:style>
  <w:style w:type="paragraph" w:customStyle="1" w:styleId="Pl0">
    <w:name w:val="Pl"/>
    <w:basedOn w:val="Normal"/>
    <w:rsid w:val="00972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972921"/>
    <w:rPr>
      <w:rFonts w:ascii="Calibri" w:eastAsia="Calibri" w:hAnsi="Calibri" w:cs="Calibri"/>
      <w:lang w:val="en-US" w:eastAsia="ja-JP"/>
    </w:rPr>
  </w:style>
  <w:style w:type="character" w:customStyle="1" w:styleId="8Char2">
    <w:name w:val="标题 8 Char2"/>
    <w:qFormat/>
    <w:rsid w:val="00972921"/>
    <w:rPr>
      <w:rFonts w:ascii="Arial" w:eastAsia="Times New Roman" w:hAnsi="Arial"/>
      <w:sz w:val="36"/>
      <w:lang w:val="en-GB" w:eastAsia="en-GB"/>
    </w:rPr>
  </w:style>
  <w:style w:type="character" w:customStyle="1" w:styleId="9Char2">
    <w:name w:val="标题 9 Char2"/>
    <w:rsid w:val="00972921"/>
    <w:rPr>
      <w:rFonts w:ascii="Arial" w:eastAsia="Times New Roman" w:hAnsi="Arial"/>
      <w:sz w:val="36"/>
      <w:lang w:val="en-GB" w:eastAsia="en-GB"/>
    </w:rPr>
  </w:style>
  <w:style w:type="character" w:customStyle="1" w:styleId="Char26">
    <w:name w:val="批注框文本 Char2"/>
    <w:rsid w:val="00972921"/>
    <w:rPr>
      <w:rFonts w:ascii="Segoe UI" w:eastAsia="Times New Roman" w:hAnsi="Segoe UI"/>
      <w:sz w:val="18"/>
      <w:szCs w:val="18"/>
      <w:lang w:val="x-none" w:eastAsia="en-GB"/>
    </w:rPr>
  </w:style>
  <w:style w:type="character" w:customStyle="1" w:styleId="Char27">
    <w:name w:val="文档结构图 Char2"/>
    <w:rsid w:val="00972921"/>
    <w:rPr>
      <w:rFonts w:ascii="Tahoma" w:eastAsia="Times New Roman" w:hAnsi="Tahoma"/>
      <w:shd w:val="clear" w:color="auto" w:fill="000080"/>
      <w:lang w:val="en-GB" w:eastAsia="en-GB"/>
    </w:rPr>
  </w:style>
  <w:style w:type="character" w:customStyle="1" w:styleId="Char28">
    <w:name w:val="纯文本 Char2"/>
    <w:rsid w:val="00972921"/>
    <w:rPr>
      <w:rFonts w:ascii="Courier New" w:eastAsia="Times New Roman" w:hAnsi="Courier New"/>
      <w:lang w:val="nb-NO" w:eastAsia="en-GB"/>
    </w:rPr>
  </w:style>
  <w:style w:type="character" w:styleId="HTMLCite">
    <w:name w:val="HTML Cite"/>
    <w:unhideWhenUsed/>
    <w:qFormat/>
    <w:rsid w:val="00972921"/>
    <w:rPr>
      <w:i w:val="0"/>
      <w:color w:val="008000"/>
    </w:rPr>
  </w:style>
  <w:style w:type="character" w:customStyle="1" w:styleId="opdict3lineoneresulttip">
    <w:name w:val="op_dict3_lineone_result_tip"/>
    <w:qFormat/>
    <w:rsid w:val="00972921"/>
    <w:rPr>
      <w:color w:val="999999"/>
    </w:rPr>
  </w:style>
  <w:style w:type="character" w:customStyle="1" w:styleId="c-icon">
    <w:name w:val="c-icon"/>
    <w:qFormat/>
    <w:rsid w:val="00972921"/>
  </w:style>
  <w:style w:type="paragraph" w:customStyle="1" w:styleId="StyleFPArialLatin9ptCentrGauche5cmDroite50">
    <w:name w:val="Style FP + Arial (Latin) 9 pt Centré Gauche? :  5 cm Droite :  5.."/>
    <w:basedOn w:val="FP"/>
    <w:qFormat/>
    <w:rsid w:val="00972921"/>
    <w:pPr>
      <w:spacing w:after="20"/>
      <w:ind w:left="2835" w:right="2835"/>
    </w:pPr>
    <w:rPr>
      <w:rFonts w:ascii="Arial" w:hAnsi="Arial" w:cs="Arial"/>
      <w:sz w:val="18"/>
      <w:lang w:eastAsia="ja-JP"/>
    </w:rPr>
  </w:style>
  <w:style w:type="paragraph" w:customStyle="1" w:styleId="Char110">
    <w:name w:val="Char11"/>
    <w:semiHidden/>
    <w:rsid w:val="00972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72921"/>
    <w:rPr>
      <w:rFonts w:ascii="Arial" w:hAnsi="Arial"/>
      <w:b/>
      <w:i/>
      <w:noProof/>
      <w:sz w:val="18"/>
      <w:lang w:val="en-GB"/>
    </w:rPr>
  </w:style>
  <w:style w:type="character" w:customStyle="1" w:styleId="CharChar181">
    <w:name w:val="Char Char181"/>
    <w:qFormat/>
    <w:rsid w:val="00972921"/>
    <w:rPr>
      <w:rFonts w:ascii="Arial" w:hAnsi="Arial"/>
      <w:lang w:val="x-none" w:eastAsia="en-US"/>
    </w:rPr>
  </w:style>
  <w:style w:type="paragraph" w:customStyle="1" w:styleId="CharCharCharCharCharCharCharCharCharCharCharChar1">
    <w:name w:val="Char Char Char Char Char Char Char Char Char Char Char Char1"/>
    <w:semiHidden/>
    <w:rsid w:val="00972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72921"/>
    <w:rPr>
      <w:rFonts w:ascii="Arial" w:eastAsia="MS Mincho" w:hAnsi="Arial"/>
      <w:lang w:val="en-GB" w:eastAsia="en-US"/>
    </w:rPr>
  </w:style>
  <w:style w:type="character" w:customStyle="1" w:styleId="CarCar81">
    <w:name w:val="Car Car81"/>
    <w:rsid w:val="00972921"/>
    <w:rPr>
      <w:rFonts w:ascii="Arial" w:eastAsia="MS Mincho" w:hAnsi="Arial"/>
      <w:sz w:val="36"/>
      <w:lang w:val="en-GB" w:eastAsia="en-US"/>
    </w:rPr>
  </w:style>
  <w:style w:type="character" w:customStyle="1" w:styleId="CarCar31">
    <w:name w:val="Car Car31"/>
    <w:rsid w:val="00972921"/>
    <w:rPr>
      <w:rFonts w:ascii="Arial" w:eastAsia="MS Mincho" w:hAnsi="Arial"/>
      <w:sz w:val="36"/>
      <w:lang w:val="en-GB" w:eastAsia="en-US"/>
    </w:rPr>
  </w:style>
  <w:style w:type="character" w:customStyle="1" w:styleId="CarCar71">
    <w:name w:val="Car Car71"/>
    <w:rsid w:val="00972921"/>
    <w:rPr>
      <w:rFonts w:eastAsia="MS Mincho"/>
      <w:lang w:val="en-GB" w:eastAsia="en-US"/>
    </w:rPr>
  </w:style>
  <w:style w:type="character" w:customStyle="1" w:styleId="CarCar61">
    <w:name w:val="Car Car61"/>
    <w:qFormat/>
    <w:rsid w:val="00972921"/>
    <w:rPr>
      <w:rFonts w:ascii="Courier New" w:hAnsi="Courier New"/>
      <w:lang w:val="nb-NO" w:eastAsia="ja-JP"/>
    </w:rPr>
  </w:style>
  <w:style w:type="character" w:customStyle="1" w:styleId="CarCar21">
    <w:name w:val="Car Car21"/>
    <w:qFormat/>
    <w:rsid w:val="00972921"/>
    <w:rPr>
      <w:rFonts w:eastAsia="MS Mincho"/>
      <w:lang w:val="en-GB" w:eastAsia="ja-JP"/>
    </w:rPr>
  </w:style>
  <w:style w:type="character" w:customStyle="1" w:styleId="CarCar91">
    <w:name w:val="Car Car91"/>
    <w:rsid w:val="00972921"/>
    <w:rPr>
      <w:rFonts w:ascii="Arial" w:hAnsi="Arial"/>
      <w:lang w:val="en-GB" w:eastAsia="ja-JP"/>
    </w:rPr>
  </w:style>
  <w:style w:type="character" w:customStyle="1" w:styleId="CarCar101">
    <w:name w:val="Car Car101"/>
    <w:rsid w:val="00972921"/>
    <w:rPr>
      <w:rFonts w:ascii="Arial" w:hAnsi="Arial"/>
      <w:lang w:val="en-GB" w:eastAsia="ja-JP"/>
    </w:rPr>
  </w:style>
  <w:style w:type="character" w:customStyle="1" w:styleId="810">
    <w:name w:val="(文字) (文字)81"/>
    <w:rsid w:val="00972921"/>
    <w:rPr>
      <w:rFonts w:ascii="Arial" w:eastAsia="MS Mincho" w:hAnsi="Arial"/>
      <w:lang w:val="en-GB" w:eastAsia="ar-SA" w:bidi="ar-SA"/>
    </w:rPr>
  </w:style>
  <w:style w:type="character" w:customStyle="1" w:styleId="710">
    <w:name w:val="(文字) (文字)71"/>
    <w:rsid w:val="00972921"/>
    <w:rPr>
      <w:rFonts w:ascii="Arial" w:eastAsia="MS Mincho" w:hAnsi="Arial"/>
      <w:sz w:val="36"/>
      <w:lang w:val="en-GB" w:eastAsia="ar-SA" w:bidi="ar-SA"/>
    </w:rPr>
  </w:style>
  <w:style w:type="character" w:customStyle="1" w:styleId="610">
    <w:name w:val="(文字) (文字)61"/>
    <w:rsid w:val="00972921"/>
    <w:rPr>
      <w:rFonts w:eastAsia="MS Mincho"/>
      <w:lang w:val="en-GB" w:eastAsia="ar-SA" w:bidi="ar-SA"/>
    </w:rPr>
  </w:style>
  <w:style w:type="character" w:customStyle="1" w:styleId="514">
    <w:name w:val="(文字) (文字)51"/>
    <w:rsid w:val="00972921"/>
    <w:rPr>
      <w:rFonts w:ascii="Courier New" w:eastAsia="MS Mincho" w:hAnsi="Courier New"/>
      <w:lang w:val="nb-NO" w:eastAsia="ar-SA" w:bidi="ar-SA"/>
    </w:rPr>
  </w:style>
  <w:style w:type="character" w:customStyle="1" w:styleId="CharChar231">
    <w:name w:val="Char Char231"/>
    <w:rsid w:val="00972921"/>
    <w:rPr>
      <w:rFonts w:ascii="Arial" w:hAnsi="Arial"/>
      <w:lang w:val="en-GB" w:eastAsia="en-US"/>
    </w:rPr>
  </w:style>
  <w:style w:type="character" w:customStyle="1" w:styleId="Titre33">
    <w:name w:val="Titre 33"/>
    <w:rsid w:val="009729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7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72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72921"/>
    <w:rPr>
      <w:rFonts w:ascii="Times New Roman" w:eastAsia="DengXian" w:hAnsi="Times New Roman" w:hint="eastAsia"/>
      <w:lang w:val="en-GB" w:eastAsia="en-GB"/>
    </w:rPr>
    <w:tblPr>
      <w:tblInd w:w="0" w:type="nil"/>
    </w:tblPr>
  </w:style>
  <w:style w:type="paragraph" w:customStyle="1" w:styleId="84">
    <w:name w:val="吹き出し8"/>
    <w:basedOn w:val="Normal"/>
    <w:rsid w:val="00972921"/>
    <w:rPr>
      <w:rFonts w:ascii="Tahoma" w:eastAsia="MS Mincho" w:hAnsi="Tahoma" w:cs="Tahoma"/>
      <w:sz w:val="16"/>
      <w:szCs w:val="16"/>
      <w:lang w:eastAsia="ja-JP"/>
    </w:rPr>
  </w:style>
  <w:style w:type="paragraph" w:customStyle="1" w:styleId="65">
    <w:name w:val="変更箇所6"/>
    <w:hidden/>
    <w:semiHidden/>
    <w:rsid w:val="00972921"/>
    <w:rPr>
      <w:rFonts w:ascii="Times New Roman" w:eastAsia="MS Mincho" w:hAnsi="Times New Roman"/>
      <w:lang w:val="en-GB" w:eastAsia="en-US"/>
    </w:rPr>
  </w:style>
  <w:style w:type="character" w:customStyle="1" w:styleId="66">
    <w:name w:val="段落フォント6"/>
    <w:rsid w:val="00972921"/>
  </w:style>
  <w:style w:type="character" w:customStyle="1" w:styleId="67">
    <w:name w:val="コメント参照6"/>
    <w:rsid w:val="00972921"/>
    <w:rPr>
      <w:sz w:val="16"/>
    </w:rPr>
  </w:style>
  <w:style w:type="paragraph" w:customStyle="1" w:styleId="68">
    <w:name w:val="図表番号6"/>
    <w:basedOn w:val="Normal"/>
    <w:rsid w:val="0097292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72921"/>
    <w:pPr>
      <w:tabs>
        <w:tab w:val="num" w:pos="644"/>
      </w:tabs>
      <w:suppressAutoHyphens/>
      <w:ind w:left="644" w:hanging="360"/>
    </w:pPr>
    <w:rPr>
      <w:rFonts w:cs="CG Times (WN)"/>
      <w:lang w:eastAsia="ar-SA"/>
    </w:rPr>
  </w:style>
  <w:style w:type="paragraph" w:customStyle="1" w:styleId="260">
    <w:name w:val="段落番号 26"/>
    <w:basedOn w:val="69"/>
    <w:rsid w:val="00972921"/>
    <w:pPr>
      <w:ind w:left="851" w:hanging="284"/>
    </w:pPr>
  </w:style>
  <w:style w:type="paragraph" w:customStyle="1" w:styleId="6a">
    <w:name w:val="箇条書き6"/>
    <w:basedOn w:val="List"/>
    <w:rsid w:val="00972921"/>
    <w:pPr>
      <w:tabs>
        <w:tab w:val="num" w:pos="644"/>
      </w:tabs>
      <w:suppressAutoHyphens/>
      <w:ind w:left="644" w:hanging="360"/>
    </w:pPr>
    <w:rPr>
      <w:rFonts w:cs="CG Times (WN)"/>
      <w:lang w:eastAsia="ar-SA"/>
    </w:rPr>
  </w:style>
  <w:style w:type="paragraph" w:customStyle="1" w:styleId="261">
    <w:name w:val="箇条書き 26"/>
    <w:basedOn w:val="6a"/>
    <w:rsid w:val="00972921"/>
    <w:pPr>
      <w:tabs>
        <w:tab w:val="clear" w:pos="644"/>
        <w:tab w:val="num" w:pos="1494"/>
      </w:tabs>
      <w:ind w:left="851" w:hanging="284"/>
    </w:pPr>
  </w:style>
  <w:style w:type="paragraph" w:customStyle="1" w:styleId="360">
    <w:name w:val="箇条書き 36"/>
    <w:basedOn w:val="261"/>
    <w:rsid w:val="00972921"/>
    <w:pPr>
      <w:ind w:left="1135"/>
    </w:pPr>
  </w:style>
  <w:style w:type="paragraph" w:customStyle="1" w:styleId="262">
    <w:name w:val="一覧 26"/>
    <w:basedOn w:val="List"/>
    <w:rsid w:val="00972921"/>
    <w:pPr>
      <w:suppressAutoHyphens/>
      <w:ind w:left="851"/>
    </w:pPr>
    <w:rPr>
      <w:rFonts w:cs="CG Times (WN)"/>
      <w:lang w:eastAsia="ar-SA"/>
    </w:rPr>
  </w:style>
  <w:style w:type="paragraph" w:customStyle="1" w:styleId="361">
    <w:name w:val="一覧 36"/>
    <w:basedOn w:val="262"/>
    <w:rsid w:val="00972921"/>
    <w:pPr>
      <w:ind w:left="1135"/>
    </w:pPr>
  </w:style>
  <w:style w:type="paragraph" w:customStyle="1" w:styleId="460">
    <w:name w:val="一覧 46"/>
    <w:basedOn w:val="361"/>
    <w:rsid w:val="00972921"/>
    <w:pPr>
      <w:ind w:left="1418"/>
    </w:pPr>
  </w:style>
  <w:style w:type="paragraph" w:customStyle="1" w:styleId="560">
    <w:name w:val="一覧 56"/>
    <w:basedOn w:val="460"/>
    <w:rsid w:val="00972921"/>
  </w:style>
  <w:style w:type="paragraph" w:customStyle="1" w:styleId="461">
    <w:name w:val="箇条書き 46"/>
    <w:basedOn w:val="360"/>
    <w:rsid w:val="00972921"/>
    <w:pPr>
      <w:ind w:left="1418"/>
    </w:pPr>
  </w:style>
  <w:style w:type="paragraph" w:customStyle="1" w:styleId="561">
    <w:name w:val="箇条書き 56"/>
    <w:basedOn w:val="461"/>
    <w:rsid w:val="00972921"/>
    <w:pPr>
      <w:ind w:left="1702"/>
    </w:pPr>
  </w:style>
  <w:style w:type="paragraph" w:customStyle="1" w:styleId="6b">
    <w:name w:val="コメント文字列6"/>
    <w:basedOn w:val="Normal"/>
    <w:rsid w:val="00972921"/>
    <w:pPr>
      <w:suppressAutoHyphens/>
    </w:pPr>
    <w:rPr>
      <w:rFonts w:eastAsia="MS Mincho" w:cs="CG Times (WN)"/>
      <w:lang w:eastAsia="ar-SA"/>
    </w:rPr>
  </w:style>
  <w:style w:type="paragraph" w:customStyle="1" w:styleId="6c">
    <w:name w:val="コメント内容6"/>
    <w:basedOn w:val="6b"/>
    <w:next w:val="6b"/>
    <w:rsid w:val="00972921"/>
    <w:rPr>
      <w:b/>
      <w:bCs/>
    </w:rPr>
  </w:style>
  <w:style w:type="paragraph" w:customStyle="1" w:styleId="6d">
    <w:name w:val="見出しマップ6"/>
    <w:basedOn w:val="Normal"/>
    <w:rsid w:val="00972921"/>
    <w:pPr>
      <w:shd w:val="clear" w:color="auto" w:fill="000080"/>
      <w:suppressAutoHyphens/>
    </w:pPr>
    <w:rPr>
      <w:rFonts w:ascii="Tahoma" w:eastAsia="MS Mincho" w:hAnsi="Tahoma" w:cs="Tahoma"/>
      <w:lang w:eastAsia="ar-SA"/>
    </w:rPr>
  </w:style>
  <w:style w:type="paragraph" w:customStyle="1" w:styleId="6e">
    <w:name w:val="書式なし6"/>
    <w:basedOn w:val="Normal"/>
    <w:rsid w:val="00972921"/>
    <w:pPr>
      <w:suppressAutoHyphens/>
    </w:pPr>
    <w:rPr>
      <w:rFonts w:ascii="Courier New" w:eastAsia="MS Mincho" w:hAnsi="Courier New" w:cs="CG Times (WN)"/>
      <w:lang w:val="nb-NO" w:eastAsia="ar-SA"/>
    </w:rPr>
  </w:style>
  <w:style w:type="paragraph" w:customStyle="1" w:styleId="263">
    <w:name w:val="本文 26"/>
    <w:basedOn w:val="Normal"/>
    <w:rsid w:val="00972921"/>
    <w:pPr>
      <w:suppressAutoHyphens/>
      <w:spacing w:after="120"/>
    </w:pPr>
    <w:rPr>
      <w:rFonts w:eastAsia="MS Mincho" w:cs="CG Times (WN)"/>
      <w:lang w:eastAsia="ar-SA"/>
    </w:rPr>
  </w:style>
  <w:style w:type="paragraph" w:customStyle="1" w:styleId="362">
    <w:name w:val="本文 36"/>
    <w:basedOn w:val="Normal"/>
    <w:rsid w:val="00972921"/>
    <w:pPr>
      <w:suppressAutoHyphens/>
      <w:spacing w:after="120"/>
    </w:pPr>
    <w:rPr>
      <w:rFonts w:eastAsia="MS Mincho" w:cs="CG Times (WN)"/>
      <w:lang w:eastAsia="ar-SA"/>
    </w:rPr>
  </w:style>
  <w:style w:type="paragraph" w:customStyle="1" w:styleId="Web6">
    <w:name w:val="標準 (Web)6"/>
    <w:basedOn w:val="Normal"/>
    <w:rsid w:val="00972921"/>
    <w:pPr>
      <w:suppressAutoHyphens/>
      <w:spacing w:before="100" w:after="100"/>
    </w:pPr>
    <w:rPr>
      <w:rFonts w:eastAsia="Arial Unicode MS" w:cs="CG Times (WN)"/>
      <w:sz w:val="24"/>
      <w:szCs w:val="24"/>
      <w:lang w:eastAsia="ja-JP"/>
    </w:rPr>
  </w:style>
  <w:style w:type="paragraph" w:customStyle="1" w:styleId="264">
    <w:name w:val="本文インデント 26"/>
    <w:basedOn w:val="Normal"/>
    <w:rsid w:val="00972921"/>
    <w:pPr>
      <w:suppressAutoHyphens/>
      <w:ind w:left="567"/>
    </w:pPr>
    <w:rPr>
      <w:rFonts w:ascii="Arial" w:eastAsia="MS Mincho" w:hAnsi="Arial" w:cs="Arial"/>
      <w:lang w:eastAsia="ar-SA"/>
    </w:rPr>
  </w:style>
  <w:style w:type="paragraph" w:customStyle="1" w:styleId="6f">
    <w:name w:val="標準インデント6"/>
    <w:basedOn w:val="Normal"/>
    <w:rsid w:val="00972921"/>
    <w:pPr>
      <w:suppressAutoHyphens/>
      <w:ind w:left="708"/>
    </w:pPr>
    <w:rPr>
      <w:rFonts w:eastAsia="MS Mincho" w:cs="CG Times (WN)"/>
      <w:lang w:eastAsia="ar-SA"/>
    </w:rPr>
  </w:style>
  <w:style w:type="paragraph" w:customStyle="1" w:styleId="6f0">
    <w:name w:val="記6"/>
    <w:basedOn w:val="Normal"/>
    <w:next w:val="Normal"/>
    <w:rsid w:val="00972921"/>
    <w:pPr>
      <w:suppressAutoHyphens/>
    </w:pPr>
    <w:rPr>
      <w:rFonts w:eastAsia="MS Mincho" w:cs="CG Times (WN)"/>
      <w:lang w:eastAsia="ar-SA"/>
    </w:rPr>
  </w:style>
  <w:style w:type="paragraph" w:customStyle="1" w:styleId="HTML6">
    <w:name w:val="HTML 書式付き6"/>
    <w:basedOn w:val="Normal"/>
    <w:rsid w:val="00972921"/>
    <w:pPr>
      <w:suppressAutoHyphens/>
    </w:pPr>
    <w:rPr>
      <w:rFonts w:ascii="Courier New" w:eastAsia="MS Mincho" w:hAnsi="Courier New" w:cs="Courier New"/>
      <w:lang w:eastAsia="ar-SA"/>
    </w:rPr>
  </w:style>
  <w:style w:type="table" w:customStyle="1" w:styleId="TableStyle113">
    <w:name w:val="Table Style113"/>
    <w:basedOn w:val="TableNormal"/>
    <w:rsid w:val="00972921"/>
    <w:rPr>
      <w:rFonts w:ascii="Times New Roman" w:eastAsia="MS Mincho" w:hAnsi="Times New Roman"/>
      <w:lang w:val="sv-SE" w:eastAsia="sv-SE"/>
    </w:rPr>
    <w:tblPr/>
  </w:style>
  <w:style w:type="table" w:customStyle="1" w:styleId="218">
    <w:name w:val="表 (クラシック) 21"/>
    <w:basedOn w:val="TableNormal"/>
    <w:next w:val="TableClassic2"/>
    <w:rsid w:val="00972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729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729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72921"/>
    <w:rPr>
      <w:rFonts w:ascii="Times New Roman" w:eastAsia="SimSun" w:hAnsi="Times New Roman"/>
      <w:lang w:val="sv-SE" w:eastAsia="sv-SE"/>
    </w:rPr>
    <w:tblPr/>
  </w:style>
  <w:style w:type="table" w:customStyle="1" w:styleId="TableColorful13">
    <w:name w:val="Table Colorful 13"/>
    <w:basedOn w:val="TableNormal"/>
    <w:next w:val="TableColorful1"/>
    <w:rsid w:val="00972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292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7292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7292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72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729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2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72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729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72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29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7292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2921"/>
    <w:rPr>
      <w:rFonts w:ascii="Times New Roman" w:eastAsia="MS Mincho" w:hAnsi="Times New Roman"/>
      <w:lang w:val="sv-SE" w:eastAsia="sv-SE"/>
    </w:rPr>
    <w:tblPr/>
  </w:style>
  <w:style w:type="numbering" w:customStyle="1" w:styleId="Style131">
    <w:name w:val="Style131"/>
    <w:uiPriority w:val="99"/>
    <w:rsid w:val="00972921"/>
    <w:pPr>
      <w:numPr>
        <w:numId w:val="13"/>
      </w:numPr>
    </w:pPr>
  </w:style>
  <w:style w:type="table" w:customStyle="1" w:styleId="2110">
    <w:name w:val="表 (クラシック) 211"/>
    <w:basedOn w:val="TableNormal"/>
    <w:next w:val="TableClassic2"/>
    <w:qFormat/>
    <w:rsid w:val="00972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729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72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29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29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729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729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72921"/>
    <w:pPr>
      <w:numPr>
        <w:numId w:val="14"/>
      </w:numPr>
    </w:pPr>
  </w:style>
  <w:style w:type="numbering" w:customStyle="1" w:styleId="SGS211">
    <w:name w:val="SGS211"/>
    <w:uiPriority w:val="99"/>
    <w:rsid w:val="00972921"/>
  </w:style>
  <w:style w:type="table" w:customStyle="1" w:styleId="TableClassic2211">
    <w:name w:val="Table Classic 2211"/>
    <w:basedOn w:val="TableNormal"/>
    <w:next w:val="TableClassic2"/>
    <w:rsid w:val="009729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72921"/>
    <w:rPr>
      <w:lang w:eastAsia="ja-JP"/>
    </w:rPr>
  </w:style>
  <w:style w:type="character" w:customStyle="1" w:styleId="1fff2">
    <w:name w:val="フッター (文字)1"/>
    <w:aliases w:val="footer odd (文字)1,footer (文字)1,fo (文字)1,pie de página (文字)1"/>
    <w:semiHidden/>
    <w:rsid w:val="00972921"/>
    <w:rPr>
      <w:rFonts w:ascii="Times New Roman" w:eastAsia="Times New Roman" w:hAnsi="Times New Roman"/>
      <w:lang w:eastAsia="en-GB"/>
    </w:rPr>
  </w:style>
  <w:style w:type="character" w:customStyle="1" w:styleId="1fff3">
    <w:name w:val="表題 (文字)1"/>
    <w:aliases w:val="Section Header (文字)1"/>
    <w:rsid w:val="0097292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72921"/>
    <w:pPr>
      <w:autoSpaceDN w:val="0"/>
    </w:pPr>
    <w:rPr>
      <w:rFonts w:ascii="Times New Roman" w:eastAsia="MS Mincho" w:hAnsi="Times New Roman"/>
      <w:lang w:val="en-GB" w:eastAsia="en-US"/>
    </w:rPr>
  </w:style>
  <w:style w:type="paragraph" w:customStyle="1" w:styleId="96">
    <w:name w:val="吹き出し9"/>
    <w:basedOn w:val="Normal"/>
    <w:uiPriority w:val="99"/>
    <w:rsid w:val="00972921"/>
    <w:rPr>
      <w:rFonts w:ascii="Tahoma" w:eastAsia="MS Mincho" w:hAnsi="Tahoma" w:cs="Tahoma"/>
      <w:sz w:val="16"/>
      <w:szCs w:val="16"/>
      <w:lang w:eastAsia="ja-JP"/>
    </w:rPr>
  </w:style>
  <w:style w:type="paragraph" w:customStyle="1" w:styleId="75">
    <w:name w:val="図表番号7"/>
    <w:basedOn w:val="Normal"/>
    <w:uiPriority w:val="99"/>
    <w:rsid w:val="0097292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97292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972921"/>
    <w:pPr>
      <w:ind w:left="851" w:hanging="284"/>
    </w:pPr>
  </w:style>
  <w:style w:type="paragraph" w:customStyle="1" w:styleId="77">
    <w:name w:val="箇条書き7"/>
    <w:basedOn w:val="List"/>
    <w:uiPriority w:val="99"/>
    <w:rsid w:val="0097292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972921"/>
    <w:pPr>
      <w:tabs>
        <w:tab w:val="clear" w:pos="644"/>
        <w:tab w:val="num" w:pos="1494"/>
      </w:tabs>
      <w:ind w:left="851" w:hanging="284"/>
    </w:pPr>
  </w:style>
  <w:style w:type="paragraph" w:customStyle="1" w:styleId="370">
    <w:name w:val="箇条書き 37"/>
    <w:basedOn w:val="271"/>
    <w:uiPriority w:val="99"/>
    <w:rsid w:val="00972921"/>
    <w:pPr>
      <w:ind w:left="1135"/>
    </w:pPr>
  </w:style>
  <w:style w:type="paragraph" w:customStyle="1" w:styleId="272">
    <w:name w:val="一覧 27"/>
    <w:basedOn w:val="List"/>
    <w:uiPriority w:val="99"/>
    <w:rsid w:val="00972921"/>
    <w:pPr>
      <w:suppressAutoHyphens/>
      <w:ind w:left="851"/>
    </w:pPr>
    <w:rPr>
      <w:rFonts w:ascii="CG Times (WN)" w:eastAsia="MS Mincho" w:hAnsi="CG Times (WN)" w:cs="CG Times (WN)"/>
      <w:lang w:eastAsia="ar-SA"/>
    </w:rPr>
  </w:style>
  <w:style w:type="paragraph" w:customStyle="1" w:styleId="371">
    <w:name w:val="一覧 37"/>
    <w:basedOn w:val="272"/>
    <w:uiPriority w:val="99"/>
    <w:rsid w:val="00972921"/>
    <w:pPr>
      <w:ind w:left="1135"/>
    </w:pPr>
  </w:style>
  <w:style w:type="paragraph" w:customStyle="1" w:styleId="470">
    <w:name w:val="一覧 47"/>
    <w:basedOn w:val="371"/>
    <w:uiPriority w:val="99"/>
    <w:rsid w:val="00972921"/>
    <w:pPr>
      <w:ind w:left="1418"/>
    </w:pPr>
  </w:style>
  <w:style w:type="paragraph" w:customStyle="1" w:styleId="570">
    <w:name w:val="一覧 57"/>
    <w:basedOn w:val="470"/>
    <w:uiPriority w:val="99"/>
    <w:rsid w:val="00972921"/>
    <w:pPr>
      <w:ind w:left="1702"/>
    </w:pPr>
  </w:style>
  <w:style w:type="paragraph" w:customStyle="1" w:styleId="471">
    <w:name w:val="箇条書き 47"/>
    <w:basedOn w:val="370"/>
    <w:uiPriority w:val="99"/>
    <w:rsid w:val="00972921"/>
    <w:pPr>
      <w:ind w:left="1418"/>
    </w:pPr>
  </w:style>
  <w:style w:type="paragraph" w:customStyle="1" w:styleId="571">
    <w:name w:val="箇条書き 57"/>
    <w:basedOn w:val="471"/>
    <w:uiPriority w:val="99"/>
    <w:rsid w:val="00972921"/>
    <w:pPr>
      <w:ind w:left="1702"/>
    </w:pPr>
  </w:style>
  <w:style w:type="paragraph" w:customStyle="1" w:styleId="78">
    <w:name w:val="コメント文字列7"/>
    <w:basedOn w:val="Normal"/>
    <w:uiPriority w:val="99"/>
    <w:rsid w:val="00972921"/>
    <w:pPr>
      <w:suppressAutoHyphens/>
    </w:pPr>
    <w:rPr>
      <w:rFonts w:eastAsia="MS Mincho" w:cs="CG Times (WN)"/>
      <w:lang w:eastAsia="ar-SA"/>
    </w:rPr>
  </w:style>
  <w:style w:type="paragraph" w:customStyle="1" w:styleId="79">
    <w:name w:val="コメント内容7"/>
    <w:basedOn w:val="78"/>
    <w:next w:val="78"/>
    <w:uiPriority w:val="99"/>
    <w:rsid w:val="00972921"/>
    <w:rPr>
      <w:b/>
      <w:bCs/>
    </w:rPr>
  </w:style>
  <w:style w:type="paragraph" w:customStyle="1" w:styleId="7a">
    <w:name w:val="見出しマップ7"/>
    <w:basedOn w:val="Normal"/>
    <w:uiPriority w:val="99"/>
    <w:rsid w:val="0097292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972921"/>
    <w:pPr>
      <w:suppressAutoHyphens/>
    </w:pPr>
    <w:rPr>
      <w:rFonts w:ascii="Courier New" w:eastAsia="MS Mincho" w:hAnsi="Courier New" w:cs="CG Times (WN)"/>
      <w:lang w:val="nb-NO" w:eastAsia="ar-SA"/>
    </w:rPr>
  </w:style>
  <w:style w:type="paragraph" w:customStyle="1" w:styleId="Web7">
    <w:name w:val="標準 (Web)7"/>
    <w:basedOn w:val="Normal"/>
    <w:uiPriority w:val="99"/>
    <w:rsid w:val="00972921"/>
    <w:pPr>
      <w:suppressAutoHyphens/>
      <w:spacing w:before="100" w:after="100"/>
    </w:pPr>
    <w:rPr>
      <w:rFonts w:eastAsia="Arial Unicode MS" w:cs="CG Times (WN)"/>
      <w:sz w:val="24"/>
      <w:szCs w:val="24"/>
      <w:lang w:eastAsia="ja-JP"/>
    </w:rPr>
  </w:style>
  <w:style w:type="paragraph" w:customStyle="1" w:styleId="273">
    <w:name w:val="本文インデント 27"/>
    <w:basedOn w:val="Normal"/>
    <w:uiPriority w:val="99"/>
    <w:rsid w:val="00972921"/>
    <w:pPr>
      <w:suppressAutoHyphens/>
      <w:ind w:left="567"/>
    </w:pPr>
    <w:rPr>
      <w:rFonts w:ascii="Arial" w:eastAsia="MS Mincho" w:hAnsi="Arial" w:cs="Arial"/>
      <w:lang w:eastAsia="ar-SA"/>
    </w:rPr>
  </w:style>
  <w:style w:type="paragraph" w:customStyle="1" w:styleId="7c">
    <w:name w:val="標準インデント7"/>
    <w:basedOn w:val="Normal"/>
    <w:uiPriority w:val="99"/>
    <w:rsid w:val="00972921"/>
    <w:pPr>
      <w:suppressAutoHyphens/>
      <w:ind w:left="708"/>
    </w:pPr>
    <w:rPr>
      <w:rFonts w:eastAsia="MS Mincho" w:cs="CG Times (WN)"/>
      <w:lang w:eastAsia="ar-SA"/>
    </w:rPr>
  </w:style>
  <w:style w:type="paragraph" w:customStyle="1" w:styleId="7d">
    <w:name w:val="記7"/>
    <w:basedOn w:val="Normal"/>
    <w:next w:val="Normal"/>
    <w:uiPriority w:val="99"/>
    <w:rsid w:val="00972921"/>
    <w:pPr>
      <w:suppressAutoHyphens/>
    </w:pPr>
    <w:rPr>
      <w:rFonts w:eastAsia="MS Mincho" w:cs="CG Times (WN)"/>
      <w:lang w:eastAsia="ar-SA"/>
    </w:rPr>
  </w:style>
  <w:style w:type="paragraph" w:customStyle="1" w:styleId="HTML7">
    <w:name w:val="HTML 書式付き7"/>
    <w:basedOn w:val="Normal"/>
    <w:uiPriority w:val="99"/>
    <w:rsid w:val="00972921"/>
    <w:pPr>
      <w:suppressAutoHyphens/>
    </w:pPr>
    <w:rPr>
      <w:rFonts w:ascii="Courier New" w:eastAsia="MS Mincho" w:hAnsi="Courier New" w:cs="Courier New"/>
      <w:lang w:eastAsia="ar-SA"/>
    </w:rPr>
  </w:style>
  <w:style w:type="paragraph" w:customStyle="1" w:styleId="274">
    <w:name w:val="本文 27"/>
    <w:basedOn w:val="Normal"/>
    <w:uiPriority w:val="99"/>
    <w:rsid w:val="00972921"/>
    <w:pPr>
      <w:suppressAutoHyphens/>
      <w:spacing w:after="120"/>
    </w:pPr>
    <w:rPr>
      <w:rFonts w:eastAsia="MS Mincho" w:cs="CG Times (WN)"/>
      <w:lang w:eastAsia="ar-SA"/>
    </w:rPr>
  </w:style>
  <w:style w:type="paragraph" w:customStyle="1" w:styleId="372">
    <w:name w:val="本文 37"/>
    <w:basedOn w:val="Normal"/>
    <w:uiPriority w:val="99"/>
    <w:rsid w:val="00972921"/>
    <w:pPr>
      <w:suppressAutoHyphens/>
      <w:spacing w:after="120"/>
    </w:pPr>
    <w:rPr>
      <w:rFonts w:eastAsia="MS Mincho" w:cs="CG Times (WN)"/>
      <w:lang w:eastAsia="ar-SA"/>
    </w:rPr>
  </w:style>
  <w:style w:type="character" w:customStyle="1" w:styleId="7e">
    <w:name w:val="段落フォント7"/>
    <w:rsid w:val="00972921"/>
  </w:style>
  <w:style w:type="character" w:customStyle="1" w:styleId="7f">
    <w:name w:val="コメント参照7"/>
    <w:rsid w:val="00972921"/>
    <w:rPr>
      <w:sz w:val="16"/>
    </w:rPr>
  </w:style>
  <w:style w:type="table" w:customStyle="1" w:styleId="TableGrid8">
    <w:name w:val="Table Grid8"/>
    <w:basedOn w:val="TableNormal"/>
    <w:next w:val="TableGrid"/>
    <w:qFormat/>
    <w:rsid w:val="00972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2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72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72921"/>
  </w:style>
  <w:style w:type="paragraph" w:customStyle="1" w:styleId="Figuretitle0">
    <w:name w:val="Figure_title"/>
    <w:basedOn w:val="Normal"/>
    <w:next w:val="Normal"/>
    <w:qFormat/>
    <w:rsid w:val="00972921"/>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72921"/>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72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72921"/>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72921"/>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72921"/>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72921"/>
    <w:pPr>
      <w:numPr>
        <w:numId w:val="26"/>
      </w:numPr>
      <w:tabs>
        <w:tab w:val="left" w:pos="0"/>
      </w:tabs>
      <w:suppressAutoHyphens/>
      <w:spacing w:before="60" w:after="60"/>
      <w:jc w:val="both"/>
    </w:pPr>
  </w:style>
  <w:style w:type="paragraph" w:customStyle="1" w:styleId="Tablefin">
    <w:name w:val="Table_fin"/>
    <w:basedOn w:val="Normal"/>
    <w:next w:val="Normal"/>
    <w:qFormat/>
    <w:rsid w:val="00972921"/>
    <w:pPr>
      <w:suppressAutoHyphens/>
      <w:jc w:val="both"/>
    </w:pPr>
    <w:rPr>
      <w:rFonts w:eastAsia="Batang"/>
    </w:rPr>
  </w:style>
  <w:style w:type="numbering" w:customStyle="1" w:styleId="LFO19">
    <w:name w:val="LFO19"/>
    <w:basedOn w:val="NoList"/>
    <w:rsid w:val="00972921"/>
    <w:pPr>
      <w:numPr>
        <w:numId w:val="26"/>
      </w:numPr>
    </w:pPr>
  </w:style>
  <w:style w:type="paragraph" w:customStyle="1" w:styleId="enumlev3">
    <w:name w:val="enumlev3"/>
    <w:basedOn w:val="enumlev2"/>
    <w:qFormat/>
    <w:rsid w:val="0097292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72921"/>
  </w:style>
  <w:style w:type="paragraph" w:customStyle="1" w:styleId="TdocHeader2">
    <w:name w:val="Tdoc_Header_2"/>
    <w:basedOn w:val="Normal"/>
    <w:qFormat/>
    <w:rsid w:val="00972921"/>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72921"/>
    <w:pPr>
      <w:ind w:left="851" w:hanging="851"/>
    </w:pPr>
    <w:rPr>
      <w:rFonts w:ascii="Arial" w:eastAsia="Malgun Gothic" w:hAnsi="Arial"/>
      <w:sz w:val="18"/>
    </w:rPr>
  </w:style>
  <w:style w:type="table" w:customStyle="1" w:styleId="TableGrid10">
    <w:name w:val="Table Grid10"/>
    <w:basedOn w:val="TableNormal"/>
    <w:next w:val="TableGrid"/>
    <w:qFormat/>
    <w:rsid w:val="009729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2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2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29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2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2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2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29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72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2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2921"/>
    <w:rPr>
      <w:smallCaps/>
      <w:color w:val="5A5A5A"/>
    </w:rPr>
  </w:style>
  <w:style w:type="paragraph" w:customStyle="1" w:styleId="Style90">
    <w:name w:val="_Style 90"/>
    <w:uiPriority w:val="99"/>
    <w:semiHidden/>
    <w:qFormat/>
    <w:rsid w:val="00972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2921"/>
    <w:rPr>
      <w:smallCaps/>
      <w:color w:val="5A5A5A"/>
    </w:rPr>
  </w:style>
  <w:style w:type="character" w:customStyle="1" w:styleId="Char70">
    <w:name w:val="批注主题 Char7"/>
    <w:qFormat/>
    <w:rsid w:val="00972921"/>
    <w:rPr>
      <w:rFonts w:eastAsia="MS Mincho"/>
      <w:b/>
      <w:bCs/>
      <w:lang w:val="x-none" w:eastAsia="zh-CN"/>
    </w:rPr>
  </w:style>
  <w:style w:type="character" w:customStyle="1" w:styleId="Char41">
    <w:name w:val="日期 Char4"/>
    <w:qFormat/>
    <w:rsid w:val="00972921"/>
    <w:rPr>
      <w:lang w:eastAsia="x-none"/>
    </w:rPr>
  </w:style>
  <w:style w:type="character" w:customStyle="1" w:styleId="1fff4">
    <w:name w:val="文档结构图 字符1"/>
    <w:qFormat/>
    <w:rsid w:val="0097292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72921"/>
    <w:rPr>
      <w:rFonts w:ascii="Arial" w:eastAsia="Times New Roman" w:hAnsi="Arial"/>
      <w:b/>
      <w:i/>
      <w:noProof/>
      <w:sz w:val="18"/>
    </w:rPr>
  </w:style>
  <w:style w:type="character" w:customStyle="1" w:styleId="1fff5">
    <w:name w:val="批注框文本 字符1"/>
    <w:qFormat/>
    <w:rsid w:val="00972921"/>
    <w:rPr>
      <w:sz w:val="18"/>
      <w:szCs w:val="18"/>
      <w:lang w:val="en-GB" w:eastAsia="en-US"/>
    </w:rPr>
  </w:style>
  <w:style w:type="character" w:customStyle="1" w:styleId="1fff6">
    <w:name w:val="批注文字 字符1"/>
    <w:qFormat/>
    <w:rsid w:val="00972921"/>
    <w:rPr>
      <w:rFonts w:eastAsia="MS Mincho"/>
      <w:lang w:val="x-none" w:eastAsia="en-US"/>
    </w:rPr>
  </w:style>
  <w:style w:type="character" w:customStyle="1" w:styleId="1fff7">
    <w:name w:val="批注主题 字符1"/>
    <w:qFormat/>
    <w:rsid w:val="0097292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7292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72921"/>
    <w:rPr>
      <w:rFonts w:eastAsia="Times New Roman"/>
      <w:sz w:val="16"/>
    </w:rPr>
  </w:style>
  <w:style w:type="character" w:customStyle="1" w:styleId="1fff8">
    <w:name w:val="正文文本缩进 字符1"/>
    <w:qFormat/>
    <w:rsid w:val="0097292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7292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7292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7292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72921"/>
    <w:rPr>
      <w:rFonts w:ascii="Arial" w:eastAsia="Times New Roman" w:hAnsi="Arial"/>
      <w:sz w:val="32"/>
    </w:rPr>
  </w:style>
  <w:style w:type="character" w:customStyle="1" w:styleId="611">
    <w:name w:val="标题 6 字符1"/>
    <w:aliases w:val="T1 字符1,Header 6 字符1"/>
    <w:qFormat/>
    <w:rsid w:val="0097292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72921"/>
    <w:rPr>
      <w:rFonts w:ascii="Arial" w:eastAsia="Times New Roman" w:hAnsi="Arial"/>
      <w:b/>
      <w:noProof/>
      <w:sz w:val="18"/>
    </w:rPr>
  </w:style>
  <w:style w:type="character" w:customStyle="1" w:styleId="1fff9">
    <w:name w:val="纯文本 字符1"/>
    <w:qFormat/>
    <w:rsid w:val="0097292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72921"/>
    <w:rPr>
      <w:rFonts w:eastAsia="SimSun"/>
      <w:lang w:val="en-GB" w:eastAsia="ja-JP"/>
    </w:rPr>
  </w:style>
  <w:style w:type="character" w:customStyle="1" w:styleId="21a">
    <w:name w:val="正文文本 2 字符1"/>
    <w:qFormat/>
    <w:rsid w:val="00972921"/>
    <w:rPr>
      <w:rFonts w:eastAsia="SimSun"/>
      <w:i/>
      <w:lang w:val="en-GB" w:eastAsia="x-none"/>
    </w:rPr>
  </w:style>
  <w:style w:type="character" w:customStyle="1" w:styleId="317">
    <w:name w:val="正文文本 3 字符1"/>
    <w:qFormat/>
    <w:rsid w:val="00972921"/>
    <w:rPr>
      <w:rFonts w:eastAsia="Osaka"/>
      <w:color w:val="000000"/>
      <w:lang w:val="en-GB" w:eastAsia="x-none"/>
    </w:rPr>
  </w:style>
  <w:style w:type="character" w:customStyle="1" w:styleId="21b">
    <w:name w:val="正文文本缩进 2 字符1"/>
    <w:qFormat/>
    <w:rsid w:val="00972921"/>
    <w:rPr>
      <w:rFonts w:eastAsia="MS Mincho"/>
      <w:lang w:val="en-GB" w:eastAsia="en-GB"/>
    </w:rPr>
  </w:style>
  <w:style w:type="character" w:customStyle="1" w:styleId="1fffa">
    <w:name w:val="尾注文本 字符1"/>
    <w:qFormat/>
    <w:rsid w:val="0097292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72921"/>
    <w:rPr>
      <w:rFonts w:eastAsia="MS Mincho"/>
      <w:b/>
      <w:lang w:val="en-GB" w:eastAsia="en-US"/>
    </w:rPr>
  </w:style>
  <w:style w:type="character" w:customStyle="1" w:styleId="711">
    <w:name w:val="标题 7 字符1"/>
    <w:aliases w:val="L7 字符1,Header 7 字符1"/>
    <w:qFormat/>
    <w:rsid w:val="00972921"/>
    <w:rPr>
      <w:rFonts w:ascii="Arial" w:eastAsia="Times New Roman" w:hAnsi="Arial"/>
    </w:rPr>
  </w:style>
  <w:style w:type="character" w:customStyle="1" w:styleId="811">
    <w:name w:val="标题 8 字符1"/>
    <w:qFormat/>
    <w:rsid w:val="00972921"/>
    <w:rPr>
      <w:rFonts w:ascii="Arial" w:eastAsia="Times New Roman" w:hAnsi="Arial"/>
      <w:sz w:val="36"/>
    </w:rPr>
  </w:style>
  <w:style w:type="character" w:customStyle="1" w:styleId="912">
    <w:name w:val="标题 9 字符1"/>
    <w:aliases w:val="Figure Heading 字符,FH 字符"/>
    <w:qFormat/>
    <w:rsid w:val="00972921"/>
    <w:rPr>
      <w:rFonts w:ascii="Arial" w:eastAsia="Times New Roman" w:hAnsi="Arial"/>
      <w:sz w:val="36"/>
    </w:rPr>
  </w:style>
  <w:style w:type="character" w:customStyle="1" w:styleId="1fffc">
    <w:name w:val="注释标题 字符1"/>
    <w:qFormat/>
    <w:rsid w:val="00972921"/>
    <w:rPr>
      <w:rFonts w:eastAsia="MS Mincho"/>
      <w:lang w:eastAsia="en-US"/>
    </w:rPr>
  </w:style>
  <w:style w:type="character" w:customStyle="1" w:styleId="HTML10">
    <w:name w:val="HTML 预设格式 字符1"/>
    <w:rsid w:val="00972921"/>
    <w:rPr>
      <w:rFonts w:ascii="Courier New" w:eastAsia="MS Mincho" w:hAnsi="Courier New"/>
      <w:lang w:val="en-GB" w:eastAsia="ja-JP"/>
    </w:rPr>
  </w:style>
  <w:style w:type="character" w:customStyle="1" w:styleId="jlqj4b">
    <w:name w:val="jlqj4b"/>
    <w:basedOn w:val="DefaultParagraphFont"/>
    <w:rsid w:val="00972921"/>
  </w:style>
  <w:style w:type="character" w:customStyle="1" w:styleId="yieifb">
    <w:name w:val="yieifb"/>
    <w:basedOn w:val="DefaultParagraphFont"/>
    <w:rsid w:val="00972921"/>
  </w:style>
  <w:style w:type="character" w:customStyle="1" w:styleId="kihvae">
    <w:name w:val="kihvae"/>
    <w:basedOn w:val="DefaultParagraphFont"/>
    <w:rsid w:val="00972921"/>
  </w:style>
  <w:style w:type="character" w:customStyle="1" w:styleId="viiyi">
    <w:name w:val="viiyi"/>
    <w:basedOn w:val="DefaultParagraphFont"/>
    <w:rsid w:val="00972921"/>
  </w:style>
  <w:style w:type="paragraph" w:customStyle="1" w:styleId="123">
    <w:name w:val="修订12"/>
    <w:hidden/>
    <w:semiHidden/>
    <w:qFormat/>
    <w:rsid w:val="00972921"/>
    <w:rPr>
      <w:rFonts w:ascii="Times New Roman" w:eastAsia="Batang" w:hAnsi="Times New Roman"/>
      <w:lang w:val="en-GB" w:eastAsia="en-US"/>
    </w:rPr>
  </w:style>
  <w:style w:type="paragraph" w:customStyle="1" w:styleId="7f0">
    <w:name w:val="目录 7"/>
    <w:basedOn w:val="Normal"/>
    <w:next w:val="Normal"/>
    <w:uiPriority w:val="39"/>
    <w:qFormat/>
    <w:rsid w:val="00972921"/>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72921"/>
    <w:rPr>
      <w:color w:val="808080"/>
      <w:shd w:val="clear" w:color="auto" w:fill="E6E6E6"/>
    </w:rPr>
  </w:style>
  <w:style w:type="paragraph" w:customStyle="1" w:styleId="Style95">
    <w:name w:val="_Style 95"/>
    <w:uiPriority w:val="99"/>
    <w:semiHidden/>
    <w:qFormat/>
    <w:rsid w:val="00972921"/>
    <w:pPr>
      <w:autoSpaceDN w:val="0"/>
      <w:spacing w:after="160" w:line="254" w:lineRule="auto"/>
    </w:pPr>
    <w:rPr>
      <w:lang w:val="en-GB" w:eastAsia="en-US"/>
    </w:rPr>
  </w:style>
  <w:style w:type="paragraph" w:customStyle="1" w:styleId="Style91">
    <w:name w:val="_Style 91"/>
    <w:uiPriority w:val="99"/>
    <w:semiHidden/>
    <w:qFormat/>
    <w:rsid w:val="00972921"/>
    <w:pPr>
      <w:autoSpaceDN w:val="0"/>
      <w:spacing w:after="160" w:line="256" w:lineRule="auto"/>
    </w:pPr>
    <w:rPr>
      <w:lang w:val="en-GB" w:eastAsia="en-US"/>
    </w:rPr>
  </w:style>
  <w:style w:type="character" w:customStyle="1" w:styleId="Style115">
    <w:name w:val="_Style 115"/>
    <w:uiPriority w:val="31"/>
    <w:qFormat/>
    <w:rsid w:val="00972921"/>
    <w:rPr>
      <w:smallCaps/>
      <w:color w:val="5A5A5A"/>
    </w:rPr>
  </w:style>
  <w:style w:type="character" w:customStyle="1" w:styleId="Style104">
    <w:name w:val="_Style 104"/>
    <w:uiPriority w:val="31"/>
    <w:qFormat/>
    <w:rsid w:val="00972921"/>
    <w:rPr>
      <w:smallCaps/>
      <w:color w:val="5A5A5A"/>
    </w:rPr>
  </w:style>
  <w:style w:type="table" w:customStyle="1" w:styleId="TableGrid25">
    <w:name w:val="Table Grid25"/>
    <w:basedOn w:val="TableNormal"/>
    <w:next w:val="TableGrid"/>
    <w:qFormat/>
    <w:rsid w:val="00972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72921"/>
    <w:rPr>
      <w:i/>
      <w:iCs/>
      <w:color w:val="808080"/>
    </w:rPr>
  </w:style>
  <w:style w:type="character" w:customStyle="1" w:styleId="1fffe">
    <w:name w:val="明显参考1"/>
    <w:uiPriority w:val="32"/>
    <w:qFormat/>
    <w:rsid w:val="00972921"/>
    <w:rPr>
      <w:b/>
      <w:bCs/>
      <w:smallCaps/>
      <w:color w:val="C0504D"/>
      <w:spacing w:val="5"/>
      <w:u w:val="single"/>
    </w:rPr>
  </w:style>
  <w:style w:type="character" w:customStyle="1" w:styleId="1ffff">
    <w:name w:val="书籍标题1"/>
    <w:uiPriority w:val="33"/>
    <w:qFormat/>
    <w:rsid w:val="00972921"/>
    <w:rPr>
      <w:b/>
      <w:bCs/>
      <w:smallCaps/>
      <w:spacing w:val="5"/>
    </w:rPr>
  </w:style>
  <w:style w:type="paragraph" w:customStyle="1" w:styleId="712">
    <w:name w:val="目录 71"/>
    <w:basedOn w:val="Normal"/>
    <w:next w:val="Normal"/>
    <w:uiPriority w:val="39"/>
    <w:qFormat/>
    <w:rsid w:val="00972921"/>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72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72921"/>
    <w:rPr>
      <w:rFonts w:ascii="Courier New" w:eastAsia="SimSun" w:hAnsi="Courier New"/>
      <w:kern w:val="2"/>
      <w:sz w:val="24"/>
      <w:lang w:val="en-US" w:eastAsia="zh-CN"/>
    </w:rPr>
  </w:style>
  <w:style w:type="paragraph" w:styleId="Index8">
    <w:name w:val="index 8"/>
    <w:basedOn w:val="Normal"/>
    <w:next w:val="Normal"/>
    <w:uiPriority w:val="99"/>
    <w:qFormat/>
    <w:rsid w:val="00972921"/>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72921"/>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72921"/>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72921"/>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72921"/>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72921"/>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72921"/>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72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72921"/>
    <w:rPr>
      <w:rFonts w:ascii="Arial" w:eastAsia="Times New Roman" w:hAnsi="Arial" w:cs="Times New Roman"/>
      <w:sz w:val="28"/>
      <w:szCs w:val="20"/>
      <w:lang w:eastAsia="ja-JP"/>
    </w:rPr>
  </w:style>
  <w:style w:type="character" w:customStyle="1" w:styleId="BodyTextChar3">
    <w:name w:val="Body Text Char3"/>
    <w:qFormat/>
    <w:rsid w:val="0097292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72921"/>
    <w:pPr>
      <w:widowControl w:val="0"/>
      <w:tabs>
        <w:tab w:val="right" w:leader="dot" w:pos="9639"/>
      </w:tabs>
      <w:ind w:left="2268" w:right="425" w:hanging="2268"/>
    </w:pPr>
    <w:rPr>
      <w:rFonts w:eastAsia="Malgun Gothic"/>
    </w:rPr>
  </w:style>
  <w:style w:type="character" w:customStyle="1" w:styleId="FigureTitleChar">
    <w:name w:val="Figure Title Char"/>
    <w:qFormat/>
    <w:rsid w:val="00972921"/>
    <w:rPr>
      <w:rFonts w:ascii="Arial" w:hAnsi="Arial"/>
      <w:lang w:val="en-GB" w:eastAsia="en-US" w:bidi="ar-SA"/>
    </w:rPr>
  </w:style>
  <w:style w:type="character" w:customStyle="1" w:styleId="p1">
    <w:name w:val="p1"/>
    <w:qFormat/>
    <w:rsid w:val="00972921"/>
  </w:style>
  <w:style w:type="character" w:customStyle="1" w:styleId="e-031">
    <w:name w:val="e-031"/>
    <w:qFormat/>
    <w:rsid w:val="00972921"/>
    <w:rPr>
      <w:i/>
      <w:iCs/>
    </w:rPr>
  </w:style>
  <w:style w:type="character" w:customStyle="1" w:styleId="IntenseEmphasis1">
    <w:name w:val="Intense Emphasis1"/>
    <w:basedOn w:val="DefaultParagraphFont"/>
    <w:uiPriority w:val="21"/>
    <w:qFormat/>
    <w:rsid w:val="00972921"/>
    <w:rPr>
      <w:b/>
      <w:bCs/>
      <w:i/>
      <w:iCs/>
      <w:color w:val="4F81BD"/>
    </w:rPr>
  </w:style>
  <w:style w:type="paragraph" w:customStyle="1" w:styleId="1111">
    <w:name w:val="修订111"/>
    <w:hidden/>
    <w:uiPriority w:val="99"/>
    <w:semiHidden/>
    <w:qFormat/>
    <w:rsid w:val="00972921"/>
    <w:rPr>
      <w:rFonts w:ascii="Times New Roman" w:eastAsia="Batang" w:hAnsi="Times New Roman"/>
      <w:lang w:val="en-GB" w:eastAsia="en-US"/>
    </w:rPr>
  </w:style>
  <w:style w:type="character" w:customStyle="1" w:styleId="TAHChar">
    <w:name w:val="TAH Char"/>
    <w:qFormat/>
    <w:locked/>
    <w:rsid w:val="00972921"/>
    <w:rPr>
      <w:rFonts w:ascii="Arial" w:hAnsi="Arial" w:cs="Arial"/>
      <w:b/>
      <w:sz w:val="18"/>
      <w:lang w:val="en-GB"/>
    </w:rPr>
  </w:style>
  <w:style w:type="character" w:customStyle="1" w:styleId="IntenseEmphasis2">
    <w:name w:val="Intense Emphasis2"/>
    <w:uiPriority w:val="21"/>
    <w:qFormat/>
    <w:rsid w:val="00972921"/>
    <w:rPr>
      <w:b/>
      <w:bCs/>
      <w:i/>
      <w:iCs/>
      <w:color w:val="4F81BD"/>
    </w:rPr>
  </w:style>
  <w:style w:type="paragraph" w:customStyle="1" w:styleId="TOCHeading1">
    <w:name w:val="TOC Heading1"/>
    <w:basedOn w:val="Heading1"/>
    <w:next w:val="Normal"/>
    <w:uiPriority w:val="39"/>
    <w:unhideWhenUsed/>
    <w:qFormat/>
    <w:rsid w:val="00972921"/>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72921"/>
  </w:style>
  <w:style w:type="character" w:customStyle="1" w:styleId="search-word-mail">
    <w:name w:val="search-word-mail"/>
    <w:qFormat/>
    <w:rsid w:val="00972921"/>
  </w:style>
  <w:style w:type="character" w:customStyle="1" w:styleId="SubtleReference1">
    <w:name w:val="Subtle Reference1"/>
    <w:uiPriority w:val="31"/>
    <w:qFormat/>
    <w:rsid w:val="00972921"/>
    <w:rPr>
      <w:smallCaps/>
      <w:color w:val="5A5A5A"/>
    </w:rPr>
  </w:style>
  <w:style w:type="character" w:customStyle="1" w:styleId="word">
    <w:name w:val="word"/>
    <w:basedOn w:val="DefaultParagraphFont"/>
    <w:qFormat/>
    <w:rsid w:val="00972921"/>
  </w:style>
  <w:style w:type="character" w:customStyle="1" w:styleId="affc">
    <w:name w:val="首标题"/>
    <w:qFormat/>
    <w:rsid w:val="00972921"/>
    <w:rPr>
      <w:rFonts w:ascii="Arial" w:eastAsia="SimSun" w:hAnsi="Arial"/>
      <w:sz w:val="24"/>
      <w:lang w:val="en-US" w:eastAsia="zh-CN" w:bidi="ar-SA"/>
    </w:rPr>
  </w:style>
  <w:style w:type="character" w:customStyle="1" w:styleId="HeaderChar1">
    <w:name w:val="Header Char1"/>
    <w:basedOn w:val="DefaultParagraphFont"/>
    <w:semiHidden/>
    <w:qFormat/>
    <w:rsid w:val="00972921"/>
    <w:rPr>
      <w:rFonts w:ascii="Times New Roman" w:hAnsi="Times New Roman"/>
      <w:lang w:val="en-GB" w:eastAsia="en-US"/>
    </w:rPr>
  </w:style>
  <w:style w:type="paragraph" w:customStyle="1" w:styleId="Style86">
    <w:name w:val="_Style 86"/>
    <w:uiPriority w:val="99"/>
    <w:semiHidden/>
    <w:qFormat/>
    <w:rsid w:val="00972921"/>
    <w:pPr>
      <w:spacing w:after="160" w:line="259" w:lineRule="auto"/>
    </w:pPr>
    <w:rPr>
      <w:rFonts w:ascii="Times New Roman" w:eastAsia="MS Mincho" w:hAnsi="Times New Roman"/>
      <w:lang w:val="en-GB" w:eastAsia="en-US"/>
    </w:rPr>
  </w:style>
  <w:style w:type="paragraph" w:customStyle="1" w:styleId="arial2">
    <w:name w:val="arial"/>
    <w:basedOn w:val="TAL"/>
    <w:rsid w:val="00972921"/>
    <w:rPr>
      <w:rFonts w:eastAsiaTheme="minorEastAsia"/>
      <w:lang w:eastAsia="ja-JP"/>
    </w:rPr>
  </w:style>
  <w:style w:type="character" w:customStyle="1" w:styleId="2ff2">
    <w:name w:val="明显强调2"/>
    <w:uiPriority w:val="21"/>
    <w:qFormat/>
    <w:rsid w:val="00972921"/>
    <w:rPr>
      <w:b/>
      <w:bCs/>
      <w:i/>
      <w:iCs/>
      <w:color w:val="4F81BD"/>
    </w:rPr>
  </w:style>
  <w:style w:type="paragraph" w:customStyle="1" w:styleId="affd">
    <w:name w:val="参考资料列表"/>
    <w:basedOn w:val="List"/>
    <w:link w:val="Chard"/>
    <w:qFormat/>
    <w:rsid w:val="00972921"/>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72921"/>
    <w:rPr>
      <w:rFonts w:ascii="Times New Roman" w:eastAsia="SimSun" w:hAnsi="Times New Roman"/>
      <w:sz w:val="21"/>
      <w:szCs w:val="22"/>
      <w:lang w:val="en-GB" w:eastAsia="zh-CN"/>
    </w:rPr>
  </w:style>
  <w:style w:type="character" w:customStyle="1" w:styleId="affe">
    <w:name w:val="文稿抬头"/>
    <w:qFormat/>
    <w:rsid w:val="00972921"/>
    <w:rPr>
      <w:rFonts w:eastAsia="MS Mincho"/>
      <w:b/>
      <w:bCs/>
      <w:sz w:val="24"/>
    </w:rPr>
  </w:style>
  <w:style w:type="paragraph" w:customStyle="1" w:styleId="Revisin">
    <w:name w:val="Revisión"/>
    <w:hidden/>
    <w:uiPriority w:val="99"/>
    <w:semiHidden/>
    <w:qFormat/>
    <w:rsid w:val="0097292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72921"/>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72921"/>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972921"/>
    <w:rPr>
      <w:rFonts w:ascii="Times New Roman" w:eastAsia="MS Mincho" w:hAnsi="Times New Roman"/>
      <w:lang w:val="it-IT" w:eastAsia="ja-JP"/>
    </w:rPr>
  </w:style>
  <w:style w:type="paragraph" w:customStyle="1" w:styleId="Doc-text2">
    <w:name w:val="Doc-text2"/>
    <w:basedOn w:val="Normal"/>
    <w:link w:val="Doc-text2Char"/>
    <w:qFormat/>
    <w:rsid w:val="00972921"/>
    <w:pPr>
      <w:tabs>
        <w:tab w:val="left" w:pos="1622"/>
      </w:tabs>
      <w:ind w:left="1622" w:hanging="363"/>
    </w:pPr>
    <w:rPr>
      <w:rFonts w:ascii="Arial" w:eastAsia="MS Mincho" w:hAnsi="Arial"/>
      <w:szCs w:val="24"/>
      <w:lang w:eastAsia="ja-JP"/>
    </w:rPr>
  </w:style>
  <w:style w:type="character" w:customStyle="1" w:styleId="Doc-text2Char">
    <w:name w:val="Doc-text2 Char"/>
    <w:link w:val="Doc-text2"/>
    <w:qFormat/>
    <w:rsid w:val="00972921"/>
    <w:rPr>
      <w:rFonts w:ascii="Arial" w:eastAsia="MS Mincho" w:hAnsi="Arial"/>
      <w:szCs w:val="24"/>
      <w:lang w:val="en-GB" w:eastAsia="ja-JP"/>
    </w:rPr>
  </w:style>
  <w:style w:type="paragraph" w:customStyle="1" w:styleId="Doc-titleJK">
    <w:name w:val="Doc-title_JK"/>
    <w:basedOn w:val="Normal"/>
    <w:next w:val="Doc-text2JK"/>
    <w:link w:val="Doc-titleJKChar"/>
    <w:qFormat/>
    <w:rsid w:val="00972921"/>
    <w:pPr>
      <w:ind w:left="1260" w:hanging="1260"/>
    </w:pPr>
    <w:rPr>
      <w:rFonts w:eastAsia="MS Mincho"/>
      <w:color w:val="0000FF"/>
      <w:szCs w:val="24"/>
      <w:lang w:eastAsia="ja-JP"/>
    </w:rPr>
  </w:style>
  <w:style w:type="paragraph" w:customStyle="1" w:styleId="Doc-text2JK">
    <w:name w:val="Doc-text2_JK"/>
    <w:basedOn w:val="Normal"/>
    <w:link w:val="Doc-text2JKChar"/>
    <w:uiPriority w:val="99"/>
    <w:qFormat/>
    <w:rsid w:val="00972921"/>
    <w:pPr>
      <w:tabs>
        <w:tab w:val="left" w:pos="1622"/>
      </w:tabs>
      <w:ind w:left="1622" w:hanging="363"/>
    </w:pPr>
    <w:rPr>
      <w:rFonts w:eastAsia="MS Mincho"/>
      <w:szCs w:val="24"/>
      <w:lang w:eastAsia="ja-JP"/>
    </w:rPr>
  </w:style>
  <w:style w:type="character" w:customStyle="1" w:styleId="Doc-text2JKChar">
    <w:name w:val="Doc-text2_JK Char"/>
    <w:link w:val="Doc-text2JK"/>
    <w:uiPriority w:val="99"/>
    <w:qFormat/>
    <w:rsid w:val="00972921"/>
    <w:rPr>
      <w:rFonts w:ascii="Times New Roman" w:eastAsia="MS Mincho" w:hAnsi="Times New Roman"/>
      <w:szCs w:val="24"/>
      <w:lang w:val="en-GB" w:eastAsia="ja-JP"/>
    </w:rPr>
  </w:style>
  <w:style w:type="character" w:customStyle="1" w:styleId="Doc-titleJKChar">
    <w:name w:val="Doc-title_JK Char"/>
    <w:link w:val="Doc-titleJK"/>
    <w:qFormat/>
    <w:rsid w:val="00972921"/>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972921"/>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72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72921"/>
    <w:pPr>
      <w:spacing w:before="120" w:after="120"/>
    </w:pPr>
    <w:rPr>
      <w:rFonts w:ascii="Book Antiqua" w:hAnsi="Book Antiqua"/>
      <w:b/>
    </w:rPr>
  </w:style>
  <w:style w:type="paragraph" w:customStyle="1" w:styleId="abstract">
    <w:name w:val="abstract"/>
    <w:basedOn w:val="Normal"/>
    <w:next w:val="Normal"/>
    <w:uiPriority w:val="99"/>
    <w:qFormat/>
    <w:rsid w:val="00972921"/>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72921"/>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72921"/>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72921"/>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72921"/>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72921"/>
  </w:style>
  <w:style w:type="paragraph" w:customStyle="1" w:styleId="2ChapterXXStatementh22Header2l2Level2Headhea">
    <w:name w:val="样式 标题 2Chapter X.X. Statementh22Header 2l2Level 2 Headhea..."/>
    <w:basedOn w:val="Heading2"/>
    <w:uiPriority w:val="99"/>
    <w:qFormat/>
    <w:rsid w:val="0097292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72921"/>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72921"/>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72921"/>
    <w:rPr>
      <w:rFonts w:eastAsia="SimSun"/>
      <w:b/>
      <w:sz w:val="24"/>
      <w:u w:val="single"/>
      <w:lang w:eastAsia="ja-JP"/>
    </w:rPr>
  </w:style>
  <w:style w:type="character" w:customStyle="1" w:styleId="TJChar">
    <w:name w:val="TJ Char"/>
    <w:link w:val="TJ"/>
    <w:qFormat/>
    <w:rsid w:val="00972921"/>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972921"/>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7292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72921"/>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7292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72921"/>
    <w:pPr>
      <w:numPr>
        <w:numId w:val="31"/>
      </w:numPr>
      <w:spacing w:before="60"/>
    </w:pPr>
    <w:rPr>
      <w:rFonts w:ascii="Arial" w:eastAsia="MS Mincho" w:hAnsi="Arial"/>
      <w:b/>
      <w:szCs w:val="24"/>
      <w:lang w:eastAsia="ja-JP"/>
    </w:rPr>
  </w:style>
  <w:style w:type="character" w:customStyle="1" w:styleId="EmailDiscussionChar">
    <w:name w:val="EmailDiscussion Char"/>
    <w:link w:val="EmailDiscussion"/>
    <w:uiPriority w:val="99"/>
    <w:qFormat/>
    <w:locked/>
    <w:rsid w:val="00972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72921"/>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72921"/>
    <w:pPr>
      <w:tabs>
        <w:tab w:val="left" w:pos="1622"/>
      </w:tabs>
      <w:ind w:left="1622" w:hanging="363"/>
    </w:pPr>
    <w:rPr>
      <w:rFonts w:ascii="Arial" w:eastAsia="MS Mincho" w:hAnsi="Arial"/>
      <w:szCs w:val="24"/>
      <w:lang w:eastAsia="ja-JP"/>
    </w:rPr>
  </w:style>
  <w:style w:type="character" w:customStyle="1" w:styleId="Char1f4">
    <w:name w:val="页眉 Char1"/>
    <w:basedOn w:val="DefaultParagraphFont"/>
    <w:qFormat/>
    <w:rsid w:val="00972921"/>
    <w:rPr>
      <w:rFonts w:asciiTheme="minorHAnsi" w:eastAsiaTheme="minorEastAsia" w:hAnsiTheme="minorHAnsi" w:cstheme="minorBidi"/>
      <w:kern w:val="2"/>
      <w:sz w:val="18"/>
      <w:szCs w:val="18"/>
    </w:rPr>
  </w:style>
  <w:style w:type="character" w:customStyle="1" w:styleId="font11">
    <w:name w:val="font11"/>
    <w:basedOn w:val="DefaultParagraphFont"/>
    <w:qFormat/>
    <w:rsid w:val="00972921"/>
    <w:rPr>
      <w:rFonts w:ascii="Arial" w:hAnsi="Arial" w:cs="Arial" w:hint="default"/>
      <w:color w:val="000000"/>
      <w:sz w:val="18"/>
      <w:szCs w:val="18"/>
      <w:u w:val="none"/>
      <w:vertAlign w:val="superscript"/>
    </w:rPr>
  </w:style>
  <w:style w:type="character" w:customStyle="1" w:styleId="font31">
    <w:name w:val="font31"/>
    <w:basedOn w:val="DefaultParagraphFont"/>
    <w:qFormat/>
    <w:rsid w:val="00972921"/>
    <w:rPr>
      <w:rFonts w:ascii="Arial" w:hAnsi="Arial" w:cs="Arial" w:hint="default"/>
      <w:color w:val="000000"/>
      <w:sz w:val="18"/>
      <w:szCs w:val="18"/>
      <w:u w:val="none"/>
    </w:rPr>
  </w:style>
  <w:style w:type="character" w:customStyle="1" w:styleId="font21">
    <w:name w:val="font21"/>
    <w:basedOn w:val="DefaultParagraphFont"/>
    <w:qFormat/>
    <w:rsid w:val="00972921"/>
    <w:rPr>
      <w:rFonts w:ascii="Arial" w:hAnsi="Arial" w:cs="Arial" w:hint="default"/>
      <w:color w:val="000000"/>
      <w:sz w:val="18"/>
      <w:szCs w:val="18"/>
      <w:u w:val="none"/>
    </w:rPr>
  </w:style>
  <w:style w:type="character" w:customStyle="1" w:styleId="font41">
    <w:name w:val="font41"/>
    <w:basedOn w:val="DefaultParagraphFont"/>
    <w:qFormat/>
    <w:rsid w:val="00972921"/>
    <w:rPr>
      <w:rFonts w:ascii="Arial" w:hAnsi="Arial" w:cs="Arial" w:hint="default"/>
      <w:color w:val="000000"/>
      <w:sz w:val="18"/>
      <w:szCs w:val="18"/>
      <w:u w:val="none"/>
    </w:rPr>
  </w:style>
  <w:style w:type="table" w:customStyle="1" w:styleId="2ff3">
    <w:name w:val="网格型2"/>
    <w:basedOn w:val="TableNormal"/>
    <w:qFormat/>
    <w:rsid w:val="00972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2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2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72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72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72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2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72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72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72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2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72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72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72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72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72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2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2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2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72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2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72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72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72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7292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72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72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2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2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2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72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72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72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72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72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72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2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2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2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2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72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72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72921"/>
  </w:style>
  <w:style w:type="numbering" w:customStyle="1" w:styleId="1ffff1">
    <w:name w:val="リストなし1"/>
    <w:next w:val="NoList"/>
    <w:uiPriority w:val="99"/>
    <w:semiHidden/>
    <w:unhideWhenUsed/>
    <w:rsid w:val="00972921"/>
  </w:style>
  <w:style w:type="numbering" w:customStyle="1" w:styleId="NoList1">
    <w:name w:val="No List1"/>
    <w:next w:val="NoList"/>
    <w:uiPriority w:val="99"/>
    <w:semiHidden/>
    <w:rsid w:val="00972921"/>
  </w:style>
  <w:style w:type="numbering" w:customStyle="1" w:styleId="NoList2">
    <w:name w:val="No List2"/>
    <w:next w:val="NoList"/>
    <w:uiPriority w:val="99"/>
    <w:semiHidden/>
    <w:rsid w:val="00972921"/>
  </w:style>
  <w:style w:type="numbering" w:customStyle="1" w:styleId="NoList3">
    <w:name w:val="No List3"/>
    <w:next w:val="NoList"/>
    <w:uiPriority w:val="99"/>
    <w:semiHidden/>
    <w:rsid w:val="00972921"/>
  </w:style>
  <w:style w:type="numbering" w:customStyle="1" w:styleId="NoList4">
    <w:name w:val="No List4"/>
    <w:next w:val="NoList"/>
    <w:uiPriority w:val="99"/>
    <w:semiHidden/>
    <w:rsid w:val="00972921"/>
  </w:style>
  <w:style w:type="numbering" w:customStyle="1" w:styleId="NoList5">
    <w:name w:val="No List5"/>
    <w:next w:val="NoList"/>
    <w:uiPriority w:val="99"/>
    <w:semiHidden/>
    <w:rsid w:val="00972921"/>
  </w:style>
  <w:style w:type="numbering" w:customStyle="1" w:styleId="NoList6">
    <w:name w:val="No List6"/>
    <w:next w:val="NoList"/>
    <w:uiPriority w:val="99"/>
    <w:semiHidden/>
    <w:rsid w:val="00972921"/>
  </w:style>
  <w:style w:type="numbering" w:customStyle="1" w:styleId="NoList7">
    <w:name w:val="No List7"/>
    <w:next w:val="NoList"/>
    <w:uiPriority w:val="99"/>
    <w:semiHidden/>
    <w:rsid w:val="00972921"/>
  </w:style>
  <w:style w:type="numbering" w:customStyle="1" w:styleId="NoList11">
    <w:name w:val="No List11"/>
    <w:next w:val="NoList"/>
    <w:uiPriority w:val="99"/>
    <w:semiHidden/>
    <w:rsid w:val="00972921"/>
  </w:style>
  <w:style w:type="numbering" w:customStyle="1" w:styleId="NoList21">
    <w:name w:val="No List21"/>
    <w:next w:val="NoList"/>
    <w:uiPriority w:val="99"/>
    <w:semiHidden/>
    <w:rsid w:val="00972921"/>
  </w:style>
  <w:style w:type="numbering" w:customStyle="1" w:styleId="NoList8">
    <w:name w:val="No List8"/>
    <w:next w:val="NoList"/>
    <w:uiPriority w:val="99"/>
    <w:semiHidden/>
    <w:rsid w:val="00972921"/>
  </w:style>
  <w:style w:type="numbering" w:customStyle="1" w:styleId="NoList12">
    <w:name w:val="No List12"/>
    <w:next w:val="NoList"/>
    <w:uiPriority w:val="99"/>
    <w:semiHidden/>
    <w:rsid w:val="00972921"/>
  </w:style>
  <w:style w:type="numbering" w:customStyle="1" w:styleId="NoList22">
    <w:name w:val="No List22"/>
    <w:next w:val="NoList"/>
    <w:uiPriority w:val="99"/>
    <w:semiHidden/>
    <w:rsid w:val="00972921"/>
  </w:style>
  <w:style w:type="numbering" w:customStyle="1" w:styleId="NoList9">
    <w:name w:val="No List9"/>
    <w:next w:val="NoList"/>
    <w:uiPriority w:val="99"/>
    <w:semiHidden/>
    <w:rsid w:val="00972921"/>
  </w:style>
  <w:style w:type="numbering" w:customStyle="1" w:styleId="NoList13">
    <w:name w:val="No List13"/>
    <w:next w:val="NoList"/>
    <w:uiPriority w:val="99"/>
    <w:semiHidden/>
    <w:rsid w:val="00972921"/>
  </w:style>
  <w:style w:type="numbering" w:customStyle="1" w:styleId="NoList23">
    <w:name w:val="No List23"/>
    <w:next w:val="NoList"/>
    <w:uiPriority w:val="99"/>
    <w:semiHidden/>
    <w:rsid w:val="00972921"/>
  </w:style>
  <w:style w:type="numbering" w:customStyle="1" w:styleId="NoList10">
    <w:name w:val="No List10"/>
    <w:next w:val="NoList"/>
    <w:uiPriority w:val="99"/>
    <w:semiHidden/>
    <w:rsid w:val="00972921"/>
  </w:style>
  <w:style w:type="numbering" w:customStyle="1" w:styleId="NoList14">
    <w:name w:val="No List14"/>
    <w:next w:val="NoList"/>
    <w:uiPriority w:val="99"/>
    <w:semiHidden/>
    <w:rsid w:val="00972921"/>
  </w:style>
  <w:style w:type="numbering" w:customStyle="1" w:styleId="NoList24">
    <w:name w:val="No List24"/>
    <w:next w:val="NoList"/>
    <w:uiPriority w:val="99"/>
    <w:semiHidden/>
    <w:rsid w:val="00972921"/>
  </w:style>
  <w:style w:type="numbering" w:customStyle="1" w:styleId="NoList31">
    <w:name w:val="No List31"/>
    <w:next w:val="NoList"/>
    <w:uiPriority w:val="99"/>
    <w:semiHidden/>
    <w:rsid w:val="00972921"/>
  </w:style>
  <w:style w:type="numbering" w:customStyle="1" w:styleId="NoList41">
    <w:name w:val="No List41"/>
    <w:next w:val="NoList"/>
    <w:uiPriority w:val="99"/>
    <w:semiHidden/>
    <w:rsid w:val="00972921"/>
  </w:style>
  <w:style w:type="numbering" w:customStyle="1" w:styleId="NoList51">
    <w:name w:val="No List51"/>
    <w:next w:val="NoList"/>
    <w:uiPriority w:val="99"/>
    <w:semiHidden/>
    <w:rsid w:val="00972921"/>
  </w:style>
  <w:style w:type="numbering" w:customStyle="1" w:styleId="NoList15">
    <w:name w:val="No List15"/>
    <w:next w:val="NoList"/>
    <w:uiPriority w:val="99"/>
    <w:semiHidden/>
    <w:rsid w:val="00972921"/>
  </w:style>
  <w:style w:type="numbering" w:customStyle="1" w:styleId="NoList16">
    <w:name w:val="No List16"/>
    <w:next w:val="NoList"/>
    <w:uiPriority w:val="99"/>
    <w:semiHidden/>
    <w:rsid w:val="00972921"/>
  </w:style>
  <w:style w:type="numbering" w:customStyle="1" w:styleId="118">
    <w:name w:val="无列表11"/>
    <w:next w:val="NoList"/>
    <w:semiHidden/>
    <w:rsid w:val="00972921"/>
  </w:style>
  <w:style w:type="numbering" w:customStyle="1" w:styleId="1ffff2">
    <w:name w:val="목록 없음1"/>
    <w:next w:val="NoList"/>
    <w:semiHidden/>
    <w:unhideWhenUsed/>
    <w:rsid w:val="00972921"/>
  </w:style>
  <w:style w:type="numbering" w:customStyle="1" w:styleId="2ff4">
    <w:name w:val="목록 없음2"/>
    <w:next w:val="NoList"/>
    <w:semiHidden/>
    <w:rsid w:val="00972921"/>
  </w:style>
  <w:style w:type="numbering" w:customStyle="1" w:styleId="NoList111">
    <w:name w:val="No List111"/>
    <w:next w:val="NoList"/>
    <w:uiPriority w:val="99"/>
    <w:semiHidden/>
    <w:rsid w:val="00972921"/>
  </w:style>
  <w:style w:type="numbering" w:customStyle="1" w:styleId="Style1">
    <w:name w:val="Style1"/>
    <w:uiPriority w:val="99"/>
    <w:rsid w:val="00972921"/>
    <w:pPr>
      <w:numPr>
        <w:numId w:val="23"/>
      </w:numPr>
    </w:pPr>
  </w:style>
  <w:style w:type="numbering" w:customStyle="1" w:styleId="NoList17">
    <w:name w:val="No List17"/>
    <w:next w:val="NoList"/>
    <w:uiPriority w:val="99"/>
    <w:semiHidden/>
    <w:unhideWhenUsed/>
    <w:rsid w:val="00972921"/>
  </w:style>
  <w:style w:type="numbering" w:customStyle="1" w:styleId="125">
    <w:name w:val="无列表12"/>
    <w:next w:val="NoList"/>
    <w:semiHidden/>
    <w:rsid w:val="00972921"/>
  </w:style>
  <w:style w:type="numbering" w:customStyle="1" w:styleId="NoList18">
    <w:name w:val="No List18"/>
    <w:next w:val="NoList"/>
    <w:semiHidden/>
    <w:rsid w:val="00972921"/>
  </w:style>
  <w:style w:type="numbering" w:customStyle="1" w:styleId="119">
    <w:name w:val="リストなし11"/>
    <w:next w:val="NoList"/>
    <w:uiPriority w:val="99"/>
    <w:semiHidden/>
    <w:unhideWhenUsed/>
    <w:rsid w:val="00972921"/>
  </w:style>
  <w:style w:type="numbering" w:customStyle="1" w:styleId="NoList19">
    <w:name w:val="No List19"/>
    <w:next w:val="NoList"/>
    <w:uiPriority w:val="99"/>
    <w:semiHidden/>
    <w:unhideWhenUsed/>
    <w:rsid w:val="00972921"/>
  </w:style>
  <w:style w:type="numbering" w:customStyle="1" w:styleId="NoList110">
    <w:name w:val="No List110"/>
    <w:next w:val="NoList"/>
    <w:uiPriority w:val="99"/>
    <w:semiHidden/>
    <w:rsid w:val="00972921"/>
  </w:style>
  <w:style w:type="numbering" w:customStyle="1" w:styleId="132">
    <w:name w:val="无列表13"/>
    <w:next w:val="NoList"/>
    <w:semiHidden/>
    <w:rsid w:val="00972921"/>
  </w:style>
  <w:style w:type="numbering" w:customStyle="1" w:styleId="126">
    <w:name w:val="リストなし12"/>
    <w:next w:val="NoList"/>
    <w:uiPriority w:val="99"/>
    <w:semiHidden/>
    <w:unhideWhenUsed/>
    <w:rsid w:val="00972921"/>
  </w:style>
  <w:style w:type="numbering" w:customStyle="1" w:styleId="NoList25">
    <w:name w:val="No List25"/>
    <w:next w:val="NoList"/>
    <w:uiPriority w:val="99"/>
    <w:semiHidden/>
    <w:rsid w:val="00972921"/>
  </w:style>
  <w:style w:type="numbering" w:customStyle="1" w:styleId="1112">
    <w:name w:val="无列表111"/>
    <w:next w:val="NoList"/>
    <w:semiHidden/>
    <w:rsid w:val="00972921"/>
  </w:style>
  <w:style w:type="numbering" w:customStyle="1" w:styleId="1113">
    <w:name w:val="リストなし111"/>
    <w:next w:val="NoList"/>
    <w:uiPriority w:val="99"/>
    <w:semiHidden/>
    <w:unhideWhenUsed/>
    <w:rsid w:val="00972921"/>
  </w:style>
  <w:style w:type="numbering" w:customStyle="1" w:styleId="NoList32">
    <w:name w:val="No List32"/>
    <w:next w:val="NoList"/>
    <w:uiPriority w:val="99"/>
    <w:semiHidden/>
    <w:unhideWhenUsed/>
    <w:rsid w:val="00972921"/>
  </w:style>
  <w:style w:type="numbering" w:customStyle="1" w:styleId="1210">
    <w:name w:val="无列表121"/>
    <w:next w:val="NoList"/>
    <w:semiHidden/>
    <w:rsid w:val="00972921"/>
  </w:style>
  <w:style w:type="numbering" w:customStyle="1" w:styleId="1211">
    <w:name w:val="リストなし121"/>
    <w:next w:val="NoList"/>
    <w:uiPriority w:val="99"/>
    <w:semiHidden/>
    <w:unhideWhenUsed/>
    <w:rsid w:val="00972921"/>
  </w:style>
  <w:style w:type="numbering" w:customStyle="1" w:styleId="NoList112">
    <w:name w:val="No List112"/>
    <w:next w:val="NoList"/>
    <w:uiPriority w:val="99"/>
    <w:semiHidden/>
    <w:unhideWhenUsed/>
    <w:rsid w:val="00972921"/>
  </w:style>
  <w:style w:type="numbering" w:customStyle="1" w:styleId="11110">
    <w:name w:val="无列表1111"/>
    <w:next w:val="NoList"/>
    <w:semiHidden/>
    <w:rsid w:val="00972921"/>
  </w:style>
  <w:style w:type="numbering" w:customStyle="1" w:styleId="11111">
    <w:name w:val="リストなし1111"/>
    <w:next w:val="NoList"/>
    <w:uiPriority w:val="99"/>
    <w:semiHidden/>
    <w:unhideWhenUsed/>
    <w:rsid w:val="00972921"/>
  </w:style>
  <w:style w:type="numbering" w:customStyle="1" w:styleId="NoList42">
    <w:name w:val="No List42"/>
    <w:next w:val="NoList"/>
    <w:uiPriority w:val="99"/>
    <w:semiHidden/>
    <w:unhideWhenUsed/>
    <w:rsid w:val="00972921"/>
  </w:style>
  <w:style w:type="numbering" w:customStyle="1" w:styleId="1310">
    <w:name w:val="无列表131"/>
    <w:next w:val="NoList"/>
    <w:semiHidden/>
    <w:rsid w:val="00972921"/>
  </w:style>
  <w:style w:type="numbering" w:customStyle="1" w:styleId="133">
    <w:name w:val="リストなし13"/>
    <w:next w:val="NoList"/>
    <w:uiPriority w:val="99"/>
    <w:semiHidden/>
    <w:unhideWhenUsed/>
    <w:rsid w:val="00972921"/>
  </w:style>
  <w:style w:type="numbering" w:customStyle="1" w:styleId="NoList121">
    <w:name w:val="No List121"/>
    <w:next w:val="NoList"/>
    <w:uiPriority w:val="99"/>
    <w:semiHidden/>
    <w:unhideWhenUsed/>
    <w:rsid w:val="00972921"/>
  </w:style>
  <w:style w:type="numbering" w:customStyle="1" w:styleId="1120">
    <w:name w:val="无列表112"/>
    <w:next w:val="NoList"/>
    <w:semiHidden/>
    <w:rsid w:val="00972921"/>
  </w:style>
  <w:style w:type="numbering" w:customStyle="1" w:styleId="1121">
    <w:name w:val="リストなし112"/>
    <w:next w:val="NoList"/>
    <w:uiPriority w:val="99"/>
    <w:semiHidden/>
    <w:unhideWhenUsed/>
    <w:rsid w:val="00972921"/>
  </w:style>
  <w:style w:type="numbering" w:customStyle="1" w:styleId="NoList20">
    <w:name w:val="No List20"/>
    <w:next w:val="NoList"/>
    <w:uiPriority w:val="99"/>
    <w:semiHidden/>
    <w:unhideWhenUsed/>
    <w:rsid w:val="00972921"/>
  </w:style>
  <w:style w:type="numbering" w:customStyle="1" w:styleId="NoList113">
    <w:name w:val="No List113"/>
    <w:next w:val="NoList"/>
    <w:uiPriority w:val="99"/>
    <w:semiHidden/>
    <w:rsid w:val="00972921"/>
  </w:style>
  <w:style w:type="numbering" w:customStyle="1" w:styleId="141">
    <w:name w:val="无列表14"/>
    <w:next w:val="NoList"/>
    <w:semiHidden/>
    <w:rsid w:val="00972921"/>
  </w:style>
  <w:style w:type="numbering" w:customStyle="1" w:styleId="142">
    <w:name w:val="リストなし14"/>
    <w:next w:val="NoList"/>
    <w:uiPriority w:val="99"/>
    <w:semiHidden/>
    <w:unhideWhenUsed/>
    <w:rsid w:val="00972921"/>
  </w:style>
  <w:style w:type="numbering" w:customStyle="1" w:styleId="NoList26">
    <w:name w:val="No List26"/>
    <w:next w:val="NoList"/>
    <w:uiPriority w:val="99"/>
    <w:semiHidden/>
    <w:rsid w:val="00972921"/>
  </w:style>
  <w:style w:type="numbering" w:customStyle="1" w:styleId="1130">
    <w:name w:val="无列表113"/>
    <w:next w:val="NoList"/>
    <w:semiHidden/>
    <w:rsid w:val="00972921"/>
  </w:style>
  <w:style w:type="numbering" w:customStyle="1" w:styleId="1131">
    <w:name w:val="リストなし113"/>
    <w:next w:val="NoList"/>
    <w:uiPriority w:val="99"/>
    <w:semiHidden/>
    <w:unhideWhenUsed/>
    <w:rsid w:val="00972921"/>
  </w:style>
  <w:style w:type="numbering" w:customStyle="1" w:styleId="NoList33">
    <w:name w:val="No List33"/>
    <w:next w:val="NoList"/>
    <w:uiPriority w:val="99"/>
    <w:semiHidden/>
    <w:unhideWhenUsed/>
    <w:rsid w:val="00972921"/>
  </w:style>
  <w:style w:type="numbering" w:customStyle="1" w:styleId="1220">
    <w:name w:val="无列表122"/>
    <w:next w:val="NoList"/>
    <w:semiHidden/>
    <w:rsid w:val="00972921"/>
  </w:style>
  <w:style w:type="numbering" w:customStyle="1" w:styleId="1221">
    <w:name w:val="リストなし122"/>
    <w:next w:val="NoList"/>
    <w:uiPriority w:val="99"/>
    <w:semiHidden/>
    <w:unhideWhenUsed/>
    <w:rsid w:val="00972921"/>
  </w:style>
  <w:style w:type="numbering" w:customStyle="1" w:styleId="NoList114">
    <w:name w:val="No List114"/>
    <w:next w:val="NoList"/>
    <w:uiPriority w:val="99"/>
    <w:semiHidden/>
    <w:unhideWhenUsed/>
    <w:rsid w:val="00972921"/>
  </w:style>
  <w:style w:type="numbering" w:customStyle="1" w:styleId="11120">
    <w:name w:val="无列表1112"/>
    <w:next w:val="NoList"/>
    <w:semiHidden/>
    <w:rsid w:val="00972921"/>
  </w:style>
  <w:style w:type="numbering" w:customStyle="1" w:styleId="11121">
    <w:name w:val="リストなし1112"/>
    <w:next w:val="NoList"/>
    <w:uiPriority w:val="99"/>
    <w:semiHidden/>
    <w:unhideWhenUsed/>
    <w:rsid w:val="00972921"/>
  </w:style>
  <w:style w:type="numbering" w:customStyle="1" w:styleId="NoList43">
    <w:name w:val="No List43"/>
    <w:next w:val="NoList"/>
    <w:uiPriority w:val="99"/>
    <w:semiHidden/>
    <w:unhideWhenUsed/>
    <w:rsid w:val="00972921"/>
  </w:style>
  <w:style w:type="numbering" w:customStyle="1" w:styleId="1320">
    <w:name w:val="无列表132"/>
    <w:next w:val="NoList"/>
    <w:semiHidden/>
    <w:rsid w:val="00972921"/>
  </w:style>
  <w:style w:type="numbering" w:customStyle="1" w:styleId="1311">
    <w:name w:val="リストなし131"/>
    <w:next w:val="NoList"/>
    <w:uiPriority w:val="99"/>
    <w:semiHidden/>
    <w:unhideWhenUsed/>
    <w:rsid w:val="00972921"/>
  </w:style>
  <w:style w:type="numbering" w:customStyle="1" w:styleId="NoList122">
    <w:name w:val="No List122"/>
    <w:next w:val="NoList"/>
    <w:uiPriority w:val="99"/>
    <w:semiHidden/>
    <w:unhideWhenUsed/>
    <w:rsid w:val="00972921"/>
  </w:style>
  <w:style w:type="numbering" w:customStyle="1" w:styleId="11210">
    <w:name w:val="无列表1121"/>
    <w:next w:val="NoList"/>
    <w:semiHidden/>
    <w:rsid w:val="00972921"/>
  </w:style>
  <w:style w:type="numbering" w:customStyle="1" w:styleId="11211">
    <w:name w:val="リストなし1121"/>
    <w:next w:val="NoList"/>
    <w:uiPriority w:val="99"/>
    <w:semiHidden/>
    <w:unhideWhenUsed/>
    <w:rsid w:val="00972921"/>
  </w:style>
  <w:style w:type="numbering" w:customStyle="1" w:styleId="NoList27">
    <w:name w:val="No List27"/>
    <w:next w:val="NoList"/>
    <w:uiPriority w:val="99"/>
    <w:semiHidden/>
    <w:unhideWhenUsed/>
    <w:rsid w:val="00972921"/>
  </w:style>
  <w:style w:type="numbering" w:customStyle="1" w:styleId="NoList115">
    <w:name w:val="No List115"/>
    <w:next w:val="NoList"/>
    <w:uiPriority w:val="99"/>
    <w:semiHidden/>
    <w:rsid w:val="00972921"/>
  </w:style>
  <w:style w:type="numbering" w:customStyle="1" w:styleId="150">
    <w:name w:val="无列表15"/>
    <w:next w:val="NoList"/>
    <w:semiHidden/>
    <w:rsid w:val="00972921"/>
  </w:style>
  <w:style w:type="numbering" w:customStyle="1" w:styleId="151">
    <w:name w:val="リストなし15"/>
    <w:next w:val="NoList"/>
    <w:uiPriority w:val="99"/>
    <w:semiHidden/>
    <w:unhideWhenUsed/>
    <w:rsid w:val="00972921"/>
  </w:style>
  <w:style w:type="numbering" w:customStyle="1" w:styleId="NoList28">
    <w:name w:val="No List28"/>
    <w:next w:val="NoList"/>
    <w:uiPriority w:val="99"/>
    <w:semiHidden/>
    <w:rsid w:val="00972921"/>
  </w:style>
  <w:style w:type="numbering" w:customStyle="1" w:styleId="1140">
    <w:name w:val="无列表114"/>
    <w:next w:val="NoList"/>
    <w:semiHidden/>
    <w:rsid w:val="00972921"/>
  </w:style>
  <w:style w:type="numbering" w:customStyle="1" w:styleId="1141">
    <w:name w:val="リストなし114"/>
    <w:next w:val="NoList"/>
    <w:uiPriority w:val="99"/>
    <w:semiHidden/>
    <w:unhideWhenUsed/>
    <w:rsid w:val="00972921"/>
  </w:style>
  <w:style w:type="numbering" w:customStyle="1" w:styleId="NoList34">
    <w:name w:val="No List34"/>
    <w:next w:val="NoList"/>
    <w:uiPriority w:val="99"/>
    <w:semiHidden/>
    <w:unhideWhenUsed/>
    <w:rsid w:val="00972921"/>
  </w:style>
  <w:style w:type="numbering" w:customStyle="1" w:styleId="1230">
    <w:name w:val="无列表123"/>
    <w:next w:val="NoList"/>
    <w:semiHidden/>
    <w:rsid w:val="00972921"/>
  </w:style>
  <w:style w:type="numbering" w:customStyle="1" w:styleId="1231">
    <w:name w:val="リストなし123"/>
    <w:next w:val="NoList"/>
    <w:uiPriority w:val="99"/>
    <w:semiHidden/>
    <w:unhideWhenUsed/>
    <w:rsid w:val="00972921"/>
  </w:style>
  <w:style w:type="numbering" w:customStyle="1" w:styleId="NoList116">
    <w:name w:val="No List116"/>
    <w:next w:val="NoList"/>
    <w:uiPriority w:val="99"/>
    <w:semiHidden/>
    <w:unhideWhenUsed/>
    <w:rsid w:val="00972921"/>
  </w:style>
  <w:style w:type="numbering" w:customStyle="1" w:styleId="11130">
    <w:name w:val="无列表1113"/>
    <w:next w:val="NoList"/>
    <w:semiHidden/>
    <w:rsid w:val="00972921"/>
  </w:style>
  <w:style w:type="numbering" w:customStyle="1" w:styleId="11131">
    <w:name w:val="リストなし1113"/>
    <w:next w:val="NoList"/>
    <w:uiPriority w:val="99"/>
    <w:semiHidden/>
    <w:unhideWhenUsed/>
    <w:rsid w:val="00972921"/>
  </w:style>
  <w:style w:type="numbering" w:customStyle="1" w:styleId="NoList44">
    <w:name w:val="No List44"/>
    <w:next w:val="NoList"/>
    <w:uiPriority w:val="99"/>
    <w:semiHidden/>
    <w:unhideWhenUsed/>
    <w:rsid w:val="00972921"/>
  </w:style>
  <w:style w:type="numbering" w:customStyle="1" w:styleId="1330">
    <w:name w:val="无列表133"/>
    <w:next w:val="NoList"/>
    <w:semiHidden/>
    <w:rsid w:val="00972921"/>
  </w:style>
  <w:style w:type="numbering" w:customStyle="1" w:styleId="1321">
    <w:name w:val="リストなし132"/>
    <w:next w:val="NoList"/>
    <w:uiPriority w:val="99"/>
    <w:semiHidden/>
    <w:unhideWhenUsed/>
    <w:rsid w:val="00972921"/>
  </w:style>
  <w:style w:type="numbering" w:customStyle="1" w:styleId="NoList123">
    <w:name w:val="No List123"/>
    <w:next w:val="NoList"/>
    <w:uiPriority w:val="99"/>
    <w:semiHidden/>
    <w:unhideWhenUsed/>
    <w:rsid w:val="00972921"/>
  </w:style>
  <w:style w:type="numbering" w:customStyle="1" w:styleId="1122">
    <w:name w:val="无列表1122"/>
    <w:next w:val="NoList"/>
    <w:semiHidden/>
    <w:rsid w:val="00972921"/>
  </w:style>
  <w:style w:type="numbering" w:customStyle="1" w:styleId="11220">
    <w:name w:val="リストなし1122"/>
    <w:next w:val="NoList"/>
    <w:uiPriority w:val="99"/>
    <w:semiHidden/>
    <w:unhideWhenUsed/>
    <w:rsid w:val="00972921"/>
  </w:style>
  <w:style w:type="numbering" w:customStyle="1" w:styleId="NoList29">
    <w:name w:val="No List29"/>
    <w:next w:val="NoList"/>
    <w:uiPriority w:val="99"/>
    <w:semiHidden/>
    <w:unhideWhenUsed/>
    <w:rsid w:val="00972921"/>
  </w:style>
  <w:style w:type="numbering" w:customStyle="1" w:styleId="NoList117">
    <w:name w:val="No List117"/>
    <w:next w:val="NoList"/>
    <w:uiPriority w:val="99"/>
    <w:semiHidden/>
    <w:rsid w:val="00972921"/>
  </w:style>
  <w:style w:type="numbering" w:customStyle="1" w:styleId="160">
    <w:name w:val="无列表16"/>
    <w:next w:val="NoList"/>
    <w:semiHidden/>
    <w:rsid w:val="00972921"/>
  </w:style>
  <w:style w:type="numbering" w:customStyle="1" w:styleId="161">
    <w:name w:val="リストなし16"/>
    <w:next w:val="NoList"/>
    <w:uiPriority w:val="99"/>
    <w:semiHidden/>
    <w:unhideWhenUsed/>
    <w:rsid w:val="00972921"/>
  </w:style>
  <w:style w:type="numbering" w:customStyle="1" w:styleId="NoList210">
    <w:name w:val="No List210"/>
    <w:next w:val="NoList"/>
    <w:uiPriority w:val="99"/>
    <w:semiHidden/>
    <w:rsid w:val="00972921"/>
  </w:style>
  <w:style w:type="numbering" w:customStyle="1" w:styleId="1150">
    <w:name w:val="无列表115"/>
    <w:next w:val="NoList"/>
    <w:semiHidden/>
    <w:rsid w:val="00972921"/>
  </w:style>
  <w:style w:type="numbering" w:customStyle="1" w:styleId="1151">
    <w:name w:val="リストなし115"/>
    <w:next w:val="NoList"/>
    <w:uiPriority w:val="99"/>
    <w:semiHidden/>
    <w:unhideWhenUsed/>
    <w:rsid w:val="00972921"/>
  </w:style>
  <w:style w:type="numbering" w:customStyle="1" w:styleId="NoList35">
    <w:name w:val="No List35"/>
    <w:next w:val="NoList"/>
    <w:uiPriority w:val="99"/>
    <w:semiHidden/>
    <w:unhideWhenUsed/>
    <w:rsid w:val="00972921"/>
  </w:style>
  <w:style w:type="numbering" w:customStyle="1" w:styleId="1240">
    <w:name w:val="无列表124"/>
    <w:next w:val="NoList"/>
    <w:semiHidden/>
    <w:rsid w:val="00972921"/>
  </w:style>
  <w:style w:type="numbering" w:customStyle="1" w:styleId="1241">
    <w:name w:val="リストなし124"/>
    <w:next w:val="NoList"/>
    <w:uiPriority w:val="99"/>
    <w:semiHidden/>
    <w:unhideWhenUsed/>
    <w:rsid w:val="00972921"/>
  </w:style>
  <w:style w:type="numbering" w:customStyle="1" w:styleId="NoList118">
    <w:name w:val="No List118"/>
    <w:next w:val="NoList"/>
    <w:uiPriority w:val="99"/>
    <w:semiHidden/>
    <w:unhideWhenUsed/>
    <w:rsid w:val="00972921"/>
  </w:style>
  <w:style w:type="numbering" w:customStyle="1" w:styleId="1114">
    <w:name w:val="无列表1114"/>
    <w:next w:val="NoList"/>
    <w:semiHidden/>
    <w:rsid w:val="00972921"/>
  </w:style>
  <w:style w:type="numbering" w:customStyle="1" w:styleId="11140">
    <w:name w:val="リストなし1114"/>
    <w:next w:val="NoList"/>
    <w:uiPriority w:val="99"/>
    <w:semiHidden/>
    <w:unhideWhenUsed/>
    <w:rsid w:val="00972921"/>
  </w:style>
  <w:style w:type="numbering" w:customStyle="1" w:styleId="NoList45">
    <w:name w:val="No List45"/>
    <w:next w:val="NoList"/>
    <w:uiPriority w:val="99"/>
    <w:semiHidden/>
    <w:unhideWhenUsed/>
    <w:rsid w:val="00972921"/>
  </w:style>
  <w:style w:type="numbering" w:customStyle="1" w:styleId="134">
    <w:name w:val="无列表134"/>
    <w:next w:val="NoList"/>
    <w:semiHidden/>
    <w:rsid w:val="00972921"/>
  </w:style>
  <w:style w:type="numbering" w:customStyle="1" w:styleId="1331">
    <w:name w:val="リストなし133"/>
    <w:next w:val="NoList"/>
    <w:uiPriority w:val="99"/>
    <w:semiHidden/>
    <w:unhideWhenUsed/>
    <w:rsid w:val="00972921"/>
  </w:style>
  <w:style w:type="numbering" w:customStyle="1" w:styleId="NoList124">
    <w:name w:val="No List124"/>
    <w:next w:val="NoList"/>
    <w:uiPriority w:val="99"/>
    <w:semiHidden/>
    <w:unhideWhenUsed/>
    <w:rsid w:val="00972921"/>
  </w:style>
  <w:style w:type="numbering" w:customStyle="1" w:styleId="1123">
    <w:name w:val="无列表1123"/>
    <w:next w:val="NoList"/>
    <w:semiHidden/>
    <w:rsid w:val="00972921"/>
  </w:style>
  <w:style w:type="numbering" w:customStyle="1" w:styleId="11230">
    <w:name w:val="リストなし1123"/>
    <w:next w:val="NoList"/>
    <w:uiPriority w:val="99"/>
    <w:semiHidden/>
    <w:unhideWhenUsed/>
    <w:rsid w:val="00972921"/>
  </w:style>
  <w:style w:type="numbering" w:customStyle="1" w:styleId="NoList30">
    <w:name w:val="No List30"/>
    <w:next w:val="NoList"/>
    <w:uiPriority w:val="99"/>
    <w:semiHidden/>
    <w:unhideWhenUsed/>
    <w:rsid w:val="00972921"/>
  </w:style>
  <w:style w:type="numbering" w:customStyle="1" w:styleId="170">
    <w:name w:val="无列表17"/>
    <w:next w:val="NoList"/>
    <w:semiHidden/>
    <w:rsid w:val="00972921"/>
  </w:style>
  <w:style w:type="numbering" w:customStyle="1" w:styleId="171">
    <w:name w:val="リストなし17"/>
    <w:next w:val="NoList"/>
    <w:uiPriority w:val="99"/>
    <w:semiHidden/>
    <w:unhideWhenUsed/>
    <w:rsid w:val="00972921"/>
  </w:style>
  <w:style w:type="numbering" w:customStyle="1" w:styleId="NoList119">
    <w:name w:val="No List119"/>
    <w:next w:val="NoList"/>
    <w:semiHidden/>
    <w:rsid w:val="00972921"/>
  </w:style>
  <w:style w:type="numbering" w:customStyle="1" w:styleId="NoList211">
    <w:name w:val="No List211"/>
    <w:next w:val="NoList"/>
    <w:uiPriority w:val="99"/>
    <w:semiHidden/>
    <w:rsid w:val="00972921"/>
  </w:style>
  <w:style w:type="numbering" w:customStyle="1" w:styleId="NoList36">
    <w:name w:val="No List36"/>
    <w:next w:val="NoList"/>
    <w:semiHidden/>
    <w:rsid w:val="00972921"/>
  </w:style>
  <w:style w:type="numbering" w:customStyle="1" w:styleId="NoList46">
    <w:name w:val="No List46"/>
    <w:next w:val="NoList"/>
    <w:semiHidden/>
    <w:rsid w:val="00972921"/>
  </w:style>
  <w:style w:type="numbering" w:customStyle="1" w:styleId="NoList52">
    <w:name w:val="No List52"/>
    <w:next w:val="NoList"/>
    <w:uiPriority w:val="99"/>
    <w:semiHidden/>
    <w:rsid w:val="00972921"/>
  </w:style>
  <w:style w:type="numbering" w:customStyle="1" w:styleId="NoList61">
    <w:name w:val="No List61"/>
    <w:next w:val="NoList"/>
    <w:uiPriority w:val="99"/>
    <w:semiHidden/>
    <w:rsid w:val="00972921"/>
  </w:style>
  <w:style w:type="numbering" w:customStyle="1" w:styleId="NoList71">
    <w:name w:val="No List71"/>
    <w:next w:val="NoList"/>
    <w:uiPriority w:val="99"/>
    <w:semiHidden/>
    <w:rsid w:val="00972921"/>
  </w:style>
  <w:style w:type="numbering" w:customStyle="1" w:styleId="NoList1110">
    <w:name w:val="No List1110"/>
    <w:next w:val="NoList"/>
    <w:semiHidden/>
    <w:rsid w:val="00972921"/>
  </w:style>
  <w:style w:type="numbering" w:customStyle="1" w:styleId="NoList212">
    <w:name w:val="No List212"/>
    <w:next w:val="NoList"/>
    <w:uiPriority w:val="99"/>
    <w:semiHidden/>
    <w:rsid w:val="00972921"/>
  </w:style>
  <w:style w:type="numbering" w:customStyle="1" w:styleId="NoList81">
    <w:name w:val="No List81"/>
    <w:next w:val="NoList"/>
    <w:uiPriority w:val="99"/>
    <w:semiHidden/>
    <w:rsid w:val="00972921"/>
  </w:style>
  <w:style w:type="numbering" w:customStyle="1" w:styleId="NoList125">
    <w:name w:val="No List125"/>
    <w:next w:val="NoList"/>
    <w:semiHidden/>
    <w:rsid w:val="00972921"/>
  </w:style>
  <w:style w:type="numbering" w:customStyle="1" w:styleId="NoList221">
    <w:name w:val="No List221"/>
    <w:next w:val="NoList"/>
    <w:uiPriority w:val="99"/>
    <w:semiHidden/>
    <w:rsid w:val="00972921"/>
  </w:style>
  <w:style w:type="numbering" w:customStyle="1" w:styleId="NoList91">
    <w:name w:val="No List91"/>
    <w:next w:val="NoList"/>
    <w:uiPriority w:val="99"/>
    <w:semiHidden/>
    <w:rsid w:val="00972921"/>
  </w:style>
  <w:style w:type="numbering" w:customStyle="1" w:styleId="NoList131">
    <w:name w:val="No List131"/>
    <w:next w:val="NoList"/>
    <w:semiHidden/>
    <w:rsid w:val="00972921"/>
  </w:style>
  <w:style w:type="numbering" w:customStyle="1" w:styleId="NoList231">
    <w:name w:val="No List231"/>
    <w:next w:val="NoList"/>
    <w:semiHidden/>
    <w:rsid w:val="00972921"/>
  </w:style>
  <w:style w:type="numbering" w:customStyle="1" w:styleId="NoList101">
    <w:name w:val="No List101"/>
    <w:next w:val="NoList"/>
    <w:uiPriority w:val="99"/>
    <w:semiHidden/>
    <w:rsid w:val="00972921"/>
  </w:style>
  <w:style w:type="numbering" w:customStyle="1" w:styleId="NoList141">
    <w:name w:val="No List141"/>
    <w:next w:val="NoList"/>
    <w:semiHidden/>
    <w:rsid w:val="00972921"/>
  </w:style>
  <w:style w:type="numbering" w:customStyle="1" w:styleId="NoList241">
    <w:name w:val="No List241"/>
    <w:next w:val="NoList"/>
    <w:semiHidden/>
    <w:rsid w:val="00972921"/>
  </w:style>
  <w:style w:type="numbering" w:customStyle="1" w:styleId="NoList311">
    <w:name w:val="No List311"/>
    <w:next w:val="NoList"/>
    <w:uiPriority w:val="99"/>
    <w:semiHidden/>
    <w:rsid w:val="00972921"/>
  </w:style>
  <w:style w:type="numbering" w:customStyle="1" w:styleId="NoList411">
    <w:name w:val="No List411"/>
    <w:next w:val="NoList"/>
    <w:uiPriority w:val="99"/>
    <w:semiHidden/>
    <w:rsid w:val="00972921"/>
  </w:style>
  <w:style w:type="numbering" w:customStyle="1" w:styleId="NoList511">
    <w:name w:val="No List511"/>
    <w:next w:val="NoList"/>
    <w:uiPriority w:val="99"/>
    <w:semiHidden/>
    <w:rsid w:val="00972921"/>
  </w:style>
  <w:style w:type="numbering" w:customStyle="1" w:styleId="NoList151">
    <w:name w:val="No List151"/>
    <w:next w:val="NoList"/>
    <w:semiHidden/>
    <w:rsid w:val="00972921"/>
  </w:style>
  <w:style w:type="numbering" w:customStyle="1" w:styleId="NoList161">
    <w:name w:val="No List161"/>
    <w:next w:val="NoList"/>
    <w:semiHidden/>
    <w:rsid w:val="00972921"/>
  </w:style>
  <w:style w:type="numbering" w:customStyle="1" w:styleId="1160">
    <w:name w:val="无列表116"/>
    <w:next w:val="NoList"/>
    <w:semiHidden/>
    <w:rsid w:val="00972921"/>
  </w:style>
  <w:style w:type="numbering" w:customStyle="1" w:styleId="11a">
    <w:name w:val="목록 없음11"/>
    <w:next w:val="NoList"/>
    <w:semiHidden/>
    <w:unhideWhenUsed/>
    <w:rsid w:val="00972921"/>
  </w:style>
  <w:style w:type="numbering" w:customStyle="1" w:styleId="21d">
    <w:name w:val="목록 없음21"/>
    <w:next w:val="NoList"/>
    <w:semiHidden/>
    <w:rsid w:val="00972921"/>
  </w:style>
  <w:style w:type="numbering" w:customStyle="1" w:styleId="NoList1111">
    <w:name w:val="No List1111"/>
    <w:next w:val="NoList"/>
    <w:uiPriority w:val="99"/>
    <w:semiHidden/>
    <w:rsid w:val="00972921"/>
  </w:style>
  <w:style w:type="numbering" w:customStyle="1" w:styleId="NoList171">
    <w:name w:val="No List171"/>
    <w:next w:val="NoList"/>
    <w:uiPriority w:val="99"/>
    <w:semiHidden/>
    <w:unhideWhenUsed/>
    <w:rsid w:val="00972921"/>
  </w:style>
  <w:style w:type="numbering" w:customStyle="1" w:styleId="1250">
    <w:name w:val="无列表125"/>
    <w:next w:val="NoList"/>
    <w:semiHidden/>
    <w:rsid w:val="00972921"/>
  </w:style>
  <w:style w:type="numbering" w:customStyle="1" w:styleId="NoList181">
    <w:name w:val="No List181"/>
    <w:next w:val="NoList"/>
    <w:semiHidden/>
    <w:rsid w:val="00972921"/>
  </w:style>
  <w:style w:type="numbering" w:customStyle="1" w:styleId="NoList37">
    <w:name w:val="No List37"/>
    <w:next w:val="NoList"/>
    <w:uiPriority w:val="99"/>
    <w:semiHidden/>
    <w:unhideWhenUsed/>
    <w:rsid w:val="00972921"/>
  </w:style>
  <w:style w:type="numbering" w:customStyle="1" w:styleId="180">
    <w:name w:val="无列表18"/>
    <w:next w:val="NoList"/>
    <w:semiHidden/>
    <w:rsid w:val="00972921"/>
  </w:style>
  <w:style w:type="numbering" w:customStyle="1" w:styleId="181">
    <w:name w:val="リストなし18"/>
    <w:next w:val="NoList"/>
    <w:uiPriority w:val="99"/>
    <w:semiHidden/>
    <w:unhideWhenUsed/>
    <w:rsid w:val="00972921"/>
  </w:style>
  <w:style w:type="numbering" w:customStyle="1" w:styleId="NoList120">
    <w:name w:val="No List120"/>
    <w:next w:val="NoList"/>
    <w:semiHidden/>
    <w:rsid w:val="00972921"/>
  </w:style>
  <w:style w:type="numbering" w:customStyle="1" w:styleId="NoList213">
    <w:name w:val="No List213"/>
    <w:next w:val="NoList"/>
    <w:uiPriority w:val="99"/>
    <w:semiHidden/>
    <w:rsid w:val="00972921"/>
  </w:style>
  <w:style w:type="numbering" w:customStyle="1" w:styleId="NoList38">
    <w:name w:val="No List38"/>
    <w:next w:val="NoList"/>
    <w:semiHidden/>
    <w:rsid w:val="00972921"/>
  </w:style>
  <w:style w:type="numbering" w:customStyle="1" w:styleId="NoList47">
    <w:name w:val="No List47"/>
    <w:next w:val="NoList"/>
    <w:semiHidden/>
    <w:rsid w:val="00972921"/>
  </w:style>
  <w:style w:type="numbering" w:customStyle="1" w:styleId="NoList53">
    <w:name w:val="No List53"/>
    <w:next w:val="NoList"/>
    <w:uiPriority w:val="99"/>
    <w:semiHidden/>
    <w:rsid w:val="00972921"/>
  </w:style>
  <w:style w:type="numbering" w:customStyle="1" w:styleId="NoList62">
    <w:name w:val="No List62"/>
    <w:next w:val="NoList"/>
    <w:uiPriority w:val="99"/>
    <w:semiHidden/>
    <w:rsid w:val="00972921"/>
  </w:style>
  <w:style w:type="numbering" w:customStyle="1" w:styleId="NoList72">
    <w:name w:val="No List72"/>
    <w:next w:val="NoList"/>
    <w:uiPriority w:val="99"/>
    <w:semiHidden/>
    <w:rsid w:val="00972921"/>
  </w:style>
  <w:style w:type="numbering" w:customStyle="1" w:styleId="NoList1112">
    <w:name w:val="No List1112"/>
    <w:next w:val="NoList"/>
    <w:uiPriority w:val="99"/>
    <w:semiHidden/>
    <w:rsid w:val="00972921"/>
  </w:style>
  <w:style w:type="numbering" w:customStyle="1" w:styleId="NoList214">
    <w:name w:val="No List214"/>
    <w:next w:val="NoList"/>
    <w:uiPriority w:val="99"/>
    <w:semiHidden/>
    <w:rsid w:val="00972921"/>
  </w:style>
  <w:style w:type="numbering" w:customStyle="1" w:styleId="NoList82">
    <w:name w:val="No List82"/>
    <w:next w:val="NoList"/>
    <w:uiPriority w:val="99"/>
    <w:semiHidden/>
    <w:rsid w:val="00972921"/>
  </w:style>
  <w:style w:type="numbering" w:customStyle="1" w:styleId="NoList126">
    <w:name w:val="No List126"/>
    <w:next w:val="NoList"/>
    <w:semiHidden/>
    <w:rsid w:val="00972921"/>
  </w:style>
  <w:style w:type="numbering" w:customStyle="1" w:styleId="NoList222">
    <w:name w:val="No List222"/>
    <w:next w:val="NoList"/>
    <w:uiPriority w:val="99"/>
    <w:semiHidden/>
    <w:rsid w:val="00972921"/>
  </w:style>
  <w:style w:type="numbering" w:customStyle="1" w:styleId="NoList92">
    <w:name w:val="No List92"/>
    <w:next w:val="NoList"/>
    <w:uiPriority w:val="99"/>
    <w:semiHidden/>
    <w:rsid w:val="00972921"/>
  </w:style>
  <w:style w:type="numbering" w:customStyle="1" w:styleId="NoList132">
    <w:name w:val="No List132"/>
    <w:next w:val="NoList"/>
    <w:semiHidden/>
    <w:rsid w:val="00972921"/>
  </w:style>
  <w:style w:type="numbering" w:customStyle="1" w:styleId="NoList232">
    <w:name w:val="No List232"/>
    <w:next w:val="NoList"/>
    <w:semiHidden/>
    <w:rsid w:val="00972921"/>
  </w:style>
  <w:style w:type="numbering" w:customStyle="1" w:styleId="NoList102">
    <w:name w:val="No List102"/>
    <w:next w:val="NoList"/>
    <w:uiPriority w:val="99"/>
    <w:semiHidden/>
    <w:rsid w:val="00972921"/>
  </w:style>
  <w:style w:type="numbering" w:customStyle="1" w:styleId="NoList142">
    <w:name w:val="No List142"/>
    <w:next w:val="NoList"/>
    <w:semiHidden/>
    <w:rsid w:val="00972921"/>
  </w:style>
  <w:style w:type="numbering" w:customStyle="1" w:styleId="NoList242">
    <w:name w:val="No List242"/>
    <w:next w:val="NoList"/>
    <w:semiHidden/>
    <w:rsid w:val="00972921"/>
  </w:style>
  <w:style w:type="numbering" w:customStyle="1" w:styleId="NoList312">
    <w:name w:val="No List312"/>
    <w:next w:val="NoList"/>
    <w:uiPriority w:val="99"/>
    <w:semiHidden/>
    <w:rsid w:val="00972921"/>
  </w:style>
  <w:style w:type="numbering" w:customStyle="1" w:styleId="NoList412">
    <w:name w:val="No List412"/>
    <w:next w:val="NoList"/>
    <w:uiPriority w:val="99"/>
    <w:semiHidden/>
    <w:rsid w:val="00972921"/>
  </w:style>
  <w:style w:type="numbering" w:customStyle="1" w:styleId="NoList512">
    <w:name w:val="No List512"/>
    <w:next w:val="NoList"/>
    <w:uiPriority w:val="99"/>
    <w:semiHidden/>
    <w:rsid w:val="00972921"/>
  </w:style>
  <w:style w:type="numbering" w:customStyle="1" w:styleId="NoList152">
    <w:name w:val="No List152"/>
    <w:next w:val="NoList"/>
    <w:semiHidden/>
    <w:rsid w:val="00972921"/>
  </w:style>
  <w:style w:type="numbering" w:customStyle="1" w:styleId="NoList162">
    <w:name w:val="No List162"/>
    <w:next w:val="NoList"/>
    <w:semiHidden/>
    <w:rsid w:val="00972921"/>
  </w:style>
  <w:style w:type="numbering" w:customStyle="1" w:styleId="1170">
    <w:name w:val="无列表117"/>
    <w:next w:val="NoList"/>
    <w:semiHidden/>
    <w:rsid w:val="00972921"/>
  </w:style>
  <w:style w:type="numbering" w:customStyle="1" w:styleId="127">
    <w:name w:val="목록 없음12"/>
    <w:next w:val="NoList"/>
    <w:semiHidden/>
    <w:unhideWhenUsed/>
    <w:rsid w:val="00972921"/>
  </w:style>
  <w:style w:type="numbering" w:customStyle="1" w:styleId="228">
    <w:name w:val="목록 없음22"/>
    <w:next w:val="NoList"/>
    <w:semiHidden/>
    <w:rsid w:val="00972921"/>
  </w:style>
  <w:style w:type="numbering" w:customStyle="1" w:styleId="NoList1113">
    <w:name w:val="No List1113"/>
    <w:next w:val="NoList"/>
    <w:uiPriority w:val="99"/>
    <w:semiHidden/>
    <w:rsid w:val="00972921"/>
  </w:style>
  <w:style w:type="numbering" w:customStyle="1" w:styleId="NoList172">
    <w:name w:val="No List172"/>
    <w:next w:val="NoList"/>
    <w:uiPriority w:val="99"/>
    <w:semiHidden/>
    <w:unhideWhenUsed/>
    <w:rsid w:val="00972921"/>
  </w:style>
  <w:style w:type="numbering" w:customStyle="1" w:styleId="1260">
    <w:name w:val="无列表126"/>
    <w:next w:val="NoList"/>
    <w:semiHidden/>
    <w:rsid w:val="00972921"/>
  </w:style>
  <w:style w:type="numbering" w:customStyle="1" w:styleId="NoList182">
    <w:name w:val="No List182"/>
    <w:next w:val="NoList"/>
    <w:semiHidden/>
    <w:rsid w:val="00972921"/>
  </w:style>
  <w:style w:type="numbering" w:customStyle="1" w:styleId="NoList39">
    <w:name w:val="No List39"/>
    <w:next w:val="NoList"/>
    <w:uiPriority w:val="99"/>
    <w:semiHidden/>
    <w:unhideWhenUsed/>
    <w:rsid w:val="00972921"/>
  </w:style>
  <w:style w:type="numbering" w:customStyle="1" w:styleId="190">
    <w:name w:val="无列表19"/>
    <w:next w:val="NoList"/>
    <w:semiHidden/>
    <w:rsid w:val="00972921"/>
  </w:style>
  <w:style w:type="numbering" w:customStyle="1" w:styleId="191">
    <w:name w:val="リストなし19"/>
    <w:next w:val="NoList"/>
    <w:uiPriority w:val="99"/>
    <w:semiHidden/>
    <w:unhideWhenUsed/>
    <w:rsid w:val="00972921"/>
  </w:style>
  <w:style w:type="numbering" w:customStyle="1" w:styleId="NoList127">
    <w:name w:val="No List127"/>
    <w:next w:val="NoList"/>
    <w:semiHidden/>
    <w:unhideWhenUsed/>
    <w:rsid w:val="00972921"/>
  </w:style>
  <w:style w:type="numbering" w:customStyle="1" w:styleId="1180">
    <w:name w:val="无列表118"/>
    <w:next w:val="NoList"/>
    <w:semiHidden/>
    <w:rsid w:val="00972921"/>
  </w:style>
  <w:style w:type="numbering" w:customStyle="1" w:styleId="1161">
    <w:name w:val="リストなし116"/>
    <w:next w:val="NoList"/>
    <w:uiPriority w:val="99"/>
    <w:semiHidden/>
    <w:unhideWhenUsed/>
    <w:rsid w:val="00972921"/>
  </w:style>
  <w:style w:type="numbering" w:customStyle="1" w:styleId="NoList215">
    <w:name w:val="No List215"/>
    <w:next w:val="NoList"/>
    <w:semiHidden/>
    <w:unhideWhenUsed/>
    <w:rsid w:val="00972921"/>
  </w:style>
  <w:style w:type="numbering" w:customStyle="1" w:styleId="NoList310">
    <w:name w:val="No List310"/>
    <w:next w:val="NoList"/>
    <w:semiHidden/>
    <w:unhideWhenUsed/>
    <w:rsid w:val="00972921"/>
  </w:style>
  <w:style w:type="numbering" w:customStyle="1" w:styleId="NoList1114">
    <w:name w:val="No List1114"/>
    <w:next w:val="NoList"/>
    <w:uiPriority w:val="99"/>
    <w:semiHidden/>
    <w:unhideWhenUsed/>
    <w:rsid w:val="00972921"/>
  </w:style>
  <w:style w:type="numbering" w:customStyle="1" w:styleId="NoList48">
    <w:name w:val="No List48"/>
    <w:next w:val="NoList"/>
    <w:semiHidden/>
    <w:unhideWhenUsed/>
    <w:rsid w:val="00972921"/>
  </w:style>
  <w:style w:type="numbering" w:customStyle="1" w:styleId="NoList54">
    <w:name w:val="No List54"/>
    <w:next w:val="NoList"/>
    <w:uiPriority w:val="99"/>
    <w:semiHidden/>
    <w:unhideWhenUsed/>
    <w:rsid w:val="00972921"/>
  </w:style>
  <w:style w:type="numbering" w:customStyle="1" w:styleId="NoList1115">
    <w:name w:val="No List1115"/>
    <w:next w:val="NoList"/>
    <w:semiHidden/>
    <w:unhideWhenUsed/>
    <w:rsid w:val="00972921"/>
  </w:style>
  <w:style w:type="numbering" w:customStyle="1" w:styleId="NoList216">
    <w:name w:val="No List216"/>
    <w:next w:val="NoList"/>
    <w:semiHidden/>
    <w:unhideWhenUsed/>
    <w:rsid w:val="00972921"/>
  </w:style>
  <w:style w:type="numbering" w:customStyle="1" w:styleId="NoList313">
    <w:name w:val="No List313"/>
    <w:next w:val="NoList"/>
    <w:uiPriority w:val="99"/>
    <w:semiHidden/>
    <w:unhideWhenUsed/>
    <w:rsid w:val="00972921"/>
  </w:style>
  <w:style w:type="numbering" w:customStyle="1" w:styleId="NoList413">
    <w:name w:val="No List413"/>
    <w:next w:val="NoList"/>
    <w:uiPriority w:val="99"/>
    <w:semiHidden/>
    <w:unhideWhenUsed/>
    <w:rsid w:val="00972921"/>
  </w:style>
  <w:style w:type="numbering" w:customStyle="1" w:styleId="NoList63">
    <w:name w:val="No List63"/>
    <w:next w:val="NoList"/>
    <w:uiPriority w:val="99"/>
    <w:semiHidden/>
    <w:unhideWhenUsed/>
    <w:rsid w:val="00972921"/>
  </w:style>
  <w:style w:type="numbering" w:customStyle="1" w:styleId="NoList73">
    <w:name w:val="No List73"/>
    <w:next w:val="NoList"/>
    <w:uiPriority w:val="99"/>
    <w:semiHidden/>
    <w:unhideWhenUsed/>
    <w:rsid w:val="00972921"/>
  </w:style>
  <w:style w:type="numbering" w:customStyle="1" w:styleId="NoList128">
    <w:name w:val="No List128"/>
    <w:next w:val="NoList"/>
    <w:semiHidden/>
    <w:unhideWhenUsed/>
    <w:rsid w:val="00972921"/>
  </w:style>
  <w:style w:type="numbering" w:customStyle="1" w:styleId="NoList223">
    <w:name w:val="No List223"/>
    <w:next w:val="NoList"/>
    <w:uiPriority w:val="99"/>
    <w:semiHidden/>
    <w:unhideWhenUsed/>
    <w:rsid w:val="00972921"/>
  </w:style>
  <w:style w:type="numbering" w:customStyle="1" w:styleId="NoList321">
    <w:name w:val="No List321"/>
    <w:next w:val="NoList"/>
    <w:uiPriority w:val="99"/>
    <w:semiHidden/>
    <w:unhideWhenUsed/>
    <w:rsid w:val="00972921"/>
  </w:style>
  <w:style w:type="numbering" w:customStyle="1" w:styleId="NoList83">
    <w:name w:val="No List83"/>
    <w:next w:val="NoList"/>
    <w:uiPriority w:val="99"/>
    <w:semiHidden/>
    <w:rsid w:val="00972921"/>
  </w:style>
  <w:style w:type="numbering" w:customStyle="1" w:styleId="NoList93">
    <w:name w:val="No List93"/>
    <w:next w:val="NoList"/>
    <w:uiPriority w:val="99"/>
    <w:semiHidden/>
    <w:rsid w:val="00972921"/>
  </w:style>
  <w:style w:type="numbering" w:customStyle="1" w:styleId="NoList133">
    <w:name w:val="No List133"/>
    <w:next w:val="NoList"/>
    <w:semiHidden/>
    <w:rsid w:val="00972921"/>
  </w:style>
  <w:style w:type="numbering" w:customStyle="1" w:styleId="NoList233">
    <w:name w:val="No List233"/>
    <w:next w:val="NoList"/>
    <w:semiHidden/>
    <w:rsid w:val="00972921"/>
  </w:style>
  <w:style w:type="numbering" w:customStyle="1" w:styleId="NoList103">
    <w:name w:val="No List103"/>
    <w:next w:val="NoList"/>
    <w:semiHidden/>
    <w:rsid w:val="00972921"/>
  </w:style>
  <w:style w:type="numbering" w:customStyle="1" w:styleId="NoList143">
    <w:name w:val="No List143"/>
    <w:next w:val="NoList"/>
    <w:semiHidden/>
    <w:rsid w:val="00972921"/>
  </w:style>
  <w:style w:type="numbering" w:customStyle="1" w:styleId="NoList243">
    <w:name w:val="No List243"/>
    <w:next w:val="NoList"/>
    <w:semiHidden/>
    <w:rsid w:val="00972921"/>
  </w:style>
  <w:style w:type="numbering" w:customStyle="1" w:styleId="NoList513">
    <w:name w:val="No List513"/>
    <w:next w:val="NoList"/>
    <w:uiPriority w:val="99"/>
    <w:semiHidden/>
    <w:rsid w:val="00972921"/>
  </w:style>
  <w:style w:type="numbering" w:customStyle="1" w:styleId="NoList153">
    <w:name w:val="No List153"/>
    <w:next w:val="NoList"/>
    <w:semiHidden/>
    <w:rsid w:val="00972921"/>
  </w:style>
  <w:style w:type="numbering" w:customStyle="1" w:styleId="NoList163">
    <w:name w:val="No List163"/>
    <w:next w:val="NoList"/>
    <w:semiHidden/>
    <w:rsid w:val="00972921"/>
  </w:style>
  <w:style w:type="numbering" w:customStyle="1" w:styleId="135">
    <w:name w:val="목록 없음13"/>
    <w:next w:val="NoList"/>
    <w:semiHidden/>
    <w:unhideWhenUsed/>
    <w:rsid w:val="00972921"/>
  </w:style>
  <w:style w:type="numbering" w:customStyle="1" w:styleId="237">
    <w:name w:val="목록 없음23"/>
    <w:next w:val="NoList"/>
    <w:semiHidden/>
    <w:rsid w:val="00972921"/>
  </w:style>
  <w:style w:type="numbering" w:customStyle="1" w:styleId="Style12">
    <w:name w:val="Style12"/>
    <w:uiPriority w:val="99"/>
    <w:rsid w:val="00972921"/>
    <w:pPr>
      <w:numPr>
        <w:numId w:val="15"/>
      </w:numPr>
    </w:pPr>
  </w:style>
  <w:style w:type="numbering" w:customStyle="1" w:styleId="NoList173">
    <w:name w:val="No List173"/>
    <w:next w:val="NoList"/>
    <w:uiPriority w:val="99"/>
    <w:semiHidden/>
    <w:unhideWhenUsed/>
    <w:rsid w:val="00972921"/>
  </w:style>
  <w:style w:type="numbering" w:customStyle="1" w:styleId="SGS11">
    <w:name w:val="SGS11"/>
    <w:uiPriority w:val="99"/>
    <w:rsid w:val="00972921"/>
    <w:pPr>
      <w:numPr>
        <w:numId w:val="11"/>
      </w:numPr>
    </w:pPr>
  </w:style>
  <w:style w:type="numbering" w:customStyle="1" w:styleId="Style111">
    <w:name w:val="Style111"/>
    <w:uiPriority w:val="99"/>
    <w:rsid w:val="00972921"/>
    <w:pPr>
      <w:numPr>
        <w:numId w:val="12"/>
      </w:numPr>
    </w:pPr>
  </w:style>
  <w:style w:type="numbering" w:customStyle="1" w:styleId="NoList191">
    <w:name w:val="No List191"/>
    <w:next w:val="NoList"/>
    <w:uiPriority w:val="99"/>
    <w:semiHidden/>
    <w:unhideWhenUsed/>
    <w:rsid w:val="00972921"/>
  </w:style>
  <w:style w:type="numbering" w:customStyle="1" w:styleId="1270">
    <w:name w:val="无列表127"/>
    <w:next w:val="NoList"/>
    <w:semiHidden/>
    <w:rsid w:val="00972921"/>
  </w:style>
  <w:style w:type="numbering" w:customStyle="1" w:styleId="NoList183">
    <w:name w:val="No List183"/>
    <w:next w:val="NoList"/>
    <w:semiHidden/>
    <w:rsid w:val="00972921"/>
  </w:style>
  <w:style w:type="numbering" w:customStyle="1" w:styleId="NoList1101">
    <w:name w:val="No List1101"/>
    <w:next w:val="NoList"/>
    <w:uiPriority w:val="99"/>
    <w:semiHidden/>
    <w:rsid w:val="00972921"/>
  </w:style>
  <w:style w:type="numbering" w:customStyle="1" w:styleId="1350">
    <w:name w:val="无列表135"/>
    <w:next w:val="NoList"/>
    <w:semiHidden/>
    <w:rsid w:val="00972921"/>
  </w:style>
  <w:style w:type="numbering" w:customStyle="1" w:styleId="1251">
    <w:name w:val="リストなし125"/>
    <w:next w:val="NoList"/>
    <w:uiPriority w:val="99"/>
    <w:semiHidden/>
    <w:unhideWhenUsed/>
    <w:rsid w:val="00972921"/>
  </w:style>
  <w:style w:type="numbering" w:customStyle="1" w:styleId="NoList251">
    <w:name w:val="No List251"/>
    <w:next w:val="NoList"/>
    <w:uiPriority w:val="99"/>
    <w:semiHidden/>
    <w:rsid w:val="00972921"/>
  </w:style>
  <w:style w:type="numbering" w:customStyle="1" w:styleId="1115">
    <w:name w:val="无列表1115"/>
    <w:next w:val="NoList"/>
    <w:semiHidden/>
    <w:rsid w:val="00972921"/>
  </w:style>
  <w:style w:type="numbering" w:customStyle="1" w:styleId="11150">
    <w:name w:val="リストなし1115"/>
    <w:next w:val="NoList"/>
    <w:uiPriority w:val="99"/>
    <w:semiHidden/>
    <w:unhideWhenUsed/>
    <w:rsid w:val="00972921"/>
  </w:style>
  <w:style w:type="numbering" w:customStyle="1" w:styleId="12110">
    <w:name w:val="无列表1211"/>
    <w:next w:val="NoList"/>
    <w:semiHidden/>
    <w:rsid w:val="00972921"/>
  </w:style>
  <w:style w:type="numbering" w:customStyle="1" w:styleId="12111">
    <w:name w:val="リストなし1211"/>
    <w:next w:val="NoList"/>
    <w:uiPriority w:val="99"/>
    <w:semiHidden/>
    <w:unhideWhenUsed/>
    <w:rsid w:val="00972921"/>
  </w:style>
  <w:style w:type="numbering" w:customStyle="1" w:styleId="NoList1121">
    <w:name w:val="No List1121"/>
    <w:next w:val="NoList"/>
    <w:uiPriority w:val="99"/>
    <w:semiHidden/>
    <w:unhideWhenUsed/>
    <w:rsid w:val="00972921"/>
  </w:style>
  <w:style w:type="numbering" w:customStyle="1" w:styleId="111110">
    <w:name w:val="无列表11111"/>
    <w:next w:val="NoList"/>
    <w:semiHidden/>
    <w:rsid w:val="00972921"/>
  </w:style>
  <w:style w:type="numbering" w:customStyle="1" w:styleId="111111">
    <w:name w:val="リストなし11111"/>
    <w:next w:val="NoList"/>
    <w:uiPriority w:val="99"/>
    <w:semiHidden/>
    <w:unhideWhenUsed/>
    <w:rsid w:val="00972921"/>
  </w:style>
  <w:style w:type="numbering" w:customStyle="1" w:styleId="NoList421">
    <w:name w:val="No List421"/>
    <w:next w:val="NoList"/>
    <w:uiPriority w:val="99"/>
    <w:semiHidden/>
    <w:unhideWhenUsed/>
    <w:rsid w:val="00972921"/>
  </w:style>
  <w:style w:type="numbering" w:customStyle="1" w:styleId="13110">
    <w:name w:val="无列表1311"/>
    <w:next w:val="NoList"/>
    <w:semiHidden/>
    <w:rsid w:val="00972921"/>
  </w:style>
  <w:style w:type="numbering" w:customStyle="1" w:styleId="1340">
    <w:name w:val="リストなし134"/>
    <w:next w:val="NoList"/>
    <w:uiPriority w:val="99"/>
    <w:semiHidden/>
    <w:unhideWhenUsed/>
    <w:rsid w:val="00972921"/>
  </w:style>
  <w:style w:type="numbering" w:customStyle="1" w:styleId="NoList1211">
    <w:name w:val="No List1211"/>
    <w:next w:val="NoList"/>
    <w:uiPriority w:val="99"/>
    <w:semiHidden/>
    <w:unhideWhenUsed/>
    <w:rsid w:val="00972921"/>
  </w:style>
  <w:style w:type="numbering" w:customStyle="1" w:styleId="1124">
    <w:name w:val="无列表1124"/>
    <w:next w:val="NoList"/>
    <w:semiHidden/>
    <w:rsid w:val="00972921"/>
  </w:style>
  <w:style w:type="numbering" w:customStyle="1" w:styleId="11240">
    <w:name w:val="リストなし1124"/>
    <w:next w:val="NoList"/>
    <w:uiPriority w:val="99"/>
    <w:semiHidden/>
    <w:unhideWhenUsed/>
    <w:rsid w:val="00972921"/>
  </w:style>
  <w:style w:type="numbering" w:customStyle="1" w:styleId="NoList201">
    <w:name w:val="No List201"/>
    <w:next w:val="NoList"/>
    <w:uiPriority w:val="99"/>
    <w:semiHidden/>
    <w:unhideWhenUsed/>
    <w:rsid w:val="00972921"/>
  </w:style>
  <w:style w:type="numbering" w:customStyle="1" w:styleId="NoList1131">
    <w:name w:val="No List1131"/>
    <w:next w:val="NoList"/>
    <w:uiPriority w:val="99"/>
    <w:semiHidden/>
    <w:rsid w:val="00972921"/>
  </w:style>
  <w:style w:type="numbering" w:customStyle="1" w:styleId="1410">
    <w:name w:val="无列表141"/>
    <w:next w:val="NoList"/>
    <w:semiHidden/>
    <w:rsid w:val="00972921"/>
  </w:style>
  <w:style w:type="numbering" w:customStyle="1" w:styleId="1411">
    <w:name w:val="リストなし141"/>
    <w:next w:val="NoList"/>
    <w:uiPriority w:val="99"/>
    <w:semiHidden/>
    <w:unhideWhenUsed/>
    <w:rsid w:val="00972921"/>
  </w:style>
  <w:style w:type="numbering" w:customStyle="1" w:styleId="NoList261">
    <w:name w:val="No List261"/>
    <w:next w:val="NoList"/>
    <w:uiPriority w:val="99"/>
    <w:semiHidden/>
    <w:rsid w:val="00972921"/>
  </w:style>
  <w:style w:type="numbering" w:customStyle="1" w:styleId="11310">
    <w:name w:val="无列表1131"/>
    <w:next w:val="NoList"/>
    <w:semiHidden/>
    <w:rsid w:val="00972921"/>
  </w:style>
  <w:style w:type="numbering" w:customStyle="1" w:styleId="11311">
    <w:name w:val="リストなし1131"/>
    <w:next w:val="NoList"/>
    <w:uiPriority w:val="99"/>
    <w:semiHidden/>
    <w:unhideWhenUsed/>
    <w:rsid w:val="00972921"/>
  </w:style>
  <w:style w:type="numbering" w:customStyle="1" w:styleId="NoList331">
    <w:name w:val="No List331"/>
    <w:next w:val="NoList"/>
    <w:uiPriority w:val="99"/>
    <w:semiHidden/>
    <w:unhideWhenUsed/>
    <w:rsid w:val="00972921"/>
  </w:style>
  <w:style w:type="numbering" w:customStyle="1" w:styleId="12210">
    <w:name w:val="无列表1221"/>
    <w:next w:val="NoList"/>
    <w:semiHidden/>
    <w:rsid w:val="00972921"/>
  </w:style>
  <w:style w:type="numbering" w:customStyle="1" w:styleId="12211">
    <w:name w:val="リストなし1221"/>
    <w:next w:val="NoList"/>
    <w:uiPriority w:val="99"/>
    <w:semiHidden/>
    <w:unhideWhenUsed/>
    <w:rsid w:val="00972921"/>
  </w:style>
  <w:style w:type="numbering" w:customStyle="1" w:styleId="NoList1141">
    <w:name w:val="No List1141"/>
    <w:next w:val="NoList"/>
    <w:uiPriority w:val="99"/>
    <w:semiHidden/>
    <w:unhideWhenUsed/>
    <w:rsid w:val="00972921"/>
  </w:style>
  <w:style w:type="numbering" w:customStyle="1" w:styleId="111210">
    <w:name w:val="无列表11121"/>
    <w:next w:val="NoList"/>
    <w:semiHidden/>
    <w:rsid w:val="00972921"/>
  </w:style>
  <w:style w:type="numbering" w:customStyle="1" w:styleId="111211">
    <w:name w:val="リストなし11121"/>
    <w:next w:val="NoList"/>
    <w:uiPriority w:val="99"/>
    <w:semiHidden/>
    <w:unhideWhenUsed/>
    <w:rsid w:val="00972921"/>
  </w:style>
  <w:style w:type="numbering" w:customStyle="1" w:styleId="NoList431">
    <w:name w:val="No List431"/>
    <w:next w:val="NoList"/>
    <w:uiPriority w:val="99"/>
    <w:semiHidden/>
    <w:unhideWhenUsed/>
    <w:rsid w:val="00972921"/>
  </w:style>
  <w:style w:type="numbering" w:customStyle="1" w:styleId="13210">
    <w:name w:val="无列表1321"/>
    <w:next w:val="NoList"/>
    <w:semiHidden/>
    <w:rsid w:val="00972921"/>
  </w:style>
  <w:style w:type="numbering" w:customStyle="1" w:styleId="13111">
    <w:name w:val="リストなし1311"/>
    <w:next w:val="NoList"/>
    <w:uiPriority w:val="99"/>
    <w:semiHidden/>
    <w:unhideWhenUsed/>
    <w:rsid w:val="00972921"/>
  </w:style>
  <w:style w:type="numbering" w:customStyle="1" w:styleId="NoList1221">
    <w:name w:val="No List1221"/>
    <w:next w:val="NoList"/>
    <w:uiPriority w:val="99"/>
    <w:semiHidden/>
    <w:unhideWhenUsed/>
    <w:rsid w:val="00972921"/>
  </w:style>
  <w:style w:type="numbering" w:customStyle="1" w:styleId="112110">
    <w:name w:val="无列表11211"/>
    <w:next w:val="NoList"/>
    <w:semiHidden/>
    <w:rsid w:val="00972921"/>
  </w:style>
  <w:style w:type="numbering" w:customStyle="1" w:styleId="112111">
    <w:name w:val="リストなし11211"/>
    <w:next w:val="NoList"/>
    <w:uiPriority w:val="99"/>
    <w:semiHidden/>
    <w:unhideWhenUsed/>
    <w:rsid w:val="00972921"/>
  </w:style>
  <w:style w:type="numbering" w:customStyle="1" w:styleId="NoList271">
    <w:name w:val="No List271"/>
    <w:next w:val="NoList"/>
    <w:uiPriority w:val="99"/>
    <w:semiHidden/>
    <w:unhideWhenUsed/>
    <w:rsid w:val="00972921"/>
  </w:style>
  <w:style w:type="numbering" w:customStyle="1" w:styleId="NoList1151">
    <w:name w:val="No List1151"/>
    <w:next w:val="NoList"/>
    <w:uiPriority w:val="99"/>
    <w:semiHidden/>
    <w:rsid w:val="00972921"/>
  </w:style>
  <w:style w:type="numbering" w:customStyle="1" w:styleId="1510">
    <w:name w:val="无列表151"/>
    <w:next w:val="NoList"/>
    <w:semiHidden/>
    <w:rsid w:val="00972921"/>
  </w:style>
  <w:style w:type="numbering" w:customStyle="1" w:styleId="1511">
    <w:name w:val="リストなし151"/>
    <w:next w:val="NoList"/>
    <w:uiPriority w:val="99"/>
    <w:semiHidden/>
    <w:unhideWhenUsed/>
    <w:rsid w:val="00972921"/>
  </w:style>
  <w:style w:type="numbering" w:customStyle="1" w:styleId="NoList281">
    <w:name w:val="No List281"/>
    <w:next w:val="NoList"/>
    <w:uiPriority w:val="99"/>
    <w:semiHidden/>
    <w:rsid w:val="00972921"/>
  </w:style>
  <w:style w:type="numbering" w:customStyle="1" w:styleId="11410">
    <w:name w:val="无列表1141"/>
    <w:next w:val="NoList"/>
    <w:semiHidden/>
    <w:rsid w:val="00972921"/>
  </w:style>
  <w:style w:type="numbering" w:customStyle="1" w:styleId="11411">
    <w:name w:val="リストなし1141"/>
    <w:next w:val="NoList"/>
    <w:uiPriority w:val="99"/>
    <w:semiHidden/>
    <w:unhideWhenUsed/>
    <w:rsid w:val="00972921"/>
  </w:style>
  <w:style w:type="numbering" w:customStyle="1" w:styleId="NoList341">
    <w:name w:val="No List341"/>
    <w:next w:val="NoList"/>
    <w:uiPriority w:val="99"/>
    <w:semiHidden/>
    <w:unhideWhenUsed/>
    <w:rsid w:val="00972921"/>
  </w:style>
  <w:style w:type="numbering" w:customStyle="1" w:styleId="12310">
    <w:name w:val="无列表1231"/>
    <w:next w:val="NoList"/>
    <w:semiHidden/>
    <w:rsid w:val="00972921"/>
  </w:style>
  <w:style w:type="numbering" w:customStyle="1" w:styleId="12311">
    <w:name w:val="リストなし1231"/>
    <w:next w:val="NoList"/>
    <w:uiPriority w:val="99"/>
    <w:semiHidden/>
    <w:unhideWhenUsed/>
    <w:rsid w:val="00972921"/>
  </w:style>
  <w:style w:type="numbering" w:customStyle="1" w:styleId="NoList1161">
    <w:name w:val="No List1161"/>
    <w:next w:val="NoList"/>
    <w:uiPriority w:val="99"/>
    <w:semiHidden/>
    <w:unhideWhenUsed/>
    <w:rsid w:val="00972921"/>
  </w:style>
  <w:style w:type="numbering" w:customStyle="1" w:styleId="111310">
    <w:name w:val="无列表11131"/>
    <w:next w:val="NoList"/>
    <w:semiHidden/>
    <w:rsid w:val="00972921"/>
  </w:style>
  <w:style w:type="numbering" w:customStyle="1" w:styleId="111311">
    <w:name w:val="リストなし11131"/>
    <w:next w:val="NoList"/>
    <w:uiPriority w:val="99"/>
    <w:semiHidden/>
    <w:unhideWhenUsed/>
    <w:rsid w:val="00972921"/>
  </w:style>
  <w:style w:type="numbering" w:customStyle="1" w:styleId="NoList441">
    <w:name w:val="No List441"/>
    <w:next w:val="NoList"/>
    <w:uiPriority w:val="99"/>
    <w:semiHidden/>
    <w:unhideWhenUsed/>
    <w:rsid w:val="00972921"/>
  </w:style>
  <w:style w:type="numbering" w:customStyle="1" w:styleId="13310">
    <w:name w:val="无列表1331"/>
    <w:next w:val="NoList"/>
    <w:semiHidden/>
    <w:rsid w:val="00972921"/>
  </w:style>
  <w:style w:type="numbering" w:customStyle="1" w:styleId="13211">
    <w:name w:val="リストなし1321"/>
    <w:next w:val="NoList"/>
    <w:uiPriority w:val="99"/>
    <w:semiHidden/>
    <w:unhideWhenUsed/>
    <w:rsid w:val="00972921"/>
  </w:style>
  <w:style w:type="numbering" w:customStyle="1" w:styleId="NoList1231">
    <w:name w:val="No List1231"/>
    <w:next w:val="NoList"/>
    <w:uiPriority w:val="99"/>
    <w:semiHidden/>
    <w:unhideWhenUsed/>
    <w:rsid w:val="00972921"/>
  </w:style>
  <w:style w:type="numbering" w:customStyle="1" w:styleId="11221">
    <w:name w:val="无列表11221"/>
    <w:next w:val="NoList"/>
    <w:semiHidden/>
    <w:rsid w:val="00972921"/>
  </w:style>
  <w:style w:type="numbering" w:customStyle="1" w:styleId="112210">
    <w:name w:val="リストなし11221"/>
    <w:next w:val="NoList"/>
    <w:uiPriority w:val="99"/>
    <w:semiHidden/>
    <w:unhideWhenUsed/>
    <w:rsid w:val="00972921"/>
  </w:style>
  <w:style w:type="numbering" w:customStyle="1" w:styleId="NoList291">
    <w:name w:val="No List291"/>
    <w:next w:val="NoList"/>
    <w:uiPriority w:val="99"/>
    <w:semiHidden/>
    <w:unhideWhenUsed/>
    <w:rsid w:val="00972921"/>
  </w:style>
  <w:style w:type="numbering" w:customStyle="1" w:styleId="NoList1171">
    <w:name w:val="No List1171"/>
    <w:next w:val="NoList"/>
    <w:uiPriority w:val="99"/>
    <w:semiHidden/>
    <w:rsid w:val="00972921"/>
  </w:style>
  <w:style w:type="numbering" w:customStyle="1" w:styleId="1610">
    <w:name w:val="无列表161"/>
    <w:next w:val="NoList"/>
    <w:semiHidden/>
    <w:rsid w:val="00972921"/>
  </w:style>
  <w:style w:type="numbering" w:customStyle="1" w:styleId="1611">
    <w:name w:val="リストなし161"/>
    <w:next w:val="NoList"/>
    <w:uiPriority w:val="99"/>
    <w:semiHidden/>
    <w:unhideWhenUsed/>
    <w:rsid w:val="00972921"/>
  </w:style>
  <w:style w:type="numbering" w:customStyle="1" w:styleId="NoList2101">
    <w:name w:val="No List2101"/>
    <w:next w:val="NoList"/>
    <w:uiPriority w:val="99"/>
    <w:semiHidden/>
    <w:rsid w:val="00972921"/>
  </w:style>
  <w:style w:type="numbering" w:customStyle="1" w:styleId="11510">
    <w:name w:val="无列表1151"/>
    <w:next w:val="NoList"/>
    <w:semiHidden/>
    <w:rsid w:val="00972921"/>
  </w:style>
  <w:style w:type="numbering" w:customStyle="1" w:styleId="11511">
    <w:name w:val="リストなし1151"/>
    <w:next w:val="NoList"/>
    <w:uiPriority w:val="99"/>
    <w:semiHidden/>
    <w:unhideWhenUsed/>
    <w:rsid w:val="00972921"/>
  </w:style>
  <w:style w:type="numbering" w:customStyle="1" w:styleId="NoList351">
    <w:name w:val="No List351"/>
    <w:next w:val="NoList"/>
    <w:uiPriority w:val="99"/>
    <w:semiHidden/>
    <w:unhideWhenUsed/>
    <w:rsid w:val="00972921"/>
  </w:style>
  <w:style w:type="numbering" w:customStyle="1" w:styleId="12410">
    <w:name w:val="无列表1241"/>
    <w:next w:val="NoList"/>
    <w:semiHidden/>
    <w:rsid w:val="00972921"/>
  </w:style>
  <w:style w:type="numbering" w:customStyle="1" w:styleId="12411">
    <w:name w:val="リストなし1241"/>
    <w:next w:val="NoList"/>
    <w:uiPriority w:val="99"/>
    <w:semiHidden/>
    <w:unhideWhenUsed/>
    <w:rsid w:val="00972921"/>
  </w:style>
  <w:style w:type="numbering" w:customStyle="1" w:styleId="NoList1181">
    <w:name w:val="No List1181"/>
    <w:next w:val="NoList"/>
    <w:uiPriority w:val="99"/>
    <w:semiHidden/>
    <w:unhideWhenUsed/>
    <w:rsid w:val="00972921"/>
  </w:style>
  <w:style w:type="numbering" w:customStyle="1" w:styleId="11141">
    <w:name w:val="无列表11141"/>
    <w:next w:val="NoList"/>
    <w:semiHidden/>
    <w:rsid w:val="00972921"/>
  </w:style>
  <w:style w:type="numbering" w:customStyle="1" w:styleId="111410">
    <w:name w:val="リストなし11141"/>
    <w:next w:val="NoList"/>
    <w:uiPriority w:val="99"/>
    <w:semiHidden/>
    <w:unhideWhenUsed/>
    <w:rsid w:val="00972921"/>
  </w:style>
  <w:style w:type="numbering" w:customStyle="1" w:styleId="NoList451">
    <w:name w:val="No List451"/>
    <w:next w:val="NoList"/>
    <w:uiPriority w:val="99"/>
    <w:semiHidden/>
    <w:unhideWhenUsed/>
    <w:rsid w:val="00972921"/>
  </w:style>
  <w:style w:type="numbering" w:customStyle="1" w:styleId="1341">
    <w:name w:val="无列表1341"/>
    <w:next w:val="NoList"/>
    <w:semiHidden/>
    <w:rsid w:val="00972921"/>
  </w:style>
  <w:style w:type="numbering" w:customStyle="1" w:styleId="13311">
    <w:name w:val="リストなし1331"/>
    <w:next w:val="NoList"/>
    <w:uiPriority w:val="99"/>
    <w:semiHidden/>
    <w:unhideWhenUsed/>
    <w:rsid w:val="00972921"/>
  </w:style>
  <w:style w:type="numbering" w:customStyle="1" w:styleId="NoList1241">
    <w:name w:val="No List1241"/>
    <w:next w:val="NoList"/>
    <w:uiPriority w:val="99"/>
    <w:semiHidden/>
    <w:unhideWhenUsed/>
    <w:rsid w:val="00972921"/>
  </w:style>
  <w:style w:type="numbering" w:customStyle="1" w:styleId="11231">
    <w:name w:val="无列表11231"/>
    <w:next w:val="NoList"/>
    <w:semiHidden/>
    <w:rsid w:val="00972921"/>
  </w:style>
  <w:style w:type="numbering" w:customStyle="1" w:styleId="112310">
    <w:name w:val="リストなし11231"/>
    <w:next w:val="NoList"/>
    <w:uiPriority w:val="99"/>
    <w:semiHidden/>
    <w:unhideWhenUsed/>
    <w:rsid w:val="00972921"/>
  </w:style>
  <w:style w:type="numbering" w:customStyle="1" w:styleId="NoList301">
    <w:name w:val="No List301"/>
    <w:next w:val="NoList"/>
    <w:uiPriority w:val="99"/>
    <w:semiHidden/>
    <w:unhideWhenUsed/>
    <w:rsid w:val="00972921"/>
  </w:style>
  <w:style w:type="numbering" w:customStyle="1" w:styleId="1710">
    <w:name w:val="无列表171"/>
    <w:next w:val="NoList"/>
    <w:semiHidden/>
    <w:rsid w:val="00972921"/>
  </w:style>
  <w:style w:type="numbering" w:customStyle="1" w:styleId="1711">
    <w:name w:val="リストなし171"/>
    <w:next w:val="NoList"/>
    <w:uiPriority w:val="99"/>
    <w:semiHidden/>
    <w:unhideWhenUsed/>
    <w:rsid w:val="00972921"/>
  </w:style>
  <w:style w:type="numbering" w:customStyle="1" w:styleId="NoList1191">
    <w:name w:val="No List1191"/>
    <w:next w:val="NoList"/>
    <w:semiHidden/>
    <w:rsid w:val="00972921"/>
  </w:style>
  <w:style w:type="numbering" w:customStyle="1" w:styleId="NoList2111">
    <w:name w:val="No List2111"/>
    <w:next w:val="NoList"/>
    <w:uiPriority w:val="99"/>
    <w:semiHidden/>
    <w:rsid w:val="00972921"/>
  </w:style>
  <w:style w:type="numbering" w:customStyle="1" w:styleId="NoList361">
    <w:name w:val="No List361"/>
    <w:next w:val="NoList"/>
    <w:semiHidden/>
    <w:rsid w:val="00972921"/>
  </w:style>
  <w:style w:type="numbering" w:customStyle="1" w:styleId="NoList461">
    <w:name w:val="No List461"/>
    <w:next w:val="NoList"/>
    <w:semiHidden/>
    <w:rsid w:val="00972921"/>
  </w:style>
  <w:style w:type="numbering" w:customStyle="1" w:styleId="NoList521">
    <w:name w:val="No List521"/>
    <w:next w:val="NoList"/>
    <w:semiHidden/>
    <w:rsid w:val="00972921"/>
  </w:style>
  <w:style w:type="numbering" w:customStyle="1" w:styleId="NoList611">
    <w:name w:val="No List611"/>
    <w:next w:val="NoList"/>
    <w:uiPriority w:val="99"/>
    <w:semiHidden/>
    <w:rsid w:val="00972921"/>
  </w:style>
  <w:style w:type="numbering" w:customStyle="1" w:styleId="NoList711">
    <w:name w:val="No List711"/>
    <w:next w:val="NoList"/>
    <w:uiPriority w:val="99"/>
    <w:semiHidden/>
    <w:rsid w:val="00972921"/>
  </w:style>
  <w:style w:type="numbering" w:customStyle="1" w:styleId="NoList11101">
    <w:name w:val="No List11101"/>
    <w:next w:val="NoList"/>
    <w:semiHidden/>
    <w:rsid w:val="00972921"/>
  </w:style>
  <w:style w:type="numbering" w:customStyle="1" w:styleId="NoList2121">
    <w:name w:val="No List2121"/>
    <w:next w:val="NoList"/>
    <w:semiHidden/>
    <w:rsid w:val="00972921"/>
  </w:style>
  <w:style w:type="numbering" w:customStyle="1" w:styleId="NoList811">
    <w:name w:val="No List811"/>
    <w:next w:val="NoList"/>
    <w:uiPriority w:val="99"/>
    <w:semiHidden/>
    <w:rsid w:val="00972921"/>
  </w:style>
  <w:style w:type="numbering" w:customStyle="1" w:styleId="NoList1251">
    <w:name w:val="No List1251"/>
    <w:next w:val="NoList"/>
    <w:semiHidden/>
    <w:rsid w:val="00972921"/>
  </w:style>
  <w:style w:type="numbering" w:customStyle="1" w:styleId="NoList2211">
    <w:name w:val="No List2211"/>
    <w:next w:val="NoList"/>
    <w:uiPriority w:val="99"/>
    <w:semiHidden/>
    <w:rsid w:val="00972921"/>
  </w:style>
  <w:style w:type="numbering" w:customStyle="1" w:styleId="NoList911">
    <w:name w:val="No List911"/>
    <w:next w:val="NoList"/>
    <w:uiPriority w:val="99"/>
    <w:semiHidden/>
    <w:rsid w:val="00972921"/>
  </w:style>
  <w:style w:type="numbering" w:customStyle="1" w:styleId="NoList1311">
    <w:name w:val="No List1311"/>
    <w:next w:val="NoList"/>
    <w:semiHidden/>
    <w:rsid w:val="00972921"/>
  </w:style>
  <w:style w:type="numbering" w:customStyle="1" w:styleId="NoList2311">
    <w:name w:val="No List2311"/>
    <w:next w:val="NoList"/>
    <w:semiHidden/>
    <w:rsid w:val="00972921"/>
  </w:style>
  <w:style w:type="numbering" w:customStyle="1" w:styleId="NoList1011">
    <w:name w:val="No List1011"/>
    <w:next w:val="NoList"/>
    <w:semiHidden/>
    <w:rsid w:val="00972921"/>
  </w:style>
  <w:style w:type="numbering" w:customStyle="1" w:styleId="NoList1411">
    <w:name w:val="No List1411"/>
    <w:next w:val="NoList"/>
    <w:semiHidden/>
    <w:rsid w:val="00972921"/>
  </w:style>
  <w:style w:type="numbering" w:customStyle="1" w:styleId="NoList2411">
    <w:name w:val="No List2411"/>
    <w:next w:val="NoList"/>
    <w:semiHidden/>
    <w:rsid w:val="00972921"/>
  </w:style>
  <w:style w:type="numbering" w:customStyle="1" w:styleId="NoList3111">
    <w:name w:val="No List3111"/>
    <w:next w:val="NoList"/>
    <w:uiPriority w:val="99"/>
    <w:semiHidden/>
    <w:rsid w:val="00972921"/>
  </w:style>
  <w:style w:type="numbering" w:customStyle="1" w:styleId="NoList4111">
    <w:name w:val="No List4111"/>
    <w:next w:val="NoList"/>
    <w:uiPriority w:val="99"/>
    <w:semiHidden/>
    <w:rsid w:val="00972921"/>
  </w:style>
  <w:style w:type="numbering" w:customStyle="1" w:styleId="NoList5111">
    <w:name w:val="No List5111"/>
    <w:next w:val="NoList"/>
    <w:semiHidden/>
    <w:rsid w:val="00972921"/>
  </w:style>
  <w:style w:type="numbering" w:customStyle="1" w:styleId="NoList1511">
    <w:name w:val="No List1511"/>
    <w:next w:val="NoList"/>
    <w:semiHidden/>
    <w:rsid w:val="00972921"/>
  </w:style>
  <w:style w:type="numbering" w:customStyle="1" w:styleId="NoList1611">
    <w:name w:val="No List1611"/>
    <w:next w:val="NoList"/>
    <w:semiHidden/>
    <w:rsid w:val="00972921"/>
  </w:style>
  <w:style w:type="numbering" w:customStyle="1" w:styleId="11610">
    <w:name w:val="无列表1161"/>
    <w:next w:val="NoList"/>
    <w:semiHidden/>
    <w:rsid w:val="00972921"/>
  </w:style>
  <w:style w:type="numbering" w:customStyle="1" w:styleId="1116">
    <w:name w:val="목록 없음111"/>
    <w:next w:val="NoList"/>
    <w:semiHidden/>
    <w:unhideWhenUsed/>
    <w:rsid w:val="00972921"/>
  </w:style>
  <w:style w:type="numbering" w:customStyle="1" w:styleId="2112">
    <w:name w:val="목록 없음211"/>
    <w:next w:val="NoList"/>
    <w:semiHidden/>
    <w:rsid w:val="00972921"/>
  </w:style>
  <w:style w:type="numbering" w:customStyle="1" w:styleId="NoList11111">
    <w:name w:val="No List11111"/>
    <w:next w:val="NoList"/>
    <w:uiPriority w:val="99"/>
    <w:semiHidden/>
    <w:rsid w:val="00972921"/>
  </w:style>
  <w:style w:type="numbering" w:customStyle="1" w:styleId="NoList1711">
    <w:name w:val="No List1711"/>
    <w:next w:val="NoList"/>
    <w:uiPriority w:val="99"/>
    <w:semiHidden/>
    <w:unhideWhenUsed/>
    <w:rsid w:val="00972921"/>
  </w:style>
  <w:style w:type="numbering" w:customStyle="1" w:styleId="12510">
    <w:name w:val="无列表1251"/>
    <w:next w:val="NoList"/>
    <w:semiHidden/>
    <w:rsid w:val="00972921"/>
  </w:style>
  <w:style w:type="numbering" w:customStyle="1" w:styleId="NoList1811">
    <w:name w:val="No List1811"/>
    <w:next w:val="NoList"/>
    <w:semiHidden/>
    <w:rsid w:val="00972921"/>
  </w:style>
  <w:style w:type="numbering" w:customStyle="1" w:styleId="NoList371">
    <w:name w:val="No List371"/>
    <w:next w:val="NoList"/>
    <w:uiPriority w:val="99"/>
    <w:semiHidden/>
    <w:unhideWhenUsed/>
    <w:rsid w:val="00972921"/>
  </w:style>
  <w:style w:type="numbering" w:customStyle="1" w:styleId="1810">
    <w:name w:val="无列表181"/>
    <w:next w:val="NoList"/>
    <w:semiHidden/>
    <w:rsid w:val="00972921"/>
  </w:style>
  <w:style w:type="numbering" w:customStyle="1" w:styleId="1811">
    <w:name w:val="リストなし181"/>
    <w:next w:val="NoList"/>
    <w:uiPriority w:val="99"/>
    <w:semiHidden/>
    <w:unhideWhenUsed/>
    <w:rsid w:val="00972921"/>
  </w:style>
  <w:style w:type="numbering" w:customStyle="1" w:styleId="NoList1201">
    <w:name w:val="No List1201"/>
    <w:next w:val="NoList"/>
    <w:semiHidden/>
    <w:rsid w:val="00972921"/>
  </w:style>
  <w:style w:type="numbering" w:customStyle="1" w:styleId="NoList2131">
    <w:name w:val="No List2131"/>
    <w:next w:val="NoList"/>
    <w:semiHidden/>
    <w:rsid w:val="00972921"/>
  </w:style>
  <w:style w:type="numbering" w:customStyle="1" w:styleId="NoList381">
    <w:name w:val="No List381"/>
    <w:next w:val="NoList"/>
    <w:semiHidden/>
    <w:rsid w:val="00972921"/>
  </w:style>
  <w:style w:type="numbering" w:customStyle="1" w:styleId="NoList471">
    <w:name w:val="No List471"/>
    <w:next w:val="NoList"/>
    <w:semiHidden/>
    <w:rsid w:val="00972921"/>
  </w:style>
  <w:style w:type="numbering" w:customStyle="1" w:styleId="NoList531">
    <w:name w:val="No List531"/>
    <w:next w:val="NoList"/>
    <w:semiHidden/>
    <w:rsid w:val="00972921"/>
  </w:style>
  <w:style w:type="numbering" w:customStyle="1" w:styleId="NoList621">
    <w:name w:val="No List621"/>
    <w:next w:val="NoList"/>
    <w:semiHidden/>
    <w:rsid w:val="00972921"/>
  </w:style>
  <w:style w:type="numbering" w:customStyle="1" w:styleId="NoList721">
    <w:name w:val="No List721"/>
    <w:next w:val="NoList"/>
    <w:semiHidden/>
    <w:rsid w:val="00972921"/>
  </w:style>
  <w:style w:type="numbering" w:customStyle="1" w:styleId="NoList11121">
    <w:name w:val="No List11121"/>
    <w:next w:val="NoList"/>
    <w:semiHidden/>
    <w:rsid w:val="00972921"/>
  </w:style>
  <w:style w:type="numbering" w:customStyle="1" w:styleId="NoList2141">
    <w:name w:val="No List2141"/>
    <w:next w:val="NoList"/>
    <w:semiHidden/>
    <w:rsid w:val="00972921"/>
  </w:style>
  <w:style w:type="numbering" w:customStyle="1" w:styleId="NoList821">
    <w:name w:val="No List821"/>
    <w:next w:val="NoList"/>
    <w:semiHidden/>
    <w:rsid w:val="00972921"/>
  </w:style>
  <w:style w:type="numbering" w:customStyle="1" w:styleId="NoList1261">
    <w:name w:val="No List1261"/>
    <w:next w:val="NoList"/>
    <w:semiHidden/>
    <w:rsid w:val="00972921"/>
  </w:style>
  <w:style w:type="numbering" w:customStyle="1" w:styleId="NoList2221">
    <w:name w:val="No List2221"/>
    <w:next w:val="NoList"/>
    <w:semiHidden/>
    <w:rsid w:val="00972921"/>
  </w:style>
  <w:style w:type="numbering" w:customStyle="1" w:styleId="NoList921">
    <w:name w:val="No List921"/>
    <w:next w:val="NoList"/>
    <w:semiHidden/>
    <w:rsid w:val="00972921"/>
  </w:style>
  <w:style w:type="numbering" w:customStyle="1" w:styleId="NoList1321">
    <w:name w:val="No List1321"/>
    <w:next w:val="NoList"/>
    <w:semiHidden/>
    <w:rsid w:val="00972921"/>
  </w:style>
  <w:style w:type="numbering" w:customStyle="1" w:styleId="NoList2321">
    <w:name w:val="No List2321"/>
    <w:next w:val="NoList"/>
    <w:semiHidden/>
    <w:rsid w:val="00972921"/>
  </w:style>
  <w:style w:type="numbering" w:customStyle="1" w:styleId="NoList1021">
    <w:name w:val="No List1021"/>
    <w:next w:val="NoList"/>
    <w:semiHidden/>
    <w:rsid w:val="00972921"/>
  </w:style>
  <w:style w:type="numbering" w:customStyle="1" w:styleId="NoList1421">
    <w:name w:val="No List1421"/>
    <w:next w:val="NoList"/>
    <w:semiHidden/>
    <w:rsid w:val="00972921"/>
  </w:style>
  <w:style w:type="numbering" w:customStyle="1" w:styleId="NoList2421">
    <w:name w:val="No List2421"/>
    <w:next w:val="NoList"/>
    <w:semiHidden/>
    <w:rsid w:val="00972921"/>
  </w:style>
  <w:style w:type="numbering" w:customStyle="1" w:styleId="NoList3121">
    <w:name w:val="No List3121"/>
    <w:next w:val="NoList"/>
    <w:semiHidden/>
    <w:rsid w:val="00972921"/>
  </w:style>
  <w:style w:type="numbering" w:customStyle="1" w:styleId="NoList4121">
    <w:name w:val="No List4121"/>
    <w:next w:val="NoList"/>
    <w:semiHidden/>
    <w:rsid w:val="00972921"/>
  </w:style>
  <w:style w:type="numbering" w:customStyle="1" w:styleId="NoList5121">
    <w:name w:val="No List5121"/>
    <w:next w:val="NoList"/>
    <w:semiHidden/>
    <w:rsid w:val="00972921"/>
  </w:style>
  <w:style w:type="numbering" w:customStyle="1" w:styleId="NoList1521">
    <w:name w:val="No List1521"/>
    <w:next w:val="NoList"/>
    <w:semiHidden/>
    <w:rsid w:val="00972921"/>
  </w:style>
  <w:style w:type="numbering" w:customStyle="1" w:styleId="NoList1621">
    <w:name w:val="No List1621"/>
    <w:next w:val="NoList"/>
    <w:semiHidden/>
    <w:rsid w:val="00972921"/>
  </w:style>
  <w:style w:type="numbering" w:customStyle="1" w:styleId="1171">
    <w:name w:val="无列表1171"/>
    <w:next w:val="NoList"/>
    <w:semiHidden/>
    <w:rsid w:val="00972921"/>
  </w:style>
  <w:style w:type="numbering" w:customStyle="1" w:styleId="1212">
    <w:name w:val="목록 없음121"/>
    <w:next w:val="NoList"/>
    <w:semiHidden/>
    <w:unhideWhenUsed/>
    <w:rsid w:val="00972921"/>
  </w:style>
  <w:style w:type="numbering" w:customStyle="1" w:styleId="2210">
    <w:name w:val="목록 없음221"/>
    <w:next w:val="NoList"/>
    <w:semiHidden/>
    <w:rsid w:val="00972921"/>
  </w:style>
  <w:style w:type="numbering" w:customStyle="1" w:styleId="NoList11131">
    <w:name w:val="No List11131"/>
    <w:next w:val="NoList"/>
    <w:semiHidden/>
    <w:rsid w:val="00972921"/>
  </w:style>
  <w:style w:type="numbering" w:customStyle="1" w:styleId="NoList1721">
    <w:name w:val="No List1721"/>
    <w:next w:val="NoList"/>
    <w:uiPriority w:val="99"/>
    <w:semiHidden/>
    <w:unhideWhenUsed/>
    <w:rsid w:val="00972921"/>
  </w:style>
  <w:style w:type="numbering" w:customStyle="1" w:styleId="1261">
    <w:name w:val="无列表1261"/>
    <w:next w:val="NoList"/>
    <w:semiHidden/>
    <w:rsid w:val="00972921"/>
  </w:style>
  <w:style w:type="numbering" w:customStyle="1" w:styleId="NoList1821">
    <w:name w:val="No List1821"/>
    <w:next w:val="NoList"/>
    <w:semiHidden/>
    <w:rsid w:val="00972921"/>
  </w:style>
  <w:style w:type="numbering" w:customStyle="1" w:styleId="LFO191">
    <w:name w:val="LFO191"/>
    <w:basedOn w:val="NoList"/>
    <w:rsid w:val="00972921"/>
  </w:style>
  <w:style w:type="numbering" w:customStyle="1" w:styleId="NoList322">
    <w:name w:val="No List322"/>
    <w:next w:val="NoList"/>
    <w:uiPriority w:val="99"/>
    <w:semiHidden/>
    <w:unhideWhenUsed/>
    <w:rsid w:val="00972921"/>
  </w:style>
  <w:style w:type="numbering" w:customStyle="1" w:styleId="NoList3211">
    <w:name w:val="No List3211"/>
    <w:next w:val="NoList"/>
    <w:uiPriority w:val="99"/>
    <w:semiHidden/>
    <w:unhideWhenUsed/>
    <w:rsid w:val="00972921"/>
  </w:style>
  <w:style w:type="numbering" w:customStyle="1" w:styleId="NoList612">
    <w:name w:val="No List612"/>
    <w:next w:val="NoList"/>
    <w:uiPriority w:val="99"/>
    <w:semiHidden/>
    <w:unhideWhenUsed/>
    <w:rsid w:val="00972921"/>
  </w:style>
  <w:style w:type="numbering" w:customStyle="1" w:styleId="NoList712">
    <w:name w:val="No List712"/>
    <w:next w:val="NoList"/>
    <w:uiPriority w:val="99"/>
    <w:semiHidden/>
    <w:unhideWhenUsed/>
    <w:rsid w:val="00972921"/>
  </w:style>
  <w:style w:type="numbering" w:customStyle="1" w:styleId="NoList812">
    <w:name w:val="No List812"/>
    <w:next w:val="NoList"/>
    <w:uiPriority w:val="99"/>
    <w:semiHidden/>
    <w:unhideWhenUsed/>
    <w:rsid w:val="00972921"/>
  </w:style>
  <w:style w:type="numbering" w:customStyle="1" w:styleId="LFO192">
    <w:name w:val="LFO192"/>
    <w:basedOn w:val="NoList"/>
    <w:rsid w:val="00972921"/>
  </w:style>
  <w:style w:type="numbering" w:customStyle="1" w:styleId="LFO1911">
    <w:name w:val="LFO1911"/>
    <w:basedOn w:val="NoList"/>
    <w:rsid w:val="00972921"/>
  </w:style>
  <w:style w:type="numbering" w:customStyle="1" w:styleId="NoList323">
    <w:name w:val="No List323"/>
    <w:next w:val="NoList"/>
    <w:uiPriority w:val="99"/>
    <w:semiHidden/>
    <w:unhideWhenUsed/>
    <w:rsid w:val="00972921"/>
  </w:style>
  <w:style w:type="numbering" w:customStyle="1" w:styleId="NoList422">
    <w:name w:val="No List422"/>
    <w:next w:val="NoList"/>
    <w:uiPriority w:val="99"/>
    <w:semiHidden/>
    <w:unhideWhenUsed/>
    <w:rsid w:val="00972921"/>
  </w:style>
  <w:style w:type="numbering" w:customStyle="1" w:styleId="NoList2112">
    <w:name w:val="No List2112"/>
    <w:next w:val="NoList"/>
    <w:uiPriority w:val="99"/>
    <w:semiHidden/>
    <w:unhideWhenUsed/>
    <w:rsid w:val="00972921"/>
  </w:style>
  <w:style w:type="numbering" w:customStyle="1" w:styleId="NoList3112">
    <w:name w:val="No List3112"/>
    <w:next w:val="NoList"/>
    <w:uiPriority w:val="99"/>
    <w:semiHidden/>
    <w:unhideWhenUsed/>
    <w:rsid w:val="00972921"/>
  </w:style>
  <w:style w:type="numbering" w:customStyle="1" w:styleId="NoList4112">
    <w:name w:val="No List4112"/>
    <w:next w:val="NoList"/>
    <w:uiPriority w:val="99"/>
    <w:semiHidden/>
    <w:unhideWhenUsed/>
    <w:rsid w:val="00972921"/>
  </w:style>
  <w:style w:type="numbering" w:customStyle="1" w:styleId="NoList11112">
    <w:name w:val="No List11112"/>
    <w:next w:val="NoList"/>
    <w:uiPriority w:val="99"/>
    <w:semiHidden/>
    <w:unhideWhenUsed/>
    <w:rsid w:val="00972921"/>
  </w:style>
  <w:style w:type="numbering" w:customStyle="1" w:styleId="NoList1212">
    <w:name w:val="No List1212"/>
    <w:next w:val="NoList"/>
    <w:uiPriority w:val="99"/>
    <w:semiHidden/>
    <w:unhideWhenUsed/>
    <w:rsid w:val="00972921"/>
  </w:style>
  <w:style w:type="numbering" w:customStyle="1" w:styleId="NoList2212">
    <w:name w:val="No List2212"/>
    <w:next w:val="NoList"/>
    <w:uiPriority w:val="99"/>
    <w:semiHidden/>
    <w:unhideWhenUsed/>
    <w:rsid w:val="00972921"/>
  </w:style>
  <w:style w:type="numbering" w:customStyle="1" w:styleId="NoList3212">
    <w:name w:val="No List3212"/>
    <w:next w:val="NoList"/>
    <w:uiPriority w:val="99"/>
    <w:semiHidden/>
    <w:unhideWhenUsed/>
    <w:rsid w:val="00972921"/>
  </w:style>
  <w:style w:type="numbering" w:customStyle="1" w:styleId="NoList64">
    <w:name w:val="No List64"/>
    <w:next w:val="NoList"/>
    <w:uiPriority w:val="99"/>
    <w:semiHidden/>
    <w:unhideWhenUsed/>
    <w:rsid w:val="00972921"/>
  </w:style>
  <w:style w:type="numbering" w:customStyle="1" w:styleId="NoList74">
    <w:name w:val="No List74"/>
    <w:next w:val="NoList"/>
    <w:uiPriority w:val="99"/>
    <w:semiHidden/>
    <w:unhideWhenUsed/>
    <w:rsid w:val="00972921"/>
  </w:style>
  <w:style w:type="numbering" w:customStyle="1" w:styleId="NoList314">
    <w:name w:val="No List314"/>
    <w:next w:val="NoList"/>
    <w:uiPriority w:val="99"/>
    <w:semiHidden/>
    <w:unhideWhenUsed/>
    <w:rsid w:val="00972921"/>
  </w:style>
  <w:style w:type="numbering" w:customStyle="1" w:styleId="NoList414">
    <w:name w:val="No List414"/>
    <w:next w:val="NoList"/>
    <w:uiPriority w:val="99"/>
    <w:semiHidden/>
    <w:unhideWhenUsed/>
    <w:rsid w:val="00972921"/>
  </w:style>
  <w:style w:type="numbering" w:customStyle="1" w:styleId="NoList613">
    <w:name w:val="No List613"/>
    <w:next w:val="NoList"/>
    <w:uiPriority w:val="99"/>
    <w:semiHidden/>
    <w:unhideWhenUsed/>
    <w:rsid w:val="00972921"/>
  </w:style>
  <w:style w:type="numbering" w:customStyle="1" w:styleId="NoList713">
    <w:name w:val="No List713"/>
    <w:next w:val="NoList"/>
    <w:uiPriority w:val="99"/>
    <w:semiHidden/>
    <w:unhideWhenUsed/>
    <w:rsid w:val="00972921"/>
  </w:style>
  <w:style w:type="numbering" w:customStyle="1" w:styleId="NoList813">
    <w:name w:val="No List813"/>
    <w:next w:val="NoList"/>
    <w:uiPriority w:val="99"/>
    <w:semiHidden/>
    <w:unhideWhenUsed/>
    <w:rsid w:val="00972921"/>
  </w:style>
  <w:style w:type="numbering" w:customStyle="1" w:styleId="NoList912">
    <w:name w:val="No List912"/>
    <w:next w:val="NoList"/>
    <w:uiPriority w:val="99"/>
    <w:semiHidden/>
    <w:unhideWhenUsed/>
    <w:rsid w:val="00972921"/>
  </w:style>
  <w:style w:type="numbering" w:customStyle="1" w:styleId="LFO193">
    <w:name w:val="LFO193"/>
    <w:basedOn w:val="NoList"/>
    <w:rsid w:val="00972921"/>
  </w:style>
  <w:style w:type="numbering" w:customStyle="1" w:styleId="LFO1912">
    <w:name w:val="LFO1912"/>
    <w:basedOn w:val="NoList"/>
    <w:rsid w:val="00972921"/>
  </w:style>
  <w:style w:type="numbering" w:customStyle="1" w:styleId="NoList224">
    <w:name w:val="No List224"/>
    <w:next w:val="NoList"/>
    <w:uiPriority w:val="99"/>
    <w:semiHidden/>
    <w:unhideWhenUsed/>
    <w:rsid w:val="00972921"/>
  </w:style>
  <w:style w:type="numbering" w:customStyle="1" w:styleId="NoList324">
    <w:name w:val="No List324"/>
    <w:next w:val="NoList"/>
    <w:uiPriority w:val="99"/>
    <w:semiHidden/>
    <w:unhideWhenUsed/>
    <w:rsid w:val="00972921"/>
  </w:style>
  <w:style w:type="numbering" w:customStyle="1" w:styleId="NoList423">
    <w:name w:val="No List423"/>
    <w:next w:val="NoList"/>
    <w:uiPriority w:val="99"/>
    <w:semiHidden/>
    <w:unhideWhenUsed/>
    <w:rsid w:val="00972921"/>
  </w:style>
  <w:style w:type="numbering" w:customStyle="1" w:styleId="NoList2113">
    <w:name w:val="No List2113"/>
    <w:next w:val="NoList"/>
    <w:uiPriority w:val="99"/>
    <w:semiHidden/>
    <w:unhideWhenUsed/>
    <w:rsid w:val="00972921"/>
  </w:style>
  <w:style w:type="numbering" w:customStyle="1" w:styleId="NoList3113">
    <w:name w:val="No List3113"/>
    <w:next w:val="NoList"/>
    <w:uiPriority w:val="99"/>
    <w:semiHidden/>
    <w:unhideWhenUsed/>
    <w:rsid w:val="00972921"/>
  </w:style>
  <w:style w:type="numbering" w:customStyle="1" w:styleId="NoList4113">
    <w:name w:val="No List4113"/>
    <w:next w:val="NoList"/>
    <w:uiPriority w:val="99"/>
    <w:semiHidden/>
    <w:unhideWhenUsed/>
    <w:rsid w:val="00972921"/>
  </w:style>
  <w:style w:type="numbering" w:customStyle="1" w:styleId="NoList11113">
    <w:name w:val="No List11113"/>
    <w:next w:val="NoList"/>
    <w:uiPriority w:val="99"/>
    <w:semiHidden/>
    <w:unhideWhenUsed/>
    <w:rsid w:val="00972921"/>
  </w:style>
  <w:style w:type="numbering" w:customStyle="1" w:styleId="NoList1213">
    <w:name w:val="No List1213"/>
    <w:next w:val="NoList"/>
    <w:uiPriority w:val="99"/>
    <w:semiHidden/>
    <w:unhideWhenUsed/>
    <w:rsid w:val="00972921"/>
  </w:style>
  <w:style w:type="numbering" w:customStyle="1" w:styleId="NoList2213">
    <w:name w:val="No List2213"/>
    <w:next w:val="NoList"/>
    <w:uiPriority w:val="99"/>
    <w:semiHidden/>
    <w:unhideWhenUsed/>
    <w:rsid w:val="00972921"/>
  </w:style>
  <w:style w:type="numbering" w:customStyle="1" w:styleId="NoList3213">
    <w:name w:val="No List3213"/>
    <w:next w:val="NoList"/>
    <w:uiPriority w:val="99"/>
    <w:semiHidden/>
    <w:unhideWhenUsed/>
    <w:rsid w:val="00972921"/>
  </w:style>
  <w:style w:type="numbering" w:customStyle="1" w:styleId="NoList40">
    <w:name w:val="No List40"/>
    <w:next w:val="NoList"/>
    <w:uiPriority w:val="99"/>
    <w:semiHidden/>
    <w:unhideWhenUsed/>
    <w:rsid w:val="00972921"/>
  </w:style>
  <w:style w:type="numbering" w:customStyle="1" w:styleId="1100">
    <w:name w:val="无列表110"/>
    <w:next w:val="NoList"/>
    <w:semiHidden/>
    <w:rsid w:val="00972921"/>
  </w:style>
  <w:style w:type="numbering" w:customStyle="1" w:styleId="1101">
    <w:name w:val="リストなし110"/>
    <w:next w:val="NoList"/>
    <w:uiPriority w:val="99"/>
    <w:semiHidden/>
    <w:unhideWhenUsed/>
    <w:rsid w:val="00972921"/>
  </w:style>
  <w:style w:type="numbering" w:customStyle="1" w:styleId="NoList129">
    <w:name w:val="No List129"/>
    <w:next w:val="NoList"/>
    <w:semiHidden/>
    <w:rsid w:val="00972921"/>
  </w:style>
  <w:style w:type="numbering" w:customStyle="1" w:styleId="NoList217">
    <w:name w:val="No List217"/>
    <w:next w:val="NoList"/>
    <w:semiHidden/>
    <w:rsid w:val="00972921"/>
  </w:style>
  <w:style w:type="numbering" w:customStyle="1" w:styleId="NoList49">
    <w:name w:val="No List49"/>
    <w:next w:val="NoList"/>
    <w:semiHidden/>
    <w:rsid w:val="00972921"/>
  </w:style>
  <w:style w:type="numbering" w:customStyle="1" w:styleId="NoList55">
    <w:name w:val="No List55"/>
    <w:next w:val="NoList"/>
    <w:semiHidden/>
    <w:rsid w:val="00972921"/>
  </w:style>
  <w:style w:type="numbering" w:customStyle="1" w:styleId="NoList1116">
    <w:name w:val="No List1116"/>
    <w:next w:val="NoList"/>
    <w:semiHidden/>
    <w:rsid w:val="00972921"/>
  </w:style>
  <w:style w:type="numbering" w:customStyle="1" w:styleId="NoList218">
    <w:name w:val="No List218"/>
    <w:next w:val="NoList"/>
    <w:semiHidden/>
    <w:rsid w:val="00972921"/>
  </w:style>
  <w:style w:type="numbering" w:customStyle="1" w:styleId="NoList84">
    <w:name w:val="No List84"/>
    <w:next w:val="NoList"/>
    <w:semiHidden/>
    <w:rsid w:val="00972921"/>
  </w:style>
  <w:style w:type="numbering" w:customStyle="1" w:styleId="NoList1210">
    <w:name w:val="No List1210"/>
    <w:next w:val="NoList"/>
    <w:semiHidden/>
    <w:rsid w:val="00972921"/>
  </w:style>
  <w:style w:type="numbering" w:customStyle="1" w:styleId="NoList94">
    <w:name w:val="No List94"/>
    <w:next w:val="NoList"/>
    <w:semiHidden/>
    <w:rsid w:val="00972921"/>
  </w:style>
  <w:style w:type="numbering" w:customStyle="1" w:styleId="NoList134">
    <w:name w:val="No List134"/>
    <w:next w:val="NoList"/>
    <w:semiHidden/>
    <w:rsid w:val="00972921"/>
  </w:style>
  <w:style w:type="numbering" w:customStyle="1" w:styleId="NoList234">
    <w:name w:val="No List234"/>
    <w:next w:val="NoList"/>
    <w:semiHidden/>
    <w:rsid w:val="00972921"/>
  </w:style>
  <w:style w:type="numbering" w:customStyle="1" w:styleId="NoList104">
    <w:name w:val="No List104"/>
    <w:next w:val="NoList"/>
    <w:semiHidden/>
    <w:rsid w:val="00972921"/>
  </w:style>
  <w:style w:type="numbering" w:customStyle="1" w:styleId="NoList144">
    <w:name w:val="No List144"/>
    <w:next w:val="NoList"/>
    <w:semiHidden/>
    <w:rsid w:val="00972921"/>
  </w:style>
  <w:style w:type="numbering" w:customStyle="1" w:styleId="NoList244">
    <w:name w:val="No List244"/>
    <w:next w:val="NoList"/>
    <w:semiHidden/>
    <w:rsid w:val="00972921"/>
  </w:style>
  <w:style w:type="numbering" w:customStyle="1" w:styleId="NoList315">
    <w:name w:val="No List315"/>
    <w:next w:val="NoList"/>
    <w:semiHidden/>
    <w:rsid w:val="00972921"/>
  </w:style>
  <w:style w:type="numbering" w:customStyle="1" w:styleId="NoList514">
    <w:name w:val="No List514"/>
    <w:next w:val="NoList"/>
    <w:semiHidden/>
    <w:rsid w:val="00972921"/>
  </w:style>
  <w:style w:type="numbering" w:customStyle="1" w:styleId="NoList154">
    <w:name w:val="No List154"/>
    <w:next w:val="NoList"/>
    <w:semiHidden/>
    <w:rsid w:val="00972921"/>
  </w:style>
  <w:style w:type="numbering" w:customStyle="1" w:styleId="NoList164">
    <w:name w:val="No List164"/>
    <w:next w:val="NoList"/>
    <w:semiHidden/>
    <w:rsid w:val="00972921"/>
  </w:style>
  <w:style w:type="numbering" w:customStyle="1" w:styleId="1190">
    <w:name w:val="无列表119"/>
    <w:next w:val="NoList"/>
    <w:semiHidden/>
    <w:rsid w:val="00972921"/>
  </w:style>
  <w:style w:type="numbering" w:customStyle="1" w:styleId="143">
    <w:name w:val="목록 없음14"/>
    <w:next w:val="NoList"/>
    <w:semiHidden/>
    <w:unhideWhenUsed/>
    <w:rsid w:val="00972921"/>
  </w:style>
  <w:style w:type="numbering" w:customStyle="1" w:styleId="246">
    <w:name w:val="목록 없음24"/>
    <w:next w:val="NoList"/>
    <w:semiHidden/>
    <w:rsid w:val="00972921"/>
  </w:style>
  <w:style w:type="numbering" w:customStyle="1" w:styleId="NoList1117">
    <w:name w:val="No List1117"/>
    <w:next w:val="NoList"/>
    <w:semiHidden/>
    <w:rsid w:val="00972921"/>
  </w:style>
  <w:style w:type="numbering" w:customStyle="1" w:styleId="NoList174">
    <w:name w:val="No List174"/>
    <w:next w:val="NoList"/>
    <w:uiPriority w:val="99"/>
    <w:semiHidden/>
    <w:unhideWhenUsed/>
    <w:rsid w:val="00972921"/>
  </w:style>
  <w:style w:type="numbering" w:customStyle="1" w:styleId="128">
    <w:name w:val="无列表128"/>
    <w:next w:val="NoList"/>
    <w:semiHidden/>
    <w:rsid w:val="00972921"/>
  </w:style>
  <w:style w:type="numbering" w:customStyle="1" w:styleId="NoList184">
    <w:name w:val="No List184"/>
    <w:next w:val="NoList"/>
    <w:semiHidden/>
    <w:rsid w:val="00972921"/>
  </w:style>
  <w:style w:type="numbering" w:customStyle="1" w:styleId="NoList391">
    <w:name w:val="No List391"/>
    <w:next w:val="NoList"/>
    <w:uiPriority w:val="99"/>
    <w:semiHidden/>
    <w:rsid w:val="00972921"/>
  </w:style>
  <w:style w:type="numbering" w:customStyle="1" w:styleId="NoList1271">
    <w:name w:val="No List1271"/>
    <w:next w:val="NoList"/>
    <w:semiHidden/>
    <w:unhideWhenUsed/>
    <w:rsid w:val="00972921"/>
  </w:style>
  <w:style w:type="numbering" w:customStyle="1" w:styleId="NoList2151">
    <w:name w:val="No List2151"/>
    <w:next w:val="NoList"/>
    <w:semiHidden/>
    <w:rsid w:val="00972921"/>
  </w:style>
  <w:style w:type="numbering" w:customStyle="1" w:styleId="NoList3101">
    <w:name w:val="No List3101"/>
    <w:next w:val="NoList"/>
    <w:semiHidden/>
    <w:unhideWhenUsed/>
    <w:rsid w:val="00972921"/>
  </w:style>
  <w:style w:type="numbering" w:customStyle="1" w:styleId="1312">
    <w:name w:val="목록 없음131"/>
    <w:next w:val="NoList"/>
    <w:semiHidden/>
    <w:unhideWhenUsed/>
    <w:rsid w:val="00972921"/>
  </w:style>
  <w:style w:type="numbering" w:customStyle="1" w:styleId="2310">
    <w:name w:val="목록 없음231"/>
    <w:next w:val="NoList"/>
    <w:semiHidden/>
    <w:rsid w:val="00972921"/>
  </w:style>
  <w:style w:type="numbering" w:customStyle="1" w:styleId="NoList481">
    <w:name w:val="No List481"/>
    <w:next w:val="NoList"/>
    <w:semiHidden/>
    <w:unhideWhenUsed/>
    <w:rsid w:val="00972921"/>
  </w:style>
  <w:style w:type="numbering" w:customStyle="1" w:styleId="1910">
    <w:name w:val="无列表191"/>
    <w:next w:val="NoList"/>
    <w:semiHidden/>
    <w:rsid w:val="00972921"/>
  </w:style>
  <w:style w:type="numbering" w:customStyle="1" w:styleId="1911">
    <w:name w:val="リストなし191"/>
    <w:next w:val="NoList"/>
    <w:uiPriority w:val="99"/>
    <w:semiHidden/>
    <w:unhideWhenUsed/>
    <w:rsid w:val="00972921"/>
  </w:style>
  <w:style w:type="numbering" w:customStyle="1" w:styleId="NoList541">
    <w:name w:val="No List541"/>
    <w:next w:val="NoList"/>
    <w:semiHidden/>
    <w:rsid w:val="00972921"/>
  </w:style>
  <w:style w:type="numbering" w:customStyle="1" w:styleId="NoList631">
    <w:name w:val="No List631"/>
    <w:next w:val="NoList"/>
    <w:semiHidden/>
    <w:rsid w:val="00972921"/>
  </w:style>
  <w:style w:type="numbering" w:customStyle="1" w:styleId="NoList731">
    <w:name w:val="No List731"/>
    <w:next w:val="NoList"/>
    <w:semiHidden/>
    <w:rsid w:val="00972921"/>
  </w:style>
  <w:style w:type="numbering" w:customStyle="1" w:styleId="NoList11141">
    <w:name w:val="No List11141"/>
    <w:next w:val="NoList"/>
    <w:semiHidden/>
    <w:rsid w:val="00972921"/>
  </w:style>
  <w:style w:type="numbering" w:customStyle="1" w:styleId="NoList2161">
    <w:name w:val="No List2161"/>
    <w:next w:val="NoList"/>
    <w:semiHidden/>
    <w:rsid w:val="00972921"/>
  </w:style>
  <w:style w:type="numbering" w:customStyle="1" w:styleId="NoList831">
    <w:name w:val="No List831"/>
    <w:next w:val="NoList"/>
    <w:semiHidden/>
    <w:rsid w:val="00972921"/>
  </w:style>
  <w:style w:type="numbering" w:customStyle="1" w:styleId="NoList1281">
    <w:name w:val="No List1281"/>
    <w:next w:val="NoList"/>
    <w:semiHidden/>
    <w:rsid w:val="00972921"/>
  </w:style>
  <w:style w:type="numbering" w:customStyle="1" w:styleId="NoList2231">
    <w:name w:val="No List2231"/>
    <w:next w:val="NoList"/>
    <w:semiHidden/>
    <w:rsid w:val="00972921"/>
  </w:style>
  <w:style w:type="numbering" w:customStyle="1" w:styleId="NoList931">
    <w:name w:val="No List931"/>
    <w:next w:val="NoList"/>
    <w:semiHidden/>
    <w:rsid w:val="00972921"/>
  </w:style>
  <w:style w:type="numbering" w:customStyle="1" w:styleId="NoList1331">
    <w:name w:val="No List1331"/>
    <w:next w:val="NoList"/>
    <w:semiHidden/>
    <w:rsid w:val="00972921"/>
  </w:style>
  <w:style w:type="numbering" w:customStyle="1" w:styleId="NoList2331">
    <w:name w:val="No List2331"/>
    <w:next w:val="NoList"/>
    <w:semiHidden/>
    <w:rsid w:val="00972921"/>
  </w:style>
  <w:style w:type="numbering" w:customStyle="1" w:styleId="NoList1031">
    <w:name w:val="No List1031"/>
    <w:next w:val="NoList"/>
    <w:semiHidden/>
    <w:rsid w:val="00972921"/>
  </w:style>
  <w:style w:type="numbering" w:customStyle="1" w:styleId="NoList1431">
    <w:name w:val="No List1431"/>
    <w:next w:val="NoList"/>
    <w:semiHidden/>
    <w:rsid w:val="00972921"/>
  </w:style>
  <w:style w:type="numbering" w:customStyle="1" w:styleId="NoList2431">
    <w:name w:val="No List2431"/>
    <w:next w:val="NoList"/>
    <w:semiHidden/>
    <w:rsid w:val="00972921"/>
  </w:style>
  <w:style w:type="numbering" w:customStyle="1" w:styleId="NoList3131">
    <w:name w:val="No List3131"/>
    <w:next w:val="NoList"/>
    <w:semiHidden/>
    <w:rsid w:val="00972921"/>
  </w:style>
  <w:style w:type="numbering" w:customStyle="1" w:styleId="NoList4131">
    <w:name w:val="No List4131"/>
    <w:next w:val="NoList"/>
    <w:semiHidden/>
    <w:rsid w:val="00972921"/>
  </w:style>
  <w:style w:type="numbering" w:customStyle="1" w:styleId="NoList5131">
    <w:name w:val="No List5131"/>
    <w:next w:val="NoList"/>
    <w:semiHidden/>
    <w:rsid w:val="00972921"/>
  </w:style>
  <w:style w:type="numbering" w:customStyle="1" w:styleId="NoList1531">
    <w:name w:val="No List1531"/>
    <w:next w:val="NoList"/>
    <w:semiHidden/>
    <w:rsid w:val="00972921"/>
  </w:style>
  <w:style w:type="numbering" w:customStyle="1" w:styleId="NoList1631">
    <w:name w:val="No List1631"/>
    <w:next w:val="NoList"/>
    <w:semiHidden/>
    <w:rsid w:val="00972921"/>
  </w:style>
  <w:style w:type="numbering" w:customStyle="1" w:styleId="1181">
    <w:name w:val="无列表1181"/>
    <w:next w:val="NoList"/>
    <w:semiHidden/>
    <w:rsid w:val="00972921"/>
  </w:style>
  <w:style w:type="numbering" w:customStyle="1" w:styleId="NoList11151">
    <w:name w:val="No List11151"/>
    <w:next w:val="NoList"/>
    <w:semiHidden/>
    <w:rsid w:val="00972921"/>
  </w:style>
  <w:style w:type="numbering" w:customStyle="1" w:styleId="Style121">
    <w:name w:val="Style121"/>
    <w:uiPriority w:val="99"/>
    <w:rsid w:val="00972921"/>
  </w:style>
  <w:style w:type="numbering" w:customStyle="1" w:styleId="SGS21">
    <w:name w:val="SGS21"/>
    <w:uiPriority w:val="99"/>
    <w:rsid w:val="00972921"/>
  </w:style>
  <w:style w:type="numbering" w:customStyle="1" w:styleId="NoList1731">
    <w:name w:val="No List1731"/>
    <w:next w:val="NoList"/>
    <w:uiPriority w:val="99"/>
    <w:semiHidden/>
    <w:unhideWhenUsed/>
    <w:rsid w:val="00972921"/>
  </w:style>
  <w:style w:type="numbering" w:customStyle="1" w:styleId="SGS111">
    <w:name w:val="SGS111"/>
    <w:uiPriority w:val="99"/>
    <w:rsid w:val="00972921"/>
  </w:style>
  <w:style w:type="numbering" w:customStyle="1" w:styleId="Style1111">
    <w:name w:val="Style1111"/>
    <w:uiPriority w:val="99"/>
    <w:rsid w:val="00972921"/>
  </w:style>
  <w:style w:type="numbering" w:customStyle="1" w:styleId="1271">
    <w:name w:val="无列表1271"/>
    <w:next w:val="NoList"/>
    <w:semiHidden/>
    <w:rsid w:val="00972921"/>
  </w:style>
  <w:style w:type="numbering" w:customStyle="1" w:styleId="NoList1831">
    <w:name w:val="No List1831"/>
    <w:next w:val="NoList"/>
    <w:semiHidden/>
    <w:rsid w:val="00972921"/>
  </w:style>
  <w:style w:type="numbering" w:customStyle="1" w:styleId="2ff5">
    <w:name w:val="无列表2"/>
    <w:next w:val="NoList"/>
    <w:uiPriority w:val="99"/>
    <w:semiHidden/>
    <w:unhideWhenUsed/>
    <w:rsid w:val="00972921"/>
  </w:style>
  <w:style w:type="numbering" w:customStyle="1" w:styleId="3fb">
    <w:name w:val="无列表3"/>
    <w:next w:val="NoList"/>
    <w:uiPriority w:val="99"/>
    <w:semiHidden/>
    <w:unhideWhenUsed/>
    <w:rsid w:val="00972921"/>
  </w:style>
  <w:style w:type="numbering" w:customStyle="1" w:styleId="21e">
    <w:name w:val="无列表21"/>
    <w:next w:val="NoList"/>
    <w:uiPriority w:val="99"/>
    <w:semiHidden/>
    <w:unhideWhenUsed/>
    <w:rsid w:val="00972921"/>
  </w:style>
  <w:style w:type="numbering" w:customStyle="1" w:styleId="318">
    <w:name w:val="无列表31"/>
    <w:next w:val="NoList"/>
    <w:uiPriority w:val="99"/>
    <w:semiHidden/>
    <w:unhideWhenUsed/>
    <w:rsid w:val="00972921"/>
  </w:style>
  <w:style w:type="numbering" w:customStyle="1" w:styleId="4f9">
    <w:name w:val="无列表4"/>
    <w:next w:val="NoList"/>
    <w:uiPriority w:val="99"/>
    <w:semiHidden/>
    <w:unhideWhenUsed/>
    <w:rsid w:val="00972921"/>
  </w:style>
  <w:style w:type="numbering" w:customStyle="1" w:styleId="NoList252">
    <w:name w:val="No List252"/>
    <w:next w:val="NoList"/>
    <w:semiHidden/>
    <w:rsid w:val="00972921"/>
  </w:style>
  <w:style w:type="numbering" w:customStyle="1" w:styleId="1125">
    <w:name w:val="목록 없음112"/>
    <w:next w:val="NoList"/>
    <w:semiHidden/>
    <w:unhideWhenUsed/>
    <w:rsid w:val="00972921"/>
  </w:style>
  <w:style w:type="numbering" w:customStyle="1" w:styleId="2121">
    <w:name w:val="목록 없음212"/>
    <w:next w:val="NoList"/>
    <w:semiHidden/>
    <w:rsid w:val="00972921"/>
  </w:style>
  <w:style w:type="numbering" w:customStyle="1" w:styleId="NoList522">
    <w:name w:val="No List522"/>
    <w:next w:val="NoList"/>
    <w:semiHidden/>
    <w:rsid w:val="00972921"/>
  </w:style>
  <w:style w:type="numbering" w:customStyle="1" w:styleId="NoList1122">
    <w:name w:val="No List1122"/>
    <w:next w:val="NoList"/>
    <w:semiHidden/>
    <w:rsid w:val="00972921"/>
  </w:style>
  <w:style w:type="numbering" w:customStyle="1" w:styleId="NoList1312">
    <w:name w:val="No List1312"/>
    <w:next w:val="NoList"/>
    <w:semiHidden/>
    <w:rsid w:val="00972921"/>
  </w:style>
  <w:style w:type="numbering" w:customStyle="1" w:styleId="NoList2312">
    <w:name w:val="No List2312"/>
    <w:next w:val="NoList"/>
    <w:semiHidden/>
    <w:rsid w:val="00972921"/>
  </w:style>
  <w:style w:type="numbering" w:customStyle="1" w:styleId="NoList1012">
    <w:name w:val="No List1012"/>
    <w:next w:val="NoList"/>
    <w:semiHidden/>
    <w:rsid w:val="00972921"/>
  </w:style>
  <w:style w:type="numbering" w:customStyle="1" w:styleId="NoList1412">
    <w:name w:val="No List1412"/>
    <w:next w:val="NoList"/>
    <w:semiHidden/>
    <w:rsid w:val="00972921"/>
  </w:style>
  <w:style w:type="numbering" w:customStyle="1" w:styleId="NoList2412">
    <w:name w:val="No List2412"/>
    <w:next w:val="NoList"/>
    <w:semiHidden/>
    <w:rsid w:val="00972921"/>
  </w:style>
  <w:style w:type="numbering" w:customStyle="1" w:styleId="NoList5112">
    <w:name w:val="No List5112"/>
    <w:next w:val="NoList"/>
    <w:semiHidden/>
    <w:rsid w:val="00972921"/>
  </w:style>
  <w:style w:type="numbering" w:customStyle="1" w:styleId="NoList1512">
    <w:name w:val="No List1512"/>
    <w:next w:val="NoList"/>
    <w:semiHidden/>
    <w:rsid w:val="00972921"/>
  </w:style>
  <w:style w:type="numbering" w:customStyle="1" w:styleId="NoList1612">
    <w:name w:val="No List1612"/>
    <w:next w:val="NoList"/>
    <w:semiHidden/>
    <w:rsid w:val="00972921"/>
  </w:style>
  <w:style w:type="numbering" w:customStyle="1" w:styleId="NoList192">
    <w:name w:val="No List192"/>
    <w:next w:val="NoList"/>
    <w:uiPriority w:val="99"/>
    <w:semiHidden/>
    <w:unhideWhenUsed/>
    <w:rsid w:val="00972921"/>
  </w:style>
  <w:style w:type="numbering" w:customStyle="1" w:styleId="NoList1102">
    <w:name w:val="No List1102"/>
    <w:next w:val="NoList"/>
    <w:uiPriority w:val="99"/>
    <w:semiHidden/>
    <w:rsid w:val="00972921"/>
  </w:style>
  <w:style w:type="numbering" w:customStyle="1" w:styleId="NoList262">
    <w:name w:val="No List262"/>
    <w:next w:val="NoList"/>
    <w:semiHidden/>
    <w:rsid w:val="00972921"/>
  </w:style>
  <w:style w:type="numbering" w:customStyle="1" w:styleId="NoList332">
    <w:name w:val="No List332"/>
    <w:next w:val="NoList"/>
    <w:semiHidden/>
    <w:unhideWhenUsed/>
    <w:rsid w:val="00972921"/>
  </w:style>
  <w:style w:type="numbering" w:customStyle="1" w:styleId="1222">
    <w:name w:val="목록 없음122"/>
    <w:next w:val="NoList"/>
    <w:semiHidden/>
    <w:unhideWhenUsed/>
    <w:rsid w:val="00972921"/>
  </w:style>
  <w:style w:type="numbering" w:customStyle="1" w:styleId="2220">
    <w:name w:val="목록 없음222"/>
    <w:next w:val="NoList"/>
    <w:semiHidden/>
    <w:rsid w:val="00972921"/>
  </w:style>
  <w:style w:type="numbering" w:customStyle="1" w:styleId="NoList432">
    <w:name w:val="No List432"/>
    <w:next w:val="NoList"/>
    <w:semiHidden/>
    <w:unhideWhenUsed/>
    <w:rsid w:val="00972921"/>
  </w:style>
  <w:style w:type="numbering" w:customStyle="1" w:styleId="NoList532">
    <w:name w:val="No List532"/>
    <w:next w:val="NoList"/>
    <w:semiHidden/>
    <w:rsid w:val="00972921"/>
  </w:style>
  <w:style w:type="numbering" w:customStyle="1" w:styleId="NoList622">
    <w:name w:val="No List622"/>
    <w:next w:val="NoList"/>
    <w:semiHidden/>
    <w:rsid w:val="00972921"/>
  </w:style>
  <w:style w:type="numbering" w:customStyle="1" w:styleId="NoList722">
    <w:name w:val="No List722"/>
    <w:next w:val="NoList"/>
    <w:semiHidden/>
    <w:rsid w:val="00972921"/>
  </w:style>
  <w:style w:type="numbering" w:customStyle="1" w:styleId="NoList1132">
    <w:name w:val="No List1132"/>
    <w:next w:val="NoList"/>
    <w:semiHidden/>
    <w:rsid w:val="00972921"/>
  </w:style>
  <w:style w:type="numbering" w:customStyle="1" w:styleId="NoList2122">
    <w:name w:val="No List2122"/>
    <w:next w:val="NoList"/>
    <w:semiHidden/>
    <w:rsid w:val="00972921"/>
  </w:style>
  <w:style w:type="numbering" w:customStyle="1" w:styleId="NoList822">
    <w:name w:val="No List822"/>
    <w:next w:val="NoList"/>
    <w:semiHidden/>
    <w:rsid w:val="00972921"/>
  </w:style>
  <w:style w:type="numbering" w:customStyle="1" w:styleId="NoList1222">
    <w:name w:val="No List1222"/>
    <w:next w:val="NoList"/>
    <w:semiHidden/>
    <w:rsid w:val="00972921"/>
  </w:style>
  <w:style w:type="numbering" w:customStyle="1" w:styleId="NoList2222">
    <w:name w:val="No List2222"/>
    <w:next w:val="NoList"/>
    <w:semiHidden/>
    <w:rsid w:val="00972921"/>
  </w:style>
  <w:style w:type="numbering" w:customStyle="1" w:styleId="NoList922">
    <w:name w:val="No List922"/>
    <w:next w:val="NoList"/>
    <w:semiHidden/>
    <w:rsid w:val="00972921"/>
  </w:style>
  <w:style w:type="numbering" w:customStyle="1" w:styleId="NoList1322">
    <w:name w:val="No List1322"/>
    <w:next w:val="NoList"/>
    <w:semiHidden/>
    <w:rsid w:val="00972921"/>
  </w:style>
  <w:style w:type="numbering" w:customStyle="1" w:styleId="NoList2322">
    <w:name w:val="No List2322"/>
    <w:next w:val="NoList"/>
    <w:semiHidden/>
    <w:rsid w:val="00972921"/>
  </w:style>
  <w:style w:type="numbering" w:customStyle="1" w:styleId="NoList1022">
    <w:name w:val="No List1022"/>
    <w:next w:val="NoList"/>
    <w:semiHidden/>
    <w:rsid w:val="00972921"/>
  </w:style>
  <w:style w:type="numbering" w:customStyle="1" w:styleId="NoList1422">
    <w:name w:val="No List1422"/>
    <w:next w:val="NoList"/>
    <w:semiHidden/>
    <w:rsid w:val="00972921"/>
  </w:style>
  <w:style w:type="numbering" w:customStyle="1" w:styleId="NoList2422">
    <w:name w:val="No List2422"/>
    <w:next w:val="NoList"/>
    <w:semiHidden/>
    <w:rsid w:val="00972921"/>
  </w:style>
  <w:style w:type="numbering" w:customStyle="1" w:styleId="NoList3122">
    <w:name w:val="No List3122"/>
    <w:next w:val="NoList"/>
    <w:semiHidden/>
    <w:rsid w:val="00972921"/>
  </w:style>
  <w:style w:type="numbering" w:customStyle="1" w:styleId="NoList4122">
    <w:name w:val="No List4122"/>
    <w:next w:val="NoList"/>
    <w:semiHidden/>
    <w:rsid w:val="00972921"/>
  </w:style>
  <w:style w:type="numbering" w:customStyle="1" w:styleId="NoList5122">
    <w:name w:val="No List5122"/>
    <w:next w:val="NoList"/>
    <w:semiHidden/>
    <w:rsid w:val="00972921"/>
  </w:style>
  <w:style w:type="numbering" w:customStyle="1" w:styleId="NoList1522">
    <w:name w:val="No List1522"/>
    <w:next w:val="NoList"/>
    <w:semiHidden/>
    <w:rsid w:val="00972921"/>
  </w:style>
  <w:style w:type="numbering" w:customStyle="1" w:styleId="NoList1622">
    <w:name w:val="No List1622"/>
    <w:next w:val="NoList"/>
    <w:semiHidden/>
    <w:rsid w:val="00972921"/>
  </w:style>
  <w:style w:type="numbering" w:customStyle="1" w:styleId="NoList11122">
    <w:name w:val="No List11122"/>
    <w:next w:val="NoList"/>
    <w:semiHidden/>
    <w:rsid w:val="00972921"/>
  </w:style>
  <w:style w:type="numbering" w:customStyle="1" w:styleId="229">
    <w:name w:val="无列表22"/>
    <w:next w:val="NoList"/>
    <w:uiPriority w:val="99"/>
    <w:semiHidden/>
    <w:unhideWhenUsed/>
    <w:rsid w:val="00972921"/>
  </w:style>
  <w:style w:type="numbering" w:customStyle="1" w:styleId="326">
    <w:name w:val="无列表32"/>
    <w:next w:val="NoList"/>
    <w:uiPriority w:val="99"/>
    <w:semiHidden/>
    <w:unhideWhenUsed/>
    <w:rsid w:val="00972921"/>
  </w:style>
  <w:style w:type="numbering" w:customStyle="1" w:styleId="NoList202">
    <w:name w:val="No List202"/>
    <w:next w:val="NoList"/>
    <w:semiHidden/>
    <w:rsid w:val="00972921"/>
  </w:style>
  <w:style w:type="numbering" w:customStyle="1" w:styleId="NoList272">
    <w:name w:val="No List272"/>
    <w:next w:val="NoList"/>
    <w:uiPriority w:val="99"/>
    <w:semiHidden/>
    <w:unhideWhenUsed/>
    <w:rsid w:val="00972921"/>
  </w:style>
  <w:style w:type="numbering" w:customStyle="1" w:styleId="NoList282">
    <w:name w:val="No List282"/>
    <w:next w:val="NoList"/>
    <w:uiPriority w:val="99"/>
    <w:semiHidden/>
    <w:unhideWhenUsed/>
    <w:rsid w:val="00972921"/>
  </w:style>
  <w:style w:type="numbering" w:customStyle="1" w:styleId="NoList2511">
    <w:name w:val="No List2511"/>
    <w:next w:val="NoList"/>
    <w:semiHidden/>
    <w:rsid w:val="00972921"/>
  </w:style>
  <w:style w:type="numbering" w:customStyle="1" w:styleId="11112">
    <w:name w:val="목록 없음1111"/>
    <w:next w:val="NoList"/>
    <w:semiHidden/>
    <w:unhideWhenUsed/>
    <w:rsid w:val="00972921"/>
  </w:style>
  <w:style w:type="numbering" w:customStyle="1" w:styleId="21110">
    <w:name w:val="목록 없음2111"/>
    <w:next w:val="NoList"/>
    <w:semiHidden/>
    <w:rsid w:val="00972921"/>
  </w:style>
  <w:style w:type="numbering" w:customStyle="1" w:styleId="NoList4211">
    <w:name w:val="No List4211"/>
    <w:next w:val="NoList"/>
    <w:semiHidden/>
    <w:unhideWhenUsed/>
    <w:rsid w:val="00972921"/>
  </w:style>
  <w:style w:type="numbering" w:customStyle="1" w:styleId="NoList5211">
    <w:name w:val="No List5211"/>
    <w:next w:val="NoList"/>
    <w:semiHidden/>
    <w:rsid w:val="00972921"/>
  </w:style>
  <w:style w:type="numbering" w:customStyle="1" w:styleId="NoList6111">
    <w:name w:val="No List6111"/>
    <w:next w:val="NoList"/>
    <w:semiHidden/>
    <w:rsid w:val="00972921"/>
  </w:style>
  <w:style w:type="numbering" w:customStyle="1" w:styleId="NoList7111">
    <w:name w:val="No List7111"/>
    <w:next w:val="NoList"/>
    <w:semiHidden/>
    <w:rsid w:val="00972921"/>
  </w:style>
  <w:style w:type="numbering" w:customStyle="1" w:styleId="NoList11211">
    <w:name w:val="No List11211"/>
    <w:next w:val="NoList"/>
    <w:semiHidden/>
    <w:rsid w:val="00972921"/>
  </w:style>
  <w:style w:type="numbering" w:customStyle="1" w:styleId="NoList21111">
    <w:name w:val="No List21111"/>
    <w:next w:val="NoList"/>
    <w:semiHidden/>
    <w:rsid w:val="00972921"/>
  </w:style>
  <w:style w:type="numbering" w:customStyle="1" w:styleId="NoList8111">
    <w:name w:val="No List8111"/>
    <w:next w:val="NoList"/>
    <w:semiHidden/>
    <w:rsid w:val="00972921"/>
  </w:style>
  <w:style w:type="numbering" w:customStyle="1" w:styleId="NoList12111">
    <w:name w:val="No List12111"/>
    <w:next w:val="NoList"/>
    <w:semiHidden/>
    <w:rsid w:val="00972921"/>
  </w:style>
  <w:style w:type="numbering" w:customStyle="1" w:styleId="NoList22111">
    <w:name w:val="No List22111"/>
    <w:next w:val="NoList"/>
    <w:semiHidden/>
    <w:rsid w:val="00972921"/>
  </w:style>
  <w:style w:type="numbering" w:customStyle="1" w:styleId="NoList9111">
    <w:name w:val="No List9111"/>
    <w:next w:val="NoList"/>
    <w:semiHidden/>
    <w:rsid w:val="00972921"/>
  </w:style>
  <w:style w:type="numbering" w:customStyle="1" w:styleId="NoList13111">
    <w:name w:val="No List13111"/>
    <w:next w:val="NoList"/>
    <w:semiHidden/>
    <w:rsid w:val="00972921"/>
  </w:style>
  <w:style w:type="numbering" w:customStyle="1" w:styleId="NoList23111">
    <w:name w:val="No List23111"/>
    <w:next w:val="NoList"/>
    <w:semiHidden/>
    <w:rsid w:val="00972921"/>
  </w:style>
  <w:style w:type="numbering" w:customStyle="1" w:styleId="NoList10111">
    <w:name w:val="No List10111"/>
    <w:next w:val="NoList"/>
    <w:semiHidden/>
    <w:rsid w:val="00972921"/>
  </w:style>
  <w:style w:type="numbering" w:customStyle="1" w:styleId="NoList14111">
    <w:name w:val="No List14111"/>
    <w:next w:val="NoList"/>
    <w:semiHidden/>
    <w:rsid w:val="00972921"/>
  </w:style>
  <w:style w:type="numbering" w:customStyle="1" w:styleId="NoList24111">
    <w:name w:val="No List24111"/>
    <w:next w:val="NoList"/>
    <w:semiHidden/>
    <w:rsid w:val="00972921"/>
  </w:style>
  <w:style w:type="numbering" w:customStyle="1" w:styleId="NoList31111">
    <w:name w:val="No List31111"/>
    <w:next w:val="NoList"/>
    <w:semiHidden/>
    <w:rsid w:val="00972921"/>
  </w:style>
  <w:style w:type="numbering" w:customStyle="1" w:styleId="NoList41111">
    <w:name w:val="No List41111"/>
    <w:next w:val="NoList"/>
    <w:semiHidden/>
    <w:rsid w:val="00972921"/>
  </w:style>
  <w:style w:type="numbering" w:customStyle="1" w:styleId="NoList51111">
    <w:name w:val="No List51111"/>
    <w:next w:val="NoList"/>
    <w:semiHidden/>
    <w:rsid w:val="00972921"/>
  </w:style>
  <w:style w:type="numbering" w:customStyle="1" w:styleId="NoList15111">
    <w:name w:val="No List15111"/>
    <w:next w:val="NoList"/>
    <w:semiHidden/>
    <w:rsid w:val="00972921"/>
  </w:style>
  <w:style w:type="numbering" w:customStyle="1" w:styleId="NoList16111">
    <w:name w:val="No List16111"/>
    <w:next w:val="NoList"/>
    <w:semiHidden/>
    <w:rsid w:val="00972921"/>
  </w:style>
  <w:style w:type="numbering" w:customStyle="1" w:styleId="NoList111111">
    <w:name w:val="No List111111"/>
    <w:next w:val="NoList"/>
    <w:semiHidden/>
    <w:rsid w:val="00972921"/>
  </w:style>
  <w:style w:type="numbering" w:customStyle="1" w:styleId="NoList1911">
    <w:name w:val="No List1911"/>
    <w:next w:val="NoList"/>
    <w:uiPriority w:val="99"/>
    <w:semiHidden/>
    <w:unhideWhenUsed/>
    <w:rsid w:val="00972921"/>
  </w:style>
  <w:style w:type="numbering" w:customStyle="1" w:styleId="NoList11011">
    <w:name w:val="No List11011"/>
    <w:next w:val="NoList"/>
    <w:uiPriority w:val="99"/>
    <w:semiHidden/>
    <w:rsid w:val="00972921"/>
  </w:style>
  <w:style w:type="numbering" w:customStyle="1" w:styleId="NoList2611">
    <w:name w:val="No List2611"/>
    <w:next w:val="NoList"/>
    <w:semiHidden/>
    <w:rsid w:val="00972921"/>
  </w:style>
  <w:style w:type="numbering" w:customStyle="1" w:styleId="NoList3311">
    <w:name w:val="No List3311"/>
    <w:next w:val="NoList"/>
    <w:semiHidden/>
    <w:unhideWhenUsed/>
    <w:rsid w:val="00972921"/>
  </w:style>
  <w:style w:type="numbering" w:customStyle="1" w:styleId="12112">
    <w:name w:val="목록 없음1211"/>
    <w:next w:val="NoList"/>
    <w:semiHidden/>
    <w:unhideWhenUsed/>
    <w:rsid w:val="00972921"/>
  </w:style>
  <w:style w:type="numbering" w:customStyle="1" w:styleId="2211">
    <w:name w:val="목록 없음2211"/>
    <w:next w:val="NoList"/>
    <w:semiHidden/>
    <w:rsid w:val="00972921"/>
  </w:style>
  <w:style w:type="numbering" w:customStyle="1" w:styleId="NoList4311">
    <w:name w:val="No List4311"/>
    <w:next w:val="NoList"/>
    <w:semiHidden/>
    <w:unhideWhenUsed/>
    <w:rsid w:val="00972921"/>
  </w:style>
  <w:style w:type="numbering" w:customStyle="1" w:styleId="NoList5311">
    <w:name w:val="No List5311"/>
    <w:next w:val="NoList"/>
    <w:semiHidden/>
    <w:rsid w:val="00972921"/>
  </w:style>
  <w:style w:type="numbering" w:customStyle="1" w:styleId="NoList6211">
    <w:name w:val="No List6211"/>
    <w:next w:val="NoList"/>
    <w:semiHidden/>
    <w:rsid w:val="00972921"/>
  </w:style>
  <w:style w:type="numbering" w:customStyle="1" w:styleId="NoList7211">
    <w:name w:val="No List7211"/>
    <w:next w:val="NoList"/>
    <w:semiHidden/>
    <w:rsid w:val="00972921"/>
  </w:style>
  <w:style w:type="numbering" w:customStyle="1" w:styleId="NoList11311">
    <w:name w:val="No List11311"/>
    <w:next w:val="NoList"/>
    <w:semiHidden/>
    <w:rsid w:val="00972921"/>
  </w:style>
  <w:style w:type="numbering" w:customStyle="1" w:styleId="NoList21211">
    <w:name w:val="No List21211"/>
    <w:next w:val="NoList"/>
    <w:semiHidden/>
    <w:rsid w:val="00972921"/>
  </w:style>
  <w:style w:type="numbering" w:customStyle="1" w:styleId="NoList8211">
    <w:name w:val="No List8211"/>
    <w:next w:val="NoList"/>
    <w:semiHidden/>
    <w:rsid w:val="00972921"/>
  </w:style>
  <w:style w:type="numbering" w:customStyle="1" w:styleId="NoList12211">
    <w:name w:val="No List12211"/>
    <w:next w:val="NoList"/>
    <w:semiHidden/>
    <w:rsid w:val="00972921"/>
  </w:style>
  <w:style w:type="numbering" w:customStyle="1" w:styleId="NoList22211">
    <w:name w:val="No List22211"/>
    <w:next w:val="NoList"/>
    <w:semiHidden/>
    <w:rsid w:val="00972921"/>
  </w:style>
  <w:style w:type="numbering" w:customStyle="1" w:styleId="NoList9211">
    <w:name w:val="No List9211"/>
    <w:next w:val="NoList"/>
    <w:semiHidden/>
    <w:rsid w:val="00972921"/>
  </w:style>
  <w:style w:type="numbering" w:customStyle="1" w:styleId="NoList13211">
    <w:name w:val="No List13211"/>
    <w:next w:val="NoList"/>
    <w:semiHidden/>
    <w:rsid w:val="00972921"/>
  </w:style>
  <w:style w:type="numbering" w:customStyle="1" w:styleId="NoList23211">
    <w:name w:val="No List23211"/>
    <w:next w:val="NoList"/>
    <w:semiHidden/>
    <w:rsid w:val="00972921"/>
  </w:style>
  <w:style w:type="numbering" w:customStyle="1" w:styleId="NoList10211">
    <w:name w:val="No List10211"/>
    <w:next w:val="NoList"/>
    <w:semiHidden/>
    <w:rsid w:val="00972921"/>
  </w:style>
  <w:style w:type="numbering" w:customStyle="1" w:styleId="NoList14211">
    <w:name w:val="No List14211"/>
    <w:next w:val="NoList"/>
    <w:semiHidden/>
    <w:rsid w:val="00972921"/>
  </w:style>
  <w:style w:type="numbering" w:customStyle="1" w:styleId="NoList24211">
    <w:name w:val="No List24211"/>
    <w:next w:val="NoList"/>
    <w:semiHidden/>
    <w:rsid w:val="00972921"/>
  </w:style>
  <w:style w:type="numbering" w:customStyle="1" w:styleId="NoList31211">
    <w:name w:val="No List31211"/>
    <w:next w:val="NoList"/>
    <w:semiHidden/>
    <w:rsid w:val="00972921"/>
  </w:style>
  <w:style w:type="numbering" w:customStyle="1" w:styleId="NoList41211">
    <w:name w:val="No List41211"/>
    <w:next w:val="NoList"/>
    <w:semiHidden/>
    <w:rsid w:val="00972921"/>
  </w:style>
  <w:style w:type="numbering" w:customStyle="1" w:styleId="NoList51211">
    <w:name w:val="No List51211"/>
    <w:next w:val="NoList"/>
    <w:semiHidden/>
    <w:rsid w:val="00972921"/>
  </w:style>
  <w:style w:type="numbering" w:customStyle="1" w:styleId="NoList15211">
    <w:name w:val="No List15211"/>
    <w:next w:val="NoList"/>
    <w:semiHidden/>
    <w:rsid w:val="00972921"/>
  </w:style>
  <w:style w:type="numbering" w:customStyle="1" w:styleId="NoList16211">
    <w:name w:val="No List16211"/>
    <w:next w:val="NoList"/>
    <w:semiHidden/>
    <w:rsid w:val="00972921"/>
  </w:style>
  <w:style w:type="numbering" w:customStyle="1" w:styleId="NoList111211">
    <w:name w:val="No List111211"/>
    <w:next w:val="NoList"/>
    <w:semiHidden/>
    <w:rsid w:val="00972921"/>
  </w:style>
  <w:style w:type="numbering" w:customStyle="1" w:styleId="2113">
    <w:name w:val="无列表211"/>
    <w:next w:val="NoList"/>
    <w:uiPriority w:val="99"/>
    <w:semiHidden/>
    <w:unhideWhenUsed/>
    <w:rsid w:val="00972921"/>
  </w:style>
  <w:style w:type="numbering" w:customStyle="1" w:styleId="3112">
    <w:name w:val="无列表311"/>
    <w:next w:val="NoList"/>
    <w:uiPriority w:val="99"/>
    <w:semiHidden/>
    <w:unhideWhenUsed/>
    <w:rsid w:val="00972921"/>
  </w:style>
  <w:style w:type="numbering" w:customStyle="1" w:styleId="NoList2011">
    <w:name w:val="No List2011"/>
    <w:next w:val="NoList"/>
    <w:semiHidden/>
    <w:rsid w:val="00972921"/>
  </w:style>
  <w:style w:type="numbering" w:customStyle="1" w:styleId="NoList2711">
    <w:name w:val="No List2711"/>
    <w:next w:val="NoList"/>
    <w:uiPriority w:val="99"/>
    <w:semiHidden/>
    <w:unhideWhenUsed/>
    <w:rsid w:val="00972921"/>
  </w:style>
  <w:style w:type="numbering" w:customStyle="1" w:styleId="NoList2811">
    <w:name w:val="No List2811"/>
    <w:next w:val="NoList"/>
    <w:uiPriority w:val="99"/>
    <w:semiHidden/>
    <w:unhideWhenUsed/>
    <w:rsid w:val="00972921"/>
  </w:style>
  <w:style w:type="numbering" w:customStyle="1" w:styleId="2ff6">
    <w:name w:val="リストなし2"/>
    <w:next w:val="NoList"/>
    <w:uiPriority w:val="99"/>
    <w:semiHidden/>
    <w:unhideWhenUsed/>
    <w:rsid w:val="00972921"/>
  </w:style>
  <w:style w:type="numbering" w:customStyle="1" w:styleId="152">
    <w:name w:val="목록 없음15"/>
    <w:next w:val="NoList"/>
    <w:semiHidden/>
    <w:unhideWhenUsed/>
    <w:rsid w:val="00972921"/>
  </w:style>
  <w:style w:type="numbering" w:customStyle="1" w:styleId="256">
    <w:name w:val="목록 없음25"/>
    <w:next w:val="NoList"/>
    <w:semiHidden/>
    <w:rsid w:val="00972921"/>
  </w:style>
  <w:style w:type="numbering" w:customStyle="1" w:styleId="NoList56">
    <w:name w:val="No List56"/>
    <w:next w:val="NoList"/>
    <w:semiHidden/>
    <w:rsid w:val="00972921"/>
  </w:style>
  <w:style w:type="numbering" w:customStyle="1" w:styleId="NoList65">
    <w:name w:val="No List65"/>
    <w:next w:val="NoList"/>
    <w:semiHidden/>
    <w:rsid w:val="00972921"/>
  </w:style>
  <w:style w:type="numbering" w:customStyle="1" w:styleId="NoList75">
    <w:name w:val="No List75"/>
    <w:next w:val="NoList"/>
    <w:semiHidden/>
    <w:rsid w:val="00972921"/>
  </w:style>
  <w:style w:type="numbering" w:customStyle="1" w:styleId="NoList85">
    <w:name w:val="No List85"/>
    <w:next w:val="NoList"/>
    <w:semiHidden/>
    <w:rsid w:val="00972921"/>
  </w:style>
  <w:style w:type="numbering" w:customStyle="1" w:styleId="NoList225">
    <w:name w:val="No List225"/>
    <w:next w:val="NoList"/>
    <w:semiHidden/>
    <w:rsid w:val="00972921"/>
  </w:style>
  <w:style w:type="numbering" w:customStyle="1" w:styleId="NoList95">
    <w:name w:val="No List95"/>
    <w:next w:val="NoList"/>
    <w:semiHidden/>
    <w:rsid w:val="00972921"/>
  </w:style>
  <w:style w:type="numbering" w:customStyle="1" w:styleId="NoList135">
    <w:name w:val="No List135"/>
    <w:next w:val="NoList"/>
    <w:semiHidden/>
    <w:rsid w:val="00972921"/>
  </w:style>
  <w:style w:type="numbering" w:customStyle="1" w:styleId="NoList235">
    <w:name w:val="No List235"/>
    <w:next w:val="NoList"/>
    <w:semiHidden/>
    <w:rsid w:val="00972921"/>
  </w:style>
  <w:style w:type="numbering" w:customStyle="1" w:styleId="NoList105">
    <w:name w:val="No List105"/>
    <w:next w:val="NoList"/>
    <w:semiHidden/>
    <w:rsid w:val="00972921"/>
  </w:style>
  <w:style w:type="numbering" w:customStyle="1" w:styleId="NoList145">
    <w:name w:val="No List145"/>
    <w:next w:val="NoList"/>
    <w:semiHidden/>
    <w:rsid w:val="00972921"/>
  </w:style>
  <w:style w:type="numbering" w:customStyle="1" w:styleId="NoList245">
    <w:name w:val="No List245"/>
    <w:next w:val="NoList"/>
    <w:semiHidden/>
    <w:rsid w:val="00972921"/>
  </w:style>
  <w:style w:type="numbering" w:customStyle="1" w:styleId="NoList415">
    <w:name w:val="No List415"/>
    <w:next w:val="NoList"/>
    <w:semiHidden/>
    <w:rsid w:val="00972921"/>
  </w:style>
  <w:style w:type="numbering" w:customStyle="1" w:styleId="NoList515">
    <w:name w:val="No List515"/>
    <w:next w:val="NoList"/>
    <w:semiHidden/>
    <w:rsid w:val="00972921"/>
  </w:style>
  <w:style w:type="numbering" w:customStyle="1" w:styleId="NoList155">
    <w:name w:val="No List155"/>
    <w:next w:val="NoList"/>
    <w:semiHidden/>
    <w:rsid w:val="00972921"/>
  </w:style>
  <w:style w:type="numbering" w:customStyle="1" w:styleId="NoList165">
    <w:name w:val="No List165"/>
    <w:next w:val="NoList"/>
    <w:semiHidden/>
    <w:rsid w:val="00972921"/>
  </w:style>
  <w:style w:type="numbering" w:customStyle="1" w:styleId="Style14">
    <w:name w:val="Style14"/>
    <w:uiPriority w:val="99"/>
    <w:rsid w:val="00972921"/>
  </w:style>
  <w:style w:type="numbering" w:customStyle="1" w:styleId="SGS4">
    <w:name w:val="SGS4"/>
    <w:uiPriority w:val="99"/>
    <w:rsid w:val="00972921"/>
  </w:style>
  <w:style w:type="numbering" w:customStyle="1" w:styleId="1132">
    <w:name w:val="목록 없음113"/>
    <w:next w:val="NoList"/>
    <w:semiHidden/>
    <w:unhideWhenUsed/>
    <w:rsid w:val="00972921"/>
  </w:style>
  <w:style w:type="numbering" w:customStyle="1" w:styleId="2131">
    <w:name w:val="목록 없음213"/>
    <w:next w:val="NoList"/>
    <w:semiHidden/>
    <w:rsid w:val="00972921"/>
  </w:style>
  <w:style w:type="numbering" w:customStyle="1" w:styleId="1172">
    <w:name w:val="リストなし117"/>
    <w:next w:val="NoList"/>
    <w:uiPriority w:val="99"/>
    <w:semiHidden/>
    <w:unhideWhenUsed/>
    <w:rsid w:val="00972921"/>
  </w:style>
  <w:style w:type="numbering" w:customStyle="1" w:styleId="NoList253">
    <w:name w:val="No List253"/>
    <w:next w:val="NoList"/>
    <w:semiHidden/>
    <w:unhideWhenUsed/>
    <w:rsid w:val="00972921"/>
  </w:style>
  <w:style w:type="numbering" w:customStyle="1" w:styleId="NoList523">
    <w:name w:val="No List523"/>
    <w:next w:val="NoList"/>
    <w:semiHidden/>
    <w:rsid w:val="00972921"/>
  </w:style>
  <w:style w:type="numbering" w:customStyle="1" w:styleId="NoList1123">
    <w:name w:val="No List1123"/>
    <w:next w:val="NoList"/>
    <w:semiHidden/>
    <w:rsid w:val="00972921"/>
  </w:style>
  <w:style w:type="numbering" w:customStyle="1" w:styleId="NoList913">
    <w:name w:val="No List913"/>
    <w:next w:val="NoList"/>
    <w:semiHidden/>
    <w:rsid w:val="00972921"/>
  </w:style>
  <w:style w:type="numbering" w:customStyle="1" w:styleId="NoList1313">
    <w:name w:val="No List1313"/>
    <w:next w:val="NoList"/>
    <w:semiHidden/>
    <w:rsid w:val="00972921"/>
  </w:style>
  <w:style w:type="numbering" w:customStyle="1" w:styleId="NoList2313">
    <w:name w:val="No List2313"/>
    <w:next w:val="NoList"/>
    <w:semiHidden/>
    <w:rsid w:val="00972921"/>
  </w:style>
  <w:style w:type="numbering" w:customStyle="1" w:styleId="NoList1013">
    <w:name w:val="No List1013"/>
    <w:next w:val="NoList"/>
    <w:semiHidden/>
    <w:rsid w:val="00972921"/>
  </w:style>
  <w:style w:type="numbering" w:customStyle="1" w:styleId="NoList1413">
    <w:name w:val="No List1413"/>
    <w:next w:val="NoList"/>
    <w:semiHidden/>
    <w:rsid w:val="00972921"/>
  </w:style>
  <w:style w:type="numbering" w:customStyle="1" w:styleId="NoList2413">
    <w:name w:val="No List2413"/>
    <w:next w:val="NoList"/>
    <w:semiHidden/>
    <w:rsid w:val="00972921"/>
  </w:style>
  <w:style w:type="numbering" w:customStyle="1" w:styleId="NoList5113">
    <w:name w:val="No List5113"/>
    <w:next w:val="NoList"/>
    <w:semiHidden/>
    <w:rsid w:val="00972921"/>
  </w:style>
  <w:style w:type="numbering" w:customStyle="1" w:styleId="NoList1513">
    <w:name w:val="No List1513"/>
    <w:next w:val="NoList"/>
    <w:semiHidden/>
    <w:rsid w:val="00972921"/>
  </w:style>
  <w:style w:type="numbering" w:customStyle="1" w:styleId="NoList1613">
    <w:name w:val="No List1613"/>
    <w:next w:val="NoList"/>
    <w:semiHidden/>
    <w:rsid w:val="00972921"/>
  </w:style>
  <w:style w:type="numbering" w:customStyle="1" w:styleId="11160">
    <w:name w:val="无列表1116"/>
    <w:next w:val="NoList"/>
    <w:semiHidden/>
    <w:rsid w:val="00972921"/>
  </w:style>
  <w:style w:type="numbering" w:customStyle="1" w:styleId="NoList193">
    <w:name w:val="No List193"/>
    <w:next w:val="NoList"/>
    <w:uiPriority w:val="99"/>
    <w:semiHidden/>
    <w:unhideWhenUsed/>
    <w:rsid w:val="00972921"/>
  </w:style>
  <w:style w:type="numbering" w:customStyle="1" w:styleId="NoList1103">
    <w:name w:val="No List1103"/>
    <w:next w:val="NoList"/>
    <w:semiHidden/>
    <w:rsid w:val="00972921"/>
  </w:style>
  <w:style w:type="numbering" w:customStyle="1" w:styleId="136">
    <w:name w:val="无列表136"/>
    <w:next w:val="NoList"/>
    <w:semiHidden/>
    <w:rsid w:val="00972921"/>
  </w:style>
  <w:style w:type="numbering" w:customStyle="1" w:styleId="1232">
    <w:name w:val="목록 없음123"/>
    <w:next w:val="NoList"/>
    <w:semiHidden/>
    <w:unhideWhenUsed/>
    <w:rsid w:val="00972921"/>
  </w:style>
  <w:style w:type="numbering" w:customStyle="1" w:styleId="2230">
    <w:name w:val="목록 없음223"/>
    <w:next w:val="NoList"/>
    <w:semiHidden/>
    <w:rsid w:val="00972921"/>
  </w:style>
  <w:style w:type="numbering" w:customStyle="1" w:styleId="1262">
    <w:name w:val="リストなし126"/>
    <w:next w:val="NoList"/>
    <w:uiPriority w:val="99"/>
    <w:semiHidden/>
    <w:unhideWhenUsed/>
    <w:rsid w:val="00972921"/>
  </w:style>
  <w:style w:type="numbering" w:customStyle="1" w:styleId="NoList263">
    <w:name w:val="No List263"/>
    <w:next w:val="NoList"/>
    <w:semiHidden/>
    <w:unhideWhenUsed/>
    <w:rsid w:val="00972921"/>
  </w:style>
  <w:style w:type="numbering" w:customStyle="1" w:styleId="NoList333">
    <w:name w:val="No List333"/>
    <w:next w:val="NoList"/>
    <w:semiHidden/>
    <w:rsid w:val="00972921"/>
  </w:style>
  <w:style w:type="numbering" w:customStyle="1" w:styleId="NoList433">
    <w:name w:val="No List433"/>
    <w:next w:val="NoList"/>
    <w:semiHidden/>
    <w:rsid w:val="00972921"/>
  </w:style>
  <w:style w:type="numbering" w:customStyle="1" w:styleId="NoList533">
    <w:name w:val="No List533"/>
    <w:next w:val="NoList"/>
    <w:semiHidden/>
    <w:rsid w:val="00972921"/>
  </w:style>
  <w:style w:type="numbering" w:customStyle="1" w:styleId="NoList623">
    <w:name w:val="No List623"/>
    <w:next w:val="NoList"/>
    <w:semiHidden/>
    <w:rsid w:val="00972921"/>
  </w:style>
  <w:style w:type="numbering" w:customStyle="1" w:styleId="NoList723">
    <w:name w:val="No List723"/>
    <w:next w:val="NoList"/>
    <w:semiHidden/>
    <w:rsid w:val="00972921"/>
  </w:style>
  <w:style w:type="numbering" w:customStyle="1" w:styleId="NoList1133">
    <w:name w:val="No List1133"/>
    <w:next w:val="NoList"/>
    <w:semiHidden/>
    <w:rsid w:val="00972921"/>
  </w:style>
  <w:style w:type="numbering" w:customStyle="1" w:styleId="NoList2123">
    <w:name w:val="No List2123"/>
    <w:next w:val="NoList"/>
    <w:semiHidden/>
    <w:rsid w:val="00972921"/>
  </w:style>
  <w:style w:type="numbering" w:customStyle="1" w:styleId="NoList823">
    <w:name w:val="No List823"/>
    <w:next w:val="NoList"/>
    <w:semiHidden/>
    <w:rsid w:val="00972921"/>
  </w:style>
  <w:style w:type="numbering" w:customStyle="1" w:styleId="NoList1223">
    <w:name w:val="No List1223"/>
    <w:next w:val="NoList"/>
    <w:semiHidden/>
    <w:rsid w:val="00972921"/>
  </w:style>
  <w:style w:type="numbering" w:customStyle="1" w:styleId="NoList2223">
    <w:name w:val="No List2223"/>
    <w:next w:val="NoList"/>
    <w:semiHidden/>
    <w:rsid w:val="00972921"/>
  </w:style>
  <w:style w:type="numbering" w:customStyle="1" w:styleId="NoList923">
    <w:name w:val="No List923"/>
    <w:next w:val="NoList"/>
    <w:semiHidden/>
    <w:rsid w:val="00972921"/>
  </w:style>
  <w:style w:type="numbering" w:customStyle="1" w:styleId="NoList1323">
    <w:name w:val="No List1323"/>
    <w:next w:val="NoList"/>
    <w:semiHidden/>
    <w:rsid w:val="00972921"/>
  </w:style>
  <w:style w:type="numbering" w:customStyle="1" w:styleId="NoList2323">
    <w:name w:val="No List2323"/>
    <w:next w:val="NoList"/>
    <w:semiHidden/>
    <w:rsid w:val="00972921"/>
  </w:style>
  <w:style w:type="numbering" w:customStyle="1" w:styleId="NoList1023">
    <w:name w:val="No List1023"/>
    <w:next w:val="NoList"/>
    <w:semiHidden/>
    <w:rsid w:val="00972921"/>
  </w:style>
  <w:style w:type="numbering" w:customStyle="1" w:styleId="NoList1423">
    <w:name w:val="No List1423"/>
    <w:next w:val="NoList"/>
    <w:semiHidden/>
    <w:rsid w:val="00972921"/>
  </w:style>
  <w:style w:type="numbering" w:customStyle="1" w:styleId="NoList2423">
    <w:name w:val="No List2423"/>
    <w:next w:val="NoList"/>
    <w:semiHidden/>
    <w:rsid w:val="00972921"/>
  </w:style>
  <w:style w:type="numbering" w:customStyle="1" w:styleId="NoList3123">
    <w:name w:val="No List3123"/>
    <w:next w:val="NoList"/>
    <w:semiHidden/>
    <w:rsid w:val="00972921"/>
  </w:style>
  <w:style w:type="numbering" w:customStyle="1" w:styleId="NoList4123">
    <w:name w:val="No List4123"/>
    <w:next w:val="NoList"/>
    <w:semiHidden/>
    <w:rsid w:val="00972921"/>
  </w:style>
  <w:style w:type="numbering" w:customStyle="1" w:styleId="NoList5123">
    <w:name w:val="No List5123"/>
    <w:next w:val="NoList"/>
    <w:semiHidden/>
    <w:rsid w:val="00972921"/>
  </w:style>
  <w:style w:type="numbering" w:customStyle="1" w:styleId="NoList1523">
    <w:name w:val="No List1523"/>
    <w:next w:val="NoList"/>
    <w:semiHidden/>
    <w:rsid w:val="00972921"/>
  </w:style>
  <w:style w:type="numbering" w:customStyle="1" w:styleId="NoList1623">
    <w:name w:val="No List1623"/>
    <w:next w:val="NoList"/>
    <w:semiHidden/>
    <w:rsid w:val="00972921"/>
  </w:style>
  <w:style w:type="numbering" w:customStyle="1" w:styleId="11250">
    <w:name w:val="无列表1125"/>
    <w:next w:val="NoList"/>
    <w:semiHidden/>
    <w:rsid w:val="00972921"/>
  </w:style>
  <w:style w:type="numbering" w:customStyle="1" w:styleId="NoList11123">
    <w:name w:val="No List11123"/>
    <w:next w:val="NoList"/>
    <w:semiHidden/>
    <w:rsid w:val="00972921"/>
  </w:style>
  <w:style w:type="numbering" w:customStyle="1" w:styleId="Style122">
    <w:name w:val="Style122"/>
    <w:uiPriority w:val="99"/>
    <w:rsid w:val="00972921"/>
  </w:style>
  <w:style w:type="numbering" w:customStyle="1" w:styleId="SGS22">
    <w:name w:val="SGS22"/>
    <w:uiPriority w:val="99"/>
    <w:rsid w:val="00972921"/>
  </w:style>
  <w:style w:type="numbering" w:customStyle="1" w:styleId="12120">
    <w:name w:val="无列表1212"/>
    <w:next w:val="NoList"/>
    <w:semiHidden/>
    <w:rsid w:val="00972921"/>
  </w:style>
  <w:style w:type="numbering" w:customStyle="1" w:styleId="NoList203">
    <w:name w:val="No List203"/>
    <w:next w:val="NoList"/>
    <w:uiPriority w:val="99"/>
    <w:semiHidden/>
    <w:unhideWhenUsed/>
    <w:rsid w:val="00972921"/>
  </w:style>
  <w:style w:type="numbering" w:customStyle="1" w:styleId="NoList1142">
    <w:name w:val="No List1142"/>
    <w:next w:val="NoList"/>
    <w:uiPriority w:val="99"/>
    <w:semiHidden/>
    <w:unhideWhenUsed/>
    <w:rsid w:val="00972921"/>
  </w:style>
  <w:style w:type="numbering" w:customStyle="1" w:styleId="NoList273">
    <w:name w:val="No List273"/>
    <w:next w:val="NoList"/>
    <w:uiPriority w:val="99"/>
    <w:semiHidden/>
    <w:unhideWhenUsed/>
    <w:rsid w:val="00972921"/>
  </w:style>
  <w:style w:type="numbering" w:customStyle="1" w:styleId="NoList1152">
    <w:name w:val="No List1152"/>
    <w:next w:val="NoList"/>
    <w:uiPriority w:val="99"/>
    <w:semiHidden/>
    <w:rsid w:val="00972921"/>
  </w:style>
  <w:style w:type="numbering" w:customStyle="1" w:styleId="NoList283">
    <w:name w:val="No List283"/>
    <w:next w:val="NoList"/>
    <w:uiPriority w:val="99"/>
    <w:semiHidden/>
    <w:rsid w:val="00972921"/>
  </w:style>
  <w:style w:type="numbering" w:customStyle="1" w:styleId="NoList342">
    <w:name w:val="No List342"/>
    <w:next w:val="NoList"/>
    <w:uiPriority w:val="99"/>
    <w:semiHidden/>
    <w:unhideWhenUsed/>
    <w:rsid w:val="00972921"/>
  </w:style>
  <w:style w:type="numbering" w:customStyle="1" w:styleId="NoList442">
    <w:name w:val="No List442"/>
    <w:next w:val="NoList"/>
    <w:uiPriority w:val="99"/>
    <w:semiHidden/>
    <w:unhideWhenUsed/>
    <w:rsid w:val="00972921"/>
  </w:style>
  <w:style w:type="numbering" w:customStyle="1" w:styleId="NoList1232">
    <w:name w:val="No List1232"/>
    <w:next w:val="NoList"/>
    <w:uiPriority w:val="99"/>
    <w:semiHidden/>
    <w:unhideWhenUsed/>
    <w:rsid w:val="00972921"/>
  </w:style>
  <w:style w:type="numbering" w:customStyle="1" w:styleId="NoList292">
    <w:name w:val="No List292"/>
    <w:next w:val="NoList"/>
    <w:uiPriority w:val="99"/>
    <w:semiHidden/>
    <w:unhideWhenUsed/>
    <w:rsid w:val="00972921"/>
  </w:style>
  <w:style w:type="numbering" w:customStyle="1" w:styleId="NoList2102">
    <w:name w:val="No List2102"/>
    <w:next w:val="NoList"/>
    <w:uiPriority w:val="99"/>
    <w:semiHidden/>
    <w:rsid w:val="00972921"/>
  </w:style>
  <w:style w:type="numbering" w:customStyle="1" w:styleId="NoList1712">
    <w:name w:val="No List1712"/>
    <w:next w:val="NoList"/>
    <w:uiPriority w:val="99"/>
    <w:semiHidden/>
    <w:unhideWhenUsed/>
    <w:rsid w:val="00972921"/>
  </w:style>
  <w:style w:type="numbering" w:customStyle="1" w:styleId="NoList1812">
    <w:name w:val="No List1812"/>
    <w:next w:val="NoList"/>
    <w:semiHidden/>
    <w:rsid w:val="00972921"/>
  </w:style>
  <w:style w:type="numbering" w:customStyle="1" w:styleId="NoList2132">
    <w:name w:val="No List2132"/>
    <w:next w:val="NoList"/>
    <w:semiHidden/>
    <w:rsid w:val="00972921"/>
  </w:style>
  <w:style w:type="numbering" w:customStyle="1" w:styleId="NoList11132">
    <w:name w:val="No List11132"/>
    <w:next w:val="NoList"/>
    <w:semiHidden/>
    <w:rsid w:val="00972921"/>
  </w:style>
  <w:style w:type="numbering" w:customStyle="1" w:styleId="238">
    <w:name w:val="无列表23"/>
    <w:next w:val="NoList"/>
    <w:uiPriority w:val="99"/>
    <w:semiHidden/>
    <w:unhideWhenUsed/>
    <w:rsid w:val="00972921"/>
  </w:style>
  <w:style w:type="numbering" w:customStyle="1" w:styleId="336">
    <w:name w:val="无列表33"/>
    <w:next w:val="NoList"/>
    <w:uiPriority w:val="99"/>
    <w:semiHidden/>
    <w:unhideWhenUsed/>
    <w:rsid w:val="00972921"/>
  </w:style>
  <w:style w:type="numbering" w:customStyle="1" w:styleId="1322">
    <w:name w:val="목록 없음132"/>
    <w:next w:val="NoList"/>
    <w:semiHidden/>
    <w:unhideWhenUsed/>
    <w:rsid w:val="00972921"/>
  </w:style>
  <w:style w:type="numbering" w:customStyle="1" w:styleId="2320">
    <w:name w:val="목록 없음232"/>
    <w:next w:val="NoList"/>
    <w:semiHidden/>
    <w:rsid w:val="00972921"/>
  </w:style>
  <w:style w:type="numbering" w:customStyle="1" w:styleId="NoList542">
    <w:name w:val="No List542"/>
    <w:next w:val="NoList"/>
    <w:semiHidden/>
    <w:rsid w:val="00972921"/>
  </w:style>
  <w:style w:type="numbering" w:customStyle="1" w:styleId="NoList632">
    <w:name w:val="No List632"/>
    <w:next w:val="NoList"/>
    <w:semiHidden/>
    <w:rsid w:val="00972921"/>
  </w:style>
  <w:style w:type="numbering" w:customStyle="1" w:styleId="NoList732">
    <w:name w:val="No List732"/>
    <w:next w:val="NoList"/>
    <w:semiHidden/>
    <w:rsid w:val="00972921"/>
  </w:style>
  <w:style w:type="numbering" w:customStyle="1" w:styleId="NoList832">
    <w:name w:val="No List832"/>
    <w:next w:val="NoList"/>
    <w:semiHidden/>
    <w:rsid w:val="00972921"/>
  </w:style>
  <w:style w:type="numbering" w:customStyle="1" w:styleId="NoList2232">
    <w:name w:val="No List2232"/>
    <w:next w:val="NoList"/>
    <w:semiHidden/>
    <w:rsid w:val="00972921"/>
  </w:style>
  <w:style w:type="numbering" w:customStyle="1" w:styleId="NoList932">
    <w:name w:val="No List932"/>
    <w:next w:val="NoList"/>
    <w:semiHidden/>
    <w:rsid w:val="00972921"/>
  </w:style>
  <w:style w:type="numbering" w:customStyle="1" w:styleId="NoList1332">
    <w:name w:val="No List1332"/>
    <w:next w:val="NoList"/>
    <w:semiHidden/>
    <w:rsid w:val="00972921"/>
  </w:style>
  <w:style w:type="numbering" w:customStyle="1" w:styleId="NoList2332">
    <w:name w:val="No List2332"/>
    <w:next w:val="NoList"/>
    <w:semiHidden/>
    <w:rsid w:val="00972921"/>
  </w:style>
  <w:style w:type="numbering" w:customStyle="1" w:styleId="NoList1032">
    <w:name w:val="No List1032"/>
    <w:next w:val="NoList"/>
    <w:semiHidden/>
    <w:rsid w:val="00972921"/>
  </w:style>
  <w:style w:type="numbering" w:customStyle="1" w:styleId="NoList1432">
    <w:name w:val="No List1432"/>
    <w:next w:val="NoList"/>
    <w:semiHidden/>
    <w:rsid w:val="00972921"/>
  </w:style>
  <w:style w:type="numbering" w:customStyle="1" w:styleId="NoList2432">
    <w:name w:val="No List2432"/>
    <w:next w:val="NoList"/>
    <w:semiHidden/>
    <w:rsid w:val="00972921"/>
  </w:style>
  <w:style w:type="numbering" w:customStyle="1" w:styleId="NoList3132">
    <w:name w:val="No List3132"/>
    <w:next w:val="NoList"/>
    <w:semiHidden/>
    <w:rsid w:val="00972921"/>
  </w:style>
  <w:style w:type="numbering" w:customStyle="1" w:styleId="NoList4132">
    <w:name w:val="No List4132"/>
    <w:next w:val="NoList"/>
    <w:semiHidden/>
    <w:rsid w:val="00972921"/>
  </w:style>
  <w:style w:type="numbering" w:customStyle="1" w:styleId="NoList5132">
    <w:name w:val="No List5132"/>
    <w:next w:val="NoList"/>
    <w:semiHidden/>
    <w:rsid w:val="00972921"/>
  </w:style>
  <w:style w:type="numbering" w:customStyle="1" w:styleId="NoList1532">
    <w:name w:val="No List1532"/>
    <w:next w:val="NoList"/>
    <w:semiHidden/>
    <w:rsid w:val="00972921"/>
  </w:style>
  <w:style w:type="numbering" w:customStyle="1" w:styleId="NoList1632">
    <w:name w:val="No List1632"/>
    <w:next w:val="NoList"/>
    <w:semiHidden/>
    <w:rsid w:val="00972921"/>
  </w:style>
  <w:style w:type="numbering" w:customStyle="1" w:styleId="NoList2512">
    <w:name w:val="No List2512"/>
    <w:next w:val="NoList"/>
    <w:semiHidden/>
    <w:rsid w:val="00972921"/>
  </w:style>
  <w:style w:type="numbering" w:customStyle="1" w:styleId="11122">
    <w:name w:val="목록 없음1112"/>
    <w:next w:val="NoList"/>
    <w:semiHidden/>
    <w:unhideWhenUsed/>
    <w:rsid w:val="00972921"/>
  </w:style>
  <w:style w:type="numbering" w:customStyle="1" w:styleId="21120">
    <w:name w:val="목록 없음2112"/>
    <w:next w:val="NoList"/>
    <w:semiHidden/>
    <w:rsid w:val="00972921"/>
  </w:style>
  <w:style w:type="numbering" w:customStyle="1" w:styleId="NoList4212">
    <w:name w:val="No List4212"/>
    <w:next w:val="NoList"/>
    <w:semiHidden/>
    <w:unhideWhenUsed/>
    <w:rsid w:val="00972921"/>
  </w:style>
  <w:style w:type="numbering" w:customStyle="1" w:styleId="NoList5212">
    <w:name w:val="No List5212"/>
    <w:next w:val="NoList"/>
    <w:semiHidden/>
    <w:rsid w:val="00972921"/>
  </w:style>
  <w:style w:type="numbering" w:customStyle="1" w:styleId="NoList6112">
    <w:name w:val="No List6112"/>
    <w:next w:val="NoList"/>
    <w:semiHidden/>
    <w:rsid w:val="00972921"/>
  </w:style>
  <w:style w:type="numbering" w:customStyle="1" w:styleId="NoList7112">
    <w:name w:val="No List7112"/>
    <w:next w:val="NoList"/>
    <w:semiHidden/>
    <w:rsid w:val="00972921"/>
  </w:style>
  <w:style w:type="numbering" w:customStyle="1" w:styleId="NoList11212">
    <w:name w:val="No List11212"/>
    <w:next w:val="NoList"/>
    <w:semiHidden/>
    <w:rsid w:val="00972921"/>
  </w:style>
  <w:style w:type="numbering" w:customStyle="1" w:styleId="NoList21112">
    <w:name w:val="No List21112"/>
    <w:next w:val="NoList"/>
    <w:semiHidden/>
    <w:rsid w:val="00972921"/>
  </w:style>
  <w:style w:type="numbering" w:customStyle="1" w:styleId="NoList8112">
    <w:name w:val="No List8112"/>
    <w:next w:val="NoList"/>
    <w:semiHidden/>
    <w:rsid w:val="00972921"/>
  </w:style>
  <w:style w:type="numbering" w:customStyle="1" w:styleId="NoList12112">
    <w:name w:val="No List12112"/>
    <w:next w:val="NoList"/>
    <w:semiHidden/>
    <w:rsid w:val="00972921"/>
  </w:style>
  <w:style w:type="numbering" w:customStyle="1" w:styleId="NoList22112">
    <w:name w:val="No List22112"/>
    <w:next w:val="NoList"/>
    <w:semiHidden/>
    <w:rsid w:val="00972921"/>
  </w:style>
  <w:style w:type="numbering" w:customStyle="1" w:styleId="NoList9112">
    <w:name w:val="No List9112"/>
    <w:next w:val="NoList"/>
    <w:semiHidden/>
    <w:rsid w:val="00972921"/>
  </w:style>
  <w:style w:type="numbering" w:customStyle="1" w:styleId="NoList13112">
    <w:name w:val="No List13112"/>
    <w:next w:val="NoList"/>
    <w:semiHidden/>
    <w:rsid w:val="00972921"/>
  </w:style>
  <w:style w:type="numbering" w:customStyle="1" w:styleId="NoList23112">
    <w:name w:val="No List23112"/>
    <w:next w:val="NoList"/>
    <w:semiHidden/>
    <w:rsid w:val="00972921"/>
  </w:style>
  <w:style w:type="numbering" w:customStyle="1" w:styleId="NoList10112">
    <w:name w:val="No List10112"/>
    <w:next w:val="NoList"/>
    <w:semiHidden/>
    <w:rsid w:val="00972921"/>
  </w:style>
  <w:style w:type="numbering" w:customStyle="1" w:styleId="NoList14112">
    <w:name w:val="No List14112"/>
    <w:next w:val="NoList"/>
    <w:semiHidden/>
    <w:rsid w:val="00972921"/>
  </w:style>
  <w:style w:type="numbering" w:customStyle="1" w:styleId="NoList24112">
    <w:name w:val="No List24112"/>
    <w:next w:val="NoList"/>
    <w:semiHidden/>
    <w:rsid w:val="00972921"/>
  </w:style>
  <w:style w:type="numbering" w:customStyle="1" w:styleId="NoList31112">
    <w:name w:val="No List31112"/>
    <w:next w:val="NoList"/>
    <w:semiHidden/>
    <w:rsid w:val="00972921"/>
  </w:style>
  <w:style w:type="numbering" w:customStyle="1" w:styleId="NoList41112">
    <w:name w:val="No List41112"/>
    <w:next w:val="NoList"/>
    <w:semiHidden/>
    <w:rsid w:val="00972921"/>
  </w:style>
  <w:style w:type="numbering" w:customStyle="1" w:styleId="NoList51112">
    <w:name w:val="No List51112"/>
    <w:next w:val="NoList"/>
    <w:semiHidden/>
    <w:rsid w:val="00972921"/>
  </w:style>
  <w:style w:type="numbering" w:customStyle="1" w:styleId="NoList15112">
    <w:name w:val="No List15112"/>
    <w:next w:val="NoList"/>
    <w:semiHidden/>
    <w:rsid w:val="00972921"/>
  </w:style>
  <w:style w:type="numbering" w:customStyle="1" w:styleId="NoList16112">
    <w:name w:val="No List16112"/>
    <w:next w:val="NoList"/>
    <w:semiHidden/>
    <w:rsid w:val="00972921"/>
  </w:style>
  <w:style w:type="numbering" w:customStyle="1" w:styleId="NoList111112">
    <w:name w:val="No List111112"/>
    <w:next w:val="NoList"/>
    <w:semiHidden/>
    <w:rsid w:val="00972921"/>
  </w:style>
  <w:style w:type="numbering" w:customStyle="1" w:styleId="NoList1912">
    <w:name w:val="No List1912"/>
    <w:next w:val="NoList"/>
    <w:uiPriority w:val="99"/>
    <w:semiHidden/>
    <w:unhideWhenUsed/>
    <w:rsid w:val="00972921"/>
  </w:style>
  <w:style w:type="numbering" w:customStyle="1" w:styleId="NoList11012">
    <w:name w:val="No List11012"/>
    <w:next w:val="NoList"/>
    <w:semiHidden/>
    <w:rsid w:val="00972921"/>
  </w:style>
  <w:style w:type="numbering" w:customStyle="1" w:styleId="NoList2612">
    <w:name w:val="No List2612"/>
    <w:next w:val="NoList"/>
    <w:semiHidden/>
    <w:rsid w:val="00972921"/>
  </w:style>
  <w:style w:type="numbering" w:customStyle="1" w:styleId="NoList3312">
    <w:name w:val="No List3312"/>
    <w:next w:val="NoList"/>
    <w:semiHidden/>
    <w:unhideWhenUsed/>
    <w:rsid w:val="00972921"/>
  </w:style>
  <w:style w:type="numbering" w:customStyle="1" w:styleId="12121">
    <w:name w:val="목록 없음1212"/>
    <w:next w:val="NoList"/>
    <w:semiHidden/>
    <w:unhideWhenUsed/>
    <w:rsid w:val="00972921"/>
  </w:style>
  <w:style w:type="numbering" w:customStyle="1" w:styleId="2212">
    <w:name w:val="목록 없음2212"/>
    <w:next w:val="NoList"/>
    <w:semiHidden/>
    <w:rsid w:val="00972921"/>
  </w:style>
  <w:style w:type="numbering" w:customStyle="1" w:styleId="NoList4312">
    <w:name w:val="No List4312"/>
    <w:next w:val="NoList"/>
    <w:semiHidden/>
    <w:unhideWhenUsed/>
    <w:rsid w:val="00972921"/>
  </w:style>
  <w:style w:type="numbering" w:customStyle="1" w:styleId="NoList5312">
    <w:name w:val="No List5312"/>
    <w:next w:val="NoList"/>
    <w:semiHidden/>
    <w:rsid w:val="00972921"/>
  </w:style>
  <w:style w:type="numbering" w:customStyle="1" w:styleId="NoList6212">
    <w:name w:val="No List6212"/>
    <w:next w:val="NoList"/>
    <w:semiHidden/>
    <w:rsid w:val="00972921"/>
  </w:style>
  <w:style w:type="numbering" w:customStyle="1" w:styleId="NoList7212">
    <w:name w:val="No List7212"/>
    <w:next w:val="NoList"/>
    <w:semiHidden/>
    <w:rsid w:val="00972921"/>
  </w:style>
  <w:style w:type="numbering" w:customStyle="1" w:styleId="NoList11312">
    <w:name w:val="No List11312"/>
    <w:next w:val="NoList"/>
    <w:semiHidden/>
    <w:rsid w:val="00972921"/>
  </w:style>
  <w:style w:type="numbering" w:customStyle="1" w:styleId="NoList21212">
    <w:name w:val="No List21212"/>
    <w:next w:val="NoList"/>
    <w:semiHidden/>
    <w:rsid w:val="00972921"/>
  </w:style>
  <w:style w:type="numbering" w:customStyle="1" w:styleId="NoList8212">
    <w:name w:val="No List8212"/>
    <w:next w:val="NoList"/>
    <w:semiHidden/>
    <w:rsid w:val="00972921"/>
  </w:style>
  <w:style w:type="numbering" w:customStyle="1" w:styleId="NoList12212">
    <w:name w:val="No List12212"/>
    <w:next w:val="NoList"/>
    <w:semiHidden/>
    <w:rsid w:val="00972921"/>
  </w:style>
  <w:style w:type="numbering" w:customStyle="1" w:styleId="NoList22212">
    <w:name w:val="No List22212"/>
    <w:next w:val="NoList"/>
    <w:semiHidden/>
    <w:rsid w:val="00972921"/>
  </w:style>
  <w:style w:type="numbering" w:customStyle="1" w:styleId="NoList9212">
    <w:name w:val="No List9212"/>
    <w:next w:val="NoList"/>
    <w:semiHidden/>
    <w:rsid w:val="00972921"/>
  </w:style>
  <w:style w:type="numbering" w:customStyle="1" w:styleId="NoList13212">
    <w:name w:val="No List13212"/>
    <w:next w:val="NoList"/>
    <w:semiHidden/>
    <w:rsid w:val="00972921"/>
  </w:style>
  <w:style w:type="numbering" w:customStyle="1" w:styleId="NoList23212">
    <w:name w:val="No List23212"/>
    <w:next w:val="NoList"/>
    <w:semiHidden/>
    <w:rsid w:val="00972921"/>
  </w:style>
  <w:style w:type="numbering" w:customStyle="1" w:styleId="NoList10212">
    <w:name w:val="No List10212"/>
    <w:next w:val="NoList"/>
    <w:semiHidden/>
    <w:rsid w:val="00972921"/>
  </w:style>
  <w:style w:type="numbering" w:customStyle="1" w:styleId="NoList14212">
    <w:name w:val="No List14212"/>
    <w:next w:val="NoList"/>
    <w:semiHidden/>
    <w:rsid w:val="00972921"/>
  </w:style>
  <w:style w:type="numbering" w:customStyle="1" w:styleId="NoList24212">
    <w:name w:val="No List24212"/>
    <w:next w:val="NoList"/>
    <w:semiHidden/>
    <w:rsid w:val="00972921"/>
  </w:style>
  <w:style w:type="numbering" w:customStyle="1" w:styleId="NoList31212">
    <w:name w:val="No List31212"/>
    <w:next w:val="NoList"/>
    <w:semiHidden/>
    <w:rsid w:val="00972921"/>
  </w:style>
  <w:style w:type="numbering" w:customStyle="1" w:styleId="NoList41212">
    <w:name w:val="No List41212"/>
    <w:next w:val="NoList"/>
    <w:semiHidden/>
    <w:rsid w:val="00972921"/>
  </w:style>
  <w:style w:type="numbering" w:customStyle="1" w:styleId="NoList51212">
    <w:name w:val="No List51212"/>
    <w:next w:val="NoList"/>
    <w:semiHidden/>
    <w:rsid w:val="00972921"/>
  </w:style>
  <w:style w:type="numbering" w:customStyle="1" w:styleId="NoList15212">
    <w:name w:val="No List15212"/>
    <w:next w:val="NoList"/>
    <w:semiHidden/>
    <w:rsid w:val="00972921"/>
  </w:style>
  <w:style w:type="numbering" w:customStyle="1" w:styleId="NoList16212">
    <w:name w:val="No List16212"/>
    <w:next w:val="NoList"/>
    <w:semiHidden/>
    <w:rsid w:val="00972921"/>
  </w:style>
  <w:style w:type="numbering" w:customStyle="1" w:styleId="NoList111212">
    <w:name w:val="No List111212"/>
    <w:next w:val="NoList"/>
    <w:semiHidden/>
    <w:rsid w:val="00972921"/>
  </w:style>
  <w:style w:type="numbering" w:customStyle="1" w:styleId="2122">
    <w:name w:val="无列表212"/>
    <w:next w:val="NoList"/>
    <w:uiPriority w:val="99"/>
    <w:semiHidden/>
    <w:unhideWhenUsed/>
    <w:rsid w:val="00972921"/>
  </w:style>
  <w:style w:type="numbering" w:customStyle="1" w:styleId="3122">
    <w:name w:val="无列表312"/>
    <w:next w:val="NoList"/>
    <w:uiPriority w:val="99"/>
    <w:semiHidden/>
    <w:unhideWhenUsed/>
    <w:rsid w:val="00972921"/>
  </w:style>
  <w:style w:type="numbering" w:customStyle="1" w:styleId="NoList2012">
    <w:name w:val="No List2012"/>
    <w:next w:val="NoList"/>
    <w:semiHidden/>
    <w:rsid w:val="00972921"/>
  </w:style>
  <w:style w:type="numbering" w:customStyle="1" w:styleId="NoList2712">
    <w:name w:val="No List2712"/>
    <w:next w:val="NoList"/>
    <w:uiPriority w:val="99"/>
    <w:semiHidden/>
    <w:unhideWhenUsed/>
    <w:rsid w:val="00972921"/>
  </w:style>
  <w:style w:type="numbering" w:customStyle="1" w:styleId="NoList2812">
    <w:name w:val="No List2812"/>
    <w:next w:val="NoList"/>
    <w:uiPriority w:val="99"/>
    <w:semiHidden/>
    <w:unhideWhenUsed/>
    <w:rsid w:val="00972921"/>
  </w:style>
  <w:style w:type="numbering" w:customStyle="1" w:styleId="418">
    <w:name w:val="无列表41"/>
    <w:next w:val="NoList"/>
    <w:uiPriority w:val="99"/>
    <w:semiHidden/>
    <w:unhideWhenUsed/>
    <w:rsid w:val="00972921"/>
  </w:style>
  <w:style w:type="numbering" w:customStyle="1" w:styleId="1412">
    <w:name w:val="목록 없음141"/>
    <w:next w:val="NoList"/>
    <w:semiHidden/>
    <w:unhideWhenUsed/>
    <w:rsid w:val="00972921"/>
  </w:style>
  <w:style w:type="numbering" w:customStyle="1" w:styleId="2410">
    <w:name w:val="목록 없음241"/>
    <w:next w:val="NoList"/>
    <w:semiHidden/>
    <w:rsid w:val="00972921"/>
  </w:style>
  <w:style w:type="numbering" w:customStyle="1" w:styleId="NoList551">
    <w:name w:val="No List551"/>
    <w:next w:val="NoList"/>
    <w:semiHidden/>
    <w:rsid w:val="00972921"/>
  </w:style>
  <w:style w:type="numbering" w:customStyle="1" w:styleId="NoList641">
    <w:name w:val="No List641"/>
    <w:next w:val="NoList"/>
    <w:semiHidden/>
    <w:rsid w:val="00972921"/>
  </w:style>
  <w:style w:type="numbering" w:customStyle="1" w:styleId="NoList741">
    <w:name w:val="No List741"/>
    <w:next w:val="NoList"/>
    <w:semiHidden/>
    <w:rsid w:val="00972921"/>
  </w:style>
  <w:style w:type="numbering" w:customStyle="1" w:styleId="NoList841">
    <w:name w:val="No List841"/>
    <w:next w:val="NoList"/>
    <w:semiHidden/>
    <w:rsid w:val="00972921"/>
  </w:style>
  <w:style w:type="numbering" w:customStyle="1" w:styleId="NoList2241">
    <w:name w:val="No List2241"/>
    <w:next w:val="NoList"/>
    <w:semiHidden/>
    <w:rsid w:val="00972921"/>
  </w:style>
  <w:style w:type="numbering" w:customStyle="1" w:styleId="NoList941">
    <w:name w:val="No List941"/>
    <w:next w:val="NoList"/>
    <w:semiHidden/>
    <w:rsid w:val="00972921"/>
  </w:style>
  <w:style w:type="numbering" w:customStyle="1" w:styleId="NoList1341">
    <w:name w:val="No List1341"/>
    <w:next w:val="NoList"/>
    <w:semiHidden/>
    <w:rsid w:val="00972921"/>
  </w:style>
  <w:style w:type="numbering" w:customStyle="1" w:styleId="NoList2341">
    <w:name w:val="No List2341"/>
    <w:next w:val="NoList"/>
    <w:semiHidden/>
    <w:rsid w:val="00972921"/>
  </w:style>
  <w:style w:type="numbering" w:customStyle="1" w:styleId="NoList1041">
    <w:name w:val="No List1041"/>
    <w:next w:val="NoList"/>
    <w:semiHidden/>
    <w:rsid w:val="00972921"/>
  </w:style>
  <w:style w:type="numbering" w:customStyle="1" w:styleId="NoList1441">
    <w:name w:val="No List1441"/>
    <w:next w:val="NoList"/>
    <w:semiHidden/>
    <w:rsid w:val="00972921"/>
  </w:style>
  <w:style w:type="numbering" w:customStyle="1" w:styleId="NoList2441">
    <w:name w:val="No List2441"/>
    <w:next w:val="NoList"/>
    <w:semiHidden/>
    <w:rsid w:val="00972921"/>
  </w:style>
  <w:style w:type="numbering" w:customStyle="1" w:styleId="NoList3141">
    <w:name w:val="No List3141"/>
    <w:next w:val="NoList"/>
    <w:semiHidden/>
    <w:rsid w:val="00972921"/>
  </w:style>
  <w:style w:type="numbering" w:customStyle="1" w:styleId="NoList4141">
    <w:name w:val="No List4141"/>
    <w:next w:val="NoList"/>
    <w:semiHidden/>
    <w:rsid w:val="00972921"/>
  </w:style>
  <w:style w:type="numbering" w:customStyle="1" w:styleId="NoList5141">
    <w:name w:val="No List5141"/>
    <w:next w:val="NoList"/>
    <w:semiHidden/>
    <w:rsid w:val="00972921"/>
  </w:style>
  <w:style w:type="numbering" w:customStyle="1" w:styleId="NoList1541">
    <w:name w:val="No List1541"/>
    <w:next w:val="NoList"/>
    <w:semiHidden/>
    <w:rsid w:val="00972921"/>
  </w:style>
  <w:style w:type="numbering" w:customStyle="1" w:styleId="NoList1641">
    <w:name w:val="No List1641"/>
    <w:next w:val="NoList"/>
    <w:semiHidden/>
    <w:rsid w:val="00972921"/>
  </w:style>
  <w:style w:type="numbering" w:customStyle="1" w:styleId="NoList2521">
    <w:name w:val="No List2521"/>
    <w:next w:val="NoList"/>
    <w:semiHidden/>
    <w:rsid w:val="00972921"/>
  </w:style>
  <w:style w:type="numbering" w:customStyle="1" w:styleId="NoList3221">
    <w:name w:val="No List3221"/>
    <w:next w:val="NoList"/>
    <w:semiHidden/>
    <w:unhideWhenUsed/>
    <w:rsid w:val="00972921"/>
  </w:style>
  <w:style w:type="numbering" w:customStyle="1" w:styleId="11212">
    <w:name w:val="목록 없음1121"/>
    <w:next w:val="NoList"/>
    <w:semiHidden/>
    <w:unhideWhenUsed/>
    <w:rsid w:val="00972921"/>
  </w:style>
  <w:style w:type="numbering" w:customStyle="1" w:styleId="21210">
    <w:name w:val="목록 없음2121"/>
    <w:next w:val="NoList"/>
    <w:semiHidden/>
    <w:rsid w:val="00972921"/>
  </w:style>
  <w:style w:type="numbering" w:customStyle="1" w:styleId="NoList4221">
    <w:name w:val="No List4221"/>
    <w:next w:val="NoList"/>
    <w:semiHidden/>
    <w:unhideWhenUsed/>
    <w:rsid w:val="00972921"/>
  </w:style>
  <w:style w:type="numbering" w:customStyle="1" w:styleId="NoList5221">
    <w:name w:val="No List5221"/>
    <w:next w:val="NoList"/>
    <w:semiHidden/>
    <w:rsid w:val="00972921"/>
  </w:style>
  <w:style w:type="numbering" w:customStyle="1" w:styleId="NoList6121">
    <w:name w:val="No List6121"/>
    <w:next w:val="NoList"/>
    <w:semiHidden/>
    <w:rsid w:val="00972921"/>
  </w:style>
  <w:style w:type="numbering" w:customStyle="1" w:styleId="NoList7121">
    <w:name w:val="No List7121"/>
    <w:next w:val="NoList"/>
    <w:semiHidden/>
    <w:rsid w:val="00972921"/>
  </w:style>
  <w:style w:type="numbering" w:customStyle="1" w:styleId="NoList11221">
    <w:name w:val="No List11221"/>
    <w:next w:val="NoList"/>
    <w:semiHidden/>
    <w:rsid w:val="00972921"/>
  </w:style>
  <w:style w:type="numbering" w:customStyle="1" w:styleId="NoList21121">
    <w:name w:val="No List21121"/>
    <w:next w:val="NoList"/>
    <w:semiHidden/>
    <w:rsid w:val="00972921"/>
  </w:style>
  <w:style w:type="numbering" w:customStyle="1" w:styleId="NoList8121">
    <w:name w:val="No List8121"/>
    <w:next w:val="NoList"/>
    <w:semiHidden/>
    <w:rsid w:val="00972921"/>
  </w:style>
  <w:style w:type="numbering" w:customStyle="1" w:styleId="NoList12121">
    <w:name w:val="No List12121"/>
    <w:next w:val="NoList"/>
    <w:semiHidden/>
    <w:rsid w:val="00972921"/>
  </w:style>
  <w:style w:type="numbering" w:customStyle="1" w:styleId="NoList22121">
    <w:name w:val="No List22121"/>
    <w:next w:val="NoList"/>
    <w:semiHidden/>
    <w:rsid w:val="00972921"/>
  </w:style>
  <w:style w:type="numbering" w:customStyle="1" w:styleId="NoList9121">
    <w:name w:val="No List9121"/>
    <w:next w:val="NoList"/>
    <w:semiHidden/>
    <w:rsid w:val="00972921"/>
  </w:style>
  <w:style w:type="numbering" w:customStyle="1" w:styleId="NoList13121">
    <w:name w:val="No List13121"/>
    <w:next w:val="NoList"/>
    <w:semiHidden/>
    <w:rsid w:val="00972921"/>
  </w:style>
  <w:style w:type="numbering" w:customStyle="1" w:styleId="NoList23121">
    <w:name w:val="No List23121"/>
    <w:next w:val="NoList"/>
    <w:semiHidden/>
    <w:rsid w:val="00972921"/>
  </w:style>
  <w:style w:type="numbering" w:customStyle="1" w:styleId="NoList10121">
    <w:name w:val="No List10121"/>
    <w:next w:val="NoList"/>
    <w:semiHidden/>
    <w:rsid w:val="00972921"/>
  </w:style>
  <w:style w:type="numbering" w:customStyle="1" w:styleId="NoList14121">
    <w:name w:val="No List14121"/>
    <w:next w:val="NoList"/>
    <w:semiHidden/>
    <w:rsid w:val="00972921"/>
  </w:style>
  <w:style w:type="numbering" w:customStyle="1" w:styleId="NoList24121">
    <w:name w:val="No List24121"/>
    <w:next w:val="NoList"/>
    <w:semiHidden/>
    <w:rsid w:val="00972921"/>
  </w:style>
  <w:style w:type="numbering" w:customStyle="1" w:styleId="NoList31121">
    <w:name w:val="No List31121"/>
    <w:next w:val="NoList"/>
    <w:semiHidden/>
    <w:rsid w:val="00972921"/>
  </w:style>
  <w:style w:type="numbering" w:customStyle="1" w:styleId="NoList41121">
    <w:name w:val="No List41121"/>
    <w:next w:val="NoList"/>
    <w:semiHidden/>
    <w:rsid w:val="00972921"/>
  </w:style>
  <w:style w:type="numbering" w:customStyle="1" w:styleId="NoList51121">
    <w:name w:val="No List51121"/>
    <w:next w:val="NoList"/>
    <w:semiHidden/>
    <w:rsid w:val="00972921"/>
  </w:style>
  <w:style w:type="numbering" w:customStyle="1" w:styleId="NoList15121">
    <w:name w:val="No List15121"/>
    <w:next w:val="NoList"/>
    <w:semiHidden/>
    <w:rsid w:val="00972921"/>
  </w:style>
  <w:style w:type="numbering" w:customStyle="1" w:styleId="NoList16121">
    <w:name w:val="No List16121"/>
    <w:next w:val="NoList"/>
    <w:semiHidden/>
    <w:rsid w:val="00972921"/>
  </w:style>
  <w:style w:type="numbering" w:customStyle="1" w:styleId="NoList111121">
    <w:name w:val="No List111121"/>
    <w:next w:val="NoList"/>
    <w:semiHidden/>
    <w:rsid w:val="00972921"/>
  </w:style>
  <w:style w:type="numbering" w:customStyle="1" w:styleId="NoList1921">
    <w:name w:val="No List1921"/>
    <w:next w:val="NoList"/>
    <w:uiPriority w:val="99"/>
    <w:semiHidden/>
    <w:unhideWhenUsed/>
    <w:rsid w:val="00972921"/>
  </w:style>
  <w:style w:type="numbering" w:customStyle="1" w:styleId="NoList11021">
    <w:name w:val="No List11021"/>
    <w:next w:val="NoList"/>
    <w:uiPriority w:val="99"/>
    <w:semiHidden/>
    <w:rsid w:val="00972921"/>
  </w:style>
  <w:style w:type="numbering" w:customStyle="1" w:styleId="NoList2621">
    <w:name w:val="No List2621"/>
    <w:next w:val="NoList"/>
    <w:semiHidden/>
    <w:rsid w:val="00972921"/>
  </w:style>
  <w:style w:type="numbering" w:customStyle="1" w:styleId="NoList3321">
    <w:name w:val="No List3321"/>
    <w:next w:val="NoList"/>
    <w:semiHidden/>
    <w:unhideWhenUsed/>
    <w:rsid w:val="00972921"/>
  </w:style>
  <w:style w:type="numbering" w:customStyle="1" w:styleId="12212">
    <w:name w:val="목록 없음1221"/>
    <w:next w:val="NoList"/>
    <w:semiHidden/>
    <w:unhideWhenUsed/>
    <w:rsid w:val="00972921"/>
  </w:style>
  <w:style w:type="numbering" w:customStyle="1" w:styleId="2221">
    <w:name w:val="목록 없음2221"/>
    <w:next w:val="NoList"/>
    <w:semiHidden/>
    <w:rsid w:val="00972921"/>
  </w:style>
  <w:style w:type="numbering" w:customStyle="1" w:styleId="NoList4321">
    <w:name w:val="No List4321"/>
    <w:next w:val="NoList"/>
    <w:semiHidden/>
    <w:unhideWhenUsed/>
    <w:rsid w:val="00972921"/>
  </w:style>
  <w:style w:type="numbering" w:customStyle="1" w:styleId="NoList5321">
    <w:name w:val="No List5321"/>
    <w:next w:val="NoList"/>
    <w:semiHidden/>
    <w:rsid w:val="00972921"/>
  </w:style>
  <w:style w:type="numbering" w:customStyle="1" w:styleId="NoList6221">
    <w:name w:val="No List6221"/>
    <w:next w:val="NoList"/>
    <w:semiHidden/>
    <w:rsid w:val="00972921"/>
  </w:style>
  <w:style w:type="numbering" w:customStyle="1" w:styleId="NoList7221">
    <w:name w:val="No List7221"/>
    <w:next w:val="NoList"/>
    <w:semiHidden/>
    <w:rsid w:val="00972921"/>
  </w:style>
  <w:style w:type="numbering" w:customStyle="1" w:styleId="NoList11321">
    <w:name w:val="No List11321"/>
    <w:next w:val="NoList"/>
    <w:semiHidden/>
    <w:rsid w:val="00972921"/>
  </w:style>
  <w:style w:type="numbering" w:customStyle="1" w:styleId="NoList21221">
    <w:name w:val="No List21221"/>
    <w:next w:val="NoList"/>
    <w:semiHidden/>
    <w:rsid w:val="00972921"/>
  </w:style>
  <w:style w:type="numbering" w:customStyle="1" w:styleId="NoList8221">
    <w:name w:val="No List8221"/>
    <w:next w:val="NoList"/>
    <w:semiHidden/>
    <w:rsid w:val="00972921"/>
  </w:style>
  <w:style w:type="numbering" w:customStyle="1" w:styleId="NoList12221">
    <w:name w:val="No List12221"/>
    <w:next w:val="NoList"/>
    <w:semiHidden/>
    <w:rsid w:val="00972921"/>
  </w:style>
  <w:style w:type="numbering" w:customStyle="1" w:styleId="NoList22221">
    <w:name w:val="No List22221"/>
    <w:next w:val="NoList"/>
    <w:semiHidden/>
    <w:rsid w:val="00972921"/>
  </w:style>
  <w:style w:type="numbering" w:customStyle="1" w:styleId="NoList9221">
    <w:name w:val="No List9221"/>
    <w:next w:val="NoList"/>
    <w:semiHidden/>
    <w:rsid w:val="00972921"/>
  </w:style>
  <w:style w:type="numbering" w:customStyle="1" w:styleId="NoList13221">
    <w:name w:val="No List13221"/>
    <w:next w:val="NoList"/>
    <w:semiHidden/>
    <w:rsid w:val="00972921"/>
  </w:style>
  <w:style w:type="numbering" w:customStyle="1" w:styleId="NoList23221">
    <w:name w:val="No List23221"/>
    <w:next w:val="NoList"/>
    <w:semiHidden/>
    <w:rsid w:val="00972921"/>
  </w:style>
  <w:style w:type="numbering" w:customStyle="1" w:styleId="NoList10221">
    <w:name w:val="No List10221"/>
    <w:next w:val="NoList"/>
    <w:semiHidden/>
    <w:rsid w:val="00972921"/>
  </w:style>
  <w:style w:type="numbering" w:customStyle="1" w:styleId="NoList14221">
    <w:name w:val="No List14221"/>
    <w:next w:val="NoList"/>
    <w:semiHidden/>
    <w:rsid w:val="00972921"/>
  </w:style>
  <w:style w:type="numbering" w:customStyle="1" w:styleId="NoList24221">
    <w:name w:val="No List24221"/>
    <w:next w:val="NoList"/>
    <w:semiHidden/>
    <w:rsid w:val="00972921"/>
  </w:style>
  <w:style w:type="numbering" w:customStyle="1" w:styleId="NoList31221">
    <w:name w:val="No List31221"/>
    <w:next w:val="NoList"/>
    <w:semiHidden/>
    <w:rsid w:val="00972921"/>
  </w:style>
  <w:style w:type="numbering" w:customStyle="1" w:styleId="NoList41221">
    <w:name w:val="No List41221"/>
    <w:next w:val="NoList"/>
    <w:semiHidden/>
    <w:rsid w:val="00972921"/>
  </w:style>
  <w:style w:type="numbering" w:customStyle="1" w:styleId="NoList51221">
    <w:name w:val="No List51221"/>
    <w:next w:val="NoList"/>
    <w:semiHidden/>
    <w:rsid w:val="00972921"/>
  </w:style>
  <w:style w:type="numbering" w:customStyle="1" w:styleId="NoList15221">
    <w:name w:val="No List15221"/>
    <w:next w:val="NoList"/>
    <w:semiHidden/>
    <w:rsid w:val="00972921"/>
  </w:style>
  <w:style w:type="numbering" w:customStyle="1" w:styleId="NoList16221">
    <w:name w:val="No List16221"/>
    <w:next w:val="NoList"/>
    <w:semiHidden/>
    <w:rsid w:val="00972921"/>
  </w:style>
  <w:style w:type="numbering" w:customStyle="1" w:styleId="NoList111221">
    <w:name w:val="No List111221"/>
    <w:next w:val="NoList"/>
    <w:semiHidden/>
    <w:rsid w:val="00972921"/>
  </w:style>
  <w:style w:type="numbering" w:customStyle="1" w:styleId="2213">
    <w:name w:val="无列表221"/>
    <w:next w:val="NoList"/>
    <w:uiPriority w:val="99"/>
    <w:semiHidden/>
    <w:unhideWhenUsed/>
    <w:rsid w:val="00972921"/>
  </w:style>
  <w:style w:type="numbering" w:customStyle="1" w:styleId="3211">
    <w:name w:val="无列表321"/>
    <w:next w:val="NoList"/>
    <w:uiPriority w:val="99"/>
    <w:semiHidden/>
    <w:unhideWhenUsed/>
    <w:rsid w:val="00972921"/>
  </w:style>
  <w:style w:type="numbering" w:customStyle="1" w:styleId="NoList2021">
    <w:name w:val="No List2021"/>
    <w:next w:val="NoList"/>
    <w:semiHidden/>
    <w:rsid w:val="00972921"/>
  </w:style>
  <w:style w:type="numbering" w:customStyle="1" w:styleId="NoList2721">
    <w:name w:val="No List2721"/>
    <w:next w:val="NoList"/>
    <w:uiPriority w:val="99"/>
    <w:semiHidden/>
    <w:unhideWhenUsed/>
    <w:rsid w:val="00972921"/>
  </w:style>
  <w:style w:type="numbering" w:customStyle="1" w:styleId="NoList2821">
    <w:name w:val="No List2821"/>
    <w:next w:val="NoList"/>
    <w:uiPriority w:val="99"/>
    <w:semiHidden/>
    <w:unhideWhenUsed/>
    <w:rsid w:val="00972921"/>
  </w:style>
  <w:style w:type="numbering" w:customStyle="1" w:styleId="NoList2911">
    <w:name w:val="No List2911"/>
    <w:next w:val="NoList"/>
    <w:uiPriority w:val="99"/>
    <w:semiHidden/>
    <w:unhideWhenUsed/>
    <w:rsid w:val="00972921"/>
  </w:style>
  <w:style w:type="numbering" w:customStyle="1" w:styleId="NoList11411">
    <w:name w:val="No List11411"/>
    <w:next w:val="NoList"/>
    <w:semiHidden/>
    <w:rsid w:val="00972921"/>
  </w:style>
  <w:style w:type="numbering" w:customStyle="1" w:styleId="NoList21011">
    <w:name w:val="No List21011"/>
    <w:next w:val="NoList"/>
    <w:semiHidden/>
    <w:rsid w:val="00972921"/>
  </w:style>
  <w:style w:type="numbering" w:customStyle="1" w:styleId="NoList3411">
    <w:name w:val="No List3411"/>
    <w:next w:val="NoList"/>
    <w:semiHidden/>
    <w:unhideWhenUsed/>
    <w:rsid w:val="00972921"/>
  </w:style>
  <w:style w:type="numbering" w:customStyle="1" w:styleId="13112">
    <w:name w:val="목록 없음1311"/>
    <w:next w:val="NoList"/>
    <w:semiHidden/>
    <w:unhideWhenUsed/>
    <w:rsid w:val="00972921"/>
  </w:style>
  <w:style w:type="numbering" w:customStyle="1" w:styleId="2311">
    <w:name w:val="목록 없음2311"/>
    <w:next w:val="NoList"/>
    <w:semiHidden/>
    <w:rsid w:val="00972921"/>
  </w:style>
  <w:style w:type="numbering" w:customStyle="1" w:styleId="NoList4411">
    <w:name w:val="No List4411"/>
    <w:next w:val="NoList"/>
    <w:semiHidden/>
    <w:unhideWhenUsed/>
    <w:rsid w:val="00972921"/>
  </w:style>
  <w:style w:type="numbering" w:customStyle="1" w:styleId="NoList5411">
    <w:name w:val="No List5411"/>
    <w:next w:val="NoList"/>
    <w:semiHidden/>
    <w:rsid w:val="00972921"/>
  </w:style>
  <w:style w:type="numbering" w:customStyle="1" w:styleId="NoList6311">
    <w:name w:val="No List6311"/>
    <w:next w:val="NoList"/>
    <w:semiHidden/>
    <w:rsid w:val="00972921"/>
  </w:style>
  <w:style w:type="numbering" w:customStyle="1" w:styleId="NoList7311">
    <w:name w:val="No List7311"/>
    <w:next w:val="NoList"/>
    <w:semiHidden/>
    <w:rsid w:val="00972921"/>
  </w:style>
  <w:style w:type="numbering" w:customStyle="1" w:styleId="NoList11511">
    <w:name w:val="No List11511"/>
    <w:next w:val="NoList"/>
    <w:semiHidden/>
    <w:rsid w:val="00972921"/>
  </w:style>
  <w:style w:type="numbering" w:customStyle="1" w:styleId="NoList21311">
    <w:name w:val="No List21311"/>
    <w:next w:val="NoList"/>
    <w:semiHidden/>
    <w:rsid w:val="00972921"/>
  </w:style>
  <w:style w:type="numbering" w:customStyle="1" w:styleId="NoList8311">
    <w:name w:val="No List8311"/>
    <w:next w:val="NoList"/>
    <w:semiHidden/>
    <w:rsid w:val="00972921"/>
  </w:style>
  <w:style w:type="numbering" w:customStyle="1" w:styleId="NoList12311">
    <w:name w:val="No List12311"/>
    <w:next w:val="NoList"/>
    <w:semiHidden/>
    <w:rsid w:val="00972921"/>
  </w:style>
  <w:style w:type="numbering" w:customStyle="1" w:styleId="NoList22311">
    <w:name w:val="No List22311"/>
    <w:next w:val="NoList"/>
    <w:semiHidden/>
    <w:rsid w:val="00972921"/>
  </w:style>
  <w:style w:type="numbering" w:customStyle="1" w:styleId="NoList9311">
    <w:name w:val="No List9311"/>
    <w:next w:val="NoList"/>
    <w:semiHidden/>
    <w:rsid w:val="00972921"/>
  </w:style>
  <w:style w:type="numbering" w:customStyle="1" w:styleId="NoList13311">
    <w:name w:val="No List13311"/>
    <w:next w:val="NoList"/>
    <w:semiHidden/>
    <w:rsid w:val="00972921"/>
  </w:style>
  <w:style w:type="numbering" w:customStyle="1" w:styleId="NoList23311">
    <w:name w:val="No List23311"/>
    <w:next w:val="NoList"/>
    <w:semiHidden/>
    <w:rsid w:val="00972921"/>
  </w:style>
  <w:style w:type="numbering" w:customStyle="1" w:styleId="NoList10311">
    <w:name w:val="No List10311"/>
    <w:next w:val="NoList"/>
    <w:semiHidden/>
    <w:rsid w:val="00972921"/>
  </w:style>
  <w:style w:type="numbering" w:customStyle="1" w:styleId="NoList14311">
    <w:name w:val="No List14311"/>
    <w:next w:val="NoList"/>
    <w:semiHidden/>
    <w:rsid w:val="00972921"/>
  </w:style>
  <w:style w:type="numbering" w:customStyle="1" w:styleId="NoList24311">
    <w:name w:val="No List24311"/>
    <w:next w:val="NoList"/>
    <w:semiHidden/>
    <w:rsid w:val="00972921"/>
  </w:style>
  <w:style w:type="numbering" w:customStyle="1" w:styleId="NoList31311">
    <w:name w:val="No List31311"/>
    <w:next w:val="NoList"/>
    <w:semiHidden/>
    <w:rsid w:val="00972921"/>
  </w:style>
  <w:style w:type="numbering" w:customStyle="1" w:styleId="NoList41311">
    <w:name w:val="No List41311"/>
    <w:next w:val="NoList"/>
    <w:semiHidden/>
    <w:rsid w:val="00972921"/>
  </w:style>
  <w:style w:type="numbering" w:customStyle="1" w:styleId="NoList51311">
    <w:name w:val="No List51311"/>
    <w:next w:val="NoList"/>
    <w:semiHidden/>
    <w:rsid w:val="00972921"/>
  </w:style>
  <w:style w:type="numbering" w:customStyle="1" w:styleId="NoList15311">
    <w:name w:val="No List15311"/>
    <w:next w:val="NoList"/>
    <w:semiHidden/>
    <w:rsid w:val="00972921"/>
  </w:style>
  <w:style w:type="numbering" w:customStyle="1" w:styleId="NoList16311">
    <w:name w:val="No List16311"/>
    <w:next w:val="NoList"/>
    <w:semiHidden/>
    <w:rsid w:val="00972921"/>
  </w:style>
  <w:style w:type="numbering" w:customStyle="1" w:styleId="NoList111311">
    <w:name w:val="No List111311"/>
    <w:next w:val="NoList"/>
    <w:semiHidden/>
    <w:rsid w:val="00972921"/>
  </w:style>
  <w:style w:type="numbering" w:customStyle="1" w:styleId="NoList17111">
    <w:name w:val="No List17111"/>
    <w:next w:val="NoList"/>
    <w:uiPriority w:val="99"/>
    <w:semiHidden/>
    <w:unhideWhenUsed/>
    <w:rsid w:val="00972921"/>
  </w:style>
  <w:style w:type="numbering" w:customStyle="1" w:styleId="NoList18111">
    <w:name w:val="No List18111"/>
    <w:next w:val="NoList"/>
    <w:uiPriority w:val="99"/>
    <w:semiHidden/>
    <w:rsid w:val="00972921"/>
  </w:style>
  <w:style w:type="numbering" w:customStyle="1" w:styleId="NoList25111">
    <w:name w:val="No List25111"/>
    <w:next w:val="NoList"/>
    <w:semiHidden/>
    <w:rsid w:val="00972921"/>
  </w:style>
  <w:style w:type="numbering" w:customStyle="1" w:styleId="NoList32111">
    <w:name w:val="No List32111"/>
    <w:next w:val="NoList"/>
    <w:semiHidden/>
    <w:unhideWhenUsed/>
    <w:rsid w:val="00972921"/>
  </w:style>
  <w:style w:type="numbering" w:customStyle="1" w:styleId="111112">
    <w:name w:val="목록 없음11111"/>
    <w:next w:val="NoList"/>
    <w:semiHidden/>
    <w:unhideWhenUsed/>
    <w:rsid w:val="00972921"/>
  </w:style>
  <w:style w:type="numbering" w:customStyle="1" w:styleId="21111">
    <w:name w:val="목록 없음21111"/>
    <w:next w:val="NoList"/>
    <w:semiHidden/>
    <w:rsid w:val="00972921"/>
  </w:style>
  <w:style w:type="numbering" w:customStyle="1" w:styleId="NoList42111">
    <w:name w:val="No List42111"/>
    <w:next w:val="NoList"/>
    <w:semiHidden/>
    <w:unhideWhenUsed/>
    <w:rsid w:val="00972921"/>
  </w:style>
  <w:style w:type="numbering" w:customStyle="1" w:styleId="NoList52111">
    <w:name w:val="No List52111"/>
    <w:next w:val="NoList"/>
    <w:semiHidden/>
    <w:rsid w:val="00972921"/>
  </w:style>
  <w:style w:type="numbering" w:customStyle="1" w:styleId="NoList61111">
    <w:name w:val="No List61111"/>
    <w:next w:val="NoList"/>
    <w:semiHidden/>
    <w:rsid w:val="00972921"/>
  </w:style>
  <w:style w:type="numbering" w:customStyle="1" w:styleId="NoList71111">
    <w:name w:val="No List71111"/>
    <w:next w:val="NoList"/>
    <w:semiHidden/>
    <w:rsid w:val="00972921"/>
  </w:style>
  <w:style w:type="numbering" w:customStyle="1" w:styleId="NoList112111">
    <w:name w:val="No List112111"/>
    <w:next w:val="NoList"/>
    <w:semiHidden/>
    <w:rsid w:val="00972921"/>
  </w:style>
  <w:style w:type="numbering" w:customStyle="1" w:styleId="NoList211111">
    <w:name w:val="No List211111"/>
    <w:next w:val="NoList"/>
    <w:semiHidden/>
    <w:rsid w:val="00972921"/>
  </w:style>
  <w:style w:type="numbering" w:customStyle="1" w:styleId="NoList81111">
    <w:name w:val="No List81111"/>
    <w:next w:val="NoList"/>
    <w:semiHidden/>
    <w:rsid w:val="00972921"/>
  </w:style>
  <w:style w:type="numbering" w:customStyle="1" w:styleId="NoList121111">
    <w:name w:val="No List121111"/>
    <w:next w:val="NoList"/>
    <w:semiHidden/>
    <w:rsid w:val="00972921"/>
  </w:style>
  <w:style w:type="numbering" w:customStyle="1" w:styleId="NoList221111">
    <w:name w:val="No List221111"/>
    <w:next w:val="NoList"/>
    <w:semiHidden/>
    <w:rsid w:val="00972921"/>
  </w:style>
  <w:style w:type="numbering" w:customStyle="1" w:styleId="NoList91111">
    <w:name w:val="No List91111"/>
    <w:next w:val="NoList"/>
    <w:semiHidden/>
    <w:rsid w:val="00972921"/>
  </w:style>
  <w:style w:type="numbering" w:customStyle="1" w:styleId="NoList131111">
    <w:name w:val="No List131111"/>
    <w:next w:val="NoList"/>
    <w:semiHidden/>
    <w:rsid w:val="00972921"/>
  </w:style>
  <w:style w:type="numbering" w:customStyle="1" w:styleId="NoList231111">
    <w:name w:val="No List231111"/>
    <w:next w:val="NoList"/>
    <w:semiHidden/>
    <w:rsid w:val="00972921"/>
  </w:style>
  <w:style w:type="numbering" w:customStyle="1" w:styleId="NoList101111">
    <w:name w:val="No List101111"/>
    <w:next w:val="NoList"/>
    <w:semiHidden/>
    <w:rsid w:val="00972921"/>
  </w:style>
  <w:style w:type="numbering" w:customStyle="1" w:styleId="NoList141111">
    <w:name w:val="No List141111"/>
    <w:next w:val="NoList"/>
    <w:semiHidden/>
    <w:rsid w:val="00972921"/>
  </w:style>
  <w:style w:type="numbering" w:customStyle="1" w:styleId="NoList241111">
    <w:name w:val="No List241111"/>
    <w:next w:val="NoList"/>
    <w:semiHidden/>
    <w:rsid w:val="00972921"/>
  </w:style>
  <w:style w:type="numbering" w:customStyle="1" w:styleId="NoList311111">
    <w:name w:val="No List311111"/>
    <w:next w:val="NoList"/>
    <w:semiHidden/>
    <w:rsid w:val="00972921"/>
  </w:style>
  <w:style w:type="numbering" w:customStyle="1" w:styleId="NoList411111">
    <w:name w:val="No List411111"/>
    <w:next w:val="NoList"/>
    <w:semiHidden/>
    <w:rsid w:val="00972921"/>
  </w:style>
  <w:style w:type="numbering" w:customStyle="1" w:styleId="NoList511111">
    <w:name w:val="No List511111"/>
    <w:next w:val="NoList"/>
    <w:semiHidden/>
    <w:rsid w:val="00972921"/>
  </w:style>
  <w:style w:type="numbering" w:customStyle="1" w:styleId="NoList151111">
    <w:name w:val="No List151111"/>
    <w:next w:val="NoList"/>
    <w:semiHidden/>
    <w:rsid w:val="00972921"/>
  </w:style>
  <w:style w:type="numbering" w:customStyle="1" w:styleId="NoList161111">
    <w:name w:val="No List161111"/>
    <w:next w:val="NoList"/>
    <w:semiHidden/>
    <w:rsid w:val="00972921"/>
  </w:style>
  <w:style w:type="numbering" w:customStyle="1" w:styleId="NoList1111111">
    <w:name w:val="No List1111111"/>
    <w:next w:val="NoList"/>
    <w:semiHidden/>
    <w:rsid w:val="00972921"/>
  </w:style>
  <w:style w:type="numbering" w:customStyle="1" w:styleId="NoList19111">
    <w:name w:val="No List19111"/>
    <w:next w:val="NoList"/>
    <w:uiPriority w:val="99"/>
    <w:semiHidden/>
    <w:unhideWhenUsed/>
    <w:rsid w:val="00972921"/>
  </w:style>
  <w:style w:type="numbering" w:customStyle="1" w:styleId="NoList110111">
    <w:name w:val="No List110111"/>
    <w:next w:val="NoList"/>
    <w:uiPriority w:val="99"/>
    <w:semiHidden/>
    <w:rsid w:val="00972921"/>
  </w:style>
  <w:style w:type="numbering" w:customStyle="1" w:styleId="NoList26111">
    <w:name w:val="No List26111"/>
    <w:next w:val="NoList"/>
    <w:semiHidden/>
    <w:rsid w:val="00972921"/>
  </w:style>
  <w:style w:type="numbering" w:customStyle="1" w:styleId="NoList33111">
    <w:name w:val="No List33111"/>
    <w:next w:val="NoList"/>
    <w:semiHidden/>
    <w:unhideWhenUsed/>
    <w:rsid w:val="00972921"/>
  </w:style>
  <w:style w:type="numbering" w:customStyle="1" w:styleId="121110">
    <w:name w:val="목록 없음12111"/>
    <w:next w:val="NoList"/>
    <w:semiHidden/>
    <w:unhideWhenUsed/>
    <w:rsid w:val="00972921"/>
  </w:style>
  <w:style w:type="numbering" w:customStyle="1" w:styleId="22111">
    <w:name w:val="목록 없음22111"/>
    <w:next w:val="NoList"/>
    <w:semiHidden/>
    <w:rsid w:val="00972921"/>
  </w:style>
  <w:style w:type="numbering" w:customStyle="1" w:styleId="NoList43111">
    <w:name w:val="No List43111"/>
    <w:next w:val="NoList"/>
    <w:semiHidden/>
    <w:unhideWhenUsed/>
    <w:rsid w:val="00972921"/>
  </w:style>
  <w:style w:type="numbering" w:customStyle="1" w:styleId="NoList53111">
    <w:name w:val="No List53111"/>
    <w:next w:val="NoList"/>
    <w:semiHidden/>
    <w:rsid w:val="00972921"/>
  </w:style>
  <w:style w:type="numbering" w:customStyle="1" w:styleId="NoList62111">
    <w:name w:val="No List62111"/>
    <w:next w:val="NoList"/>
    <w:semiHidden/>
    <w:rsid w:val="00972921"/>
  </w:style>
  <w:style w:type="numbering" w:customStyle="1" w:styleId="NoList72111">
    <w:name w:val="No List72111"/>
    <w:next w:val="NoList"/>
    <w:semiHidden/>
    <w:rsid w:val="00972921"/>
  </w:style>
  <w:style w:type="numbering" w:customStyle="1" w:styleId="NoList113111">
    <w:name w:val="No List113111"/>
    <w:next w:val="NoList"/>
    <w:semiHidden/>
    <w:rsid w:val="00972921"/>
  </w:style>
  <w:style w:type="numbering" w:customStyle="1" w:styleId="NoList212111">
    <w:name w:val="No List212111"/>
    <w:next w:val="NoList"/>
    <w:semiHidden/>
    <w:rsid w:val="00972921"/>
  </w:style>
  <w:style w:type="numbering" w:customStyle="1" w:styleId="NoList82111">
    <w:name w:val="No List82111"/>
    <w:next w:val="NoList"/>
    <w:semiHidden/>
    <w:rsid w:val="00972921"/>
  </w:style>
  <w:style w:type="numbering" w:customStyle="1" w:styleId="NoList122111">
    <w:name w:val="No List122111"/>
    <w:next w:val="NoList"/>
    <w:semiHidden/>
    <w:rsid w:val="00972921"/>
  </w:style>
  <w:style w:type="numbering" w:customStyle="1" w:styleId="NoList222111">
    <w:name w:val="No List222111"/>
    <w:next w:val="NoList"/>
    <w:semiHidden/>
    <w:rsid w:val="00972921"/>
  </w:style>
  <w:style w:type="numbering" w:customStyle="1" w:styleId="NoList92111">
    <w:name w:val="No List92111"/>
    <w:next w:val="NoList"/>
    <w:semiHidden/>
    <w:rsid w:val="00972921"/>
  </w:style>
  <w:style w:type="numbering" w:customStyle="1" w:styleId="NoList132111">
    <w:name w:val="No List132111"/>
    <w:next w:val="NoList"/>
    <w:semiHidden/>
    <w:rsid w:val="00972921"/>
  </w:style>
  <w:style w:type="numbering" w:customStyle="1" w:styleId="NoList232111">
    <w:name w:val="No List232111"/>
    <w:next w:val="NoList"/>
    <w:semiHidden/>
    <w:rsid w:val="00972921"/>
  </w:style>
  <w:style w:type="numbering" w:customStyle="1" w:styleId="NoList102111">
    <w:name w:val="No List102111"/>
    <w:next w:val="NoList"/>
    <w:semiHidden/>
    <w:rsid w:val="00972921"/>
  </w:style>
  <w:style w:type="numbering" w:customStyle="1" w:styleId="NoList142111">
    <w:name w:val="No List142111"/>
    <w:next w:val="NoList"/>
    <w:semiHidden/>
    <w:rsid w:val="00972921"/>
  </w:style>
  <w:style w:type="numbering" w:customStyle="1" w:styleId="NoList242111">
    <w:name w:val="No List242111"/>
    <w:next w:val="NoList"/>
    <w:semiHidden/>
    <w:rsid w:val="00972921"/>
  </w:style>
  <w:style w:type="numbering" w:customStyle="1" w:styleId="NoList312111">
    <w:name w:val="No List312111"/>
    <w:next w:val="NoList"/>
    <w:semiHidden/>
    <w:rsid w:val="00972921"/>
  </w:style>
  <w:style w:type="numbering" w:customStyle="1" w:styleId="NoList412111">
    <w:name w:val="No List412111"/>
    <w:next w:val="NoList"/>
    <w:semiHidden/>
    <w:rsid w:val="00972921"/>
  </w:style>
  <w:style w:type="numbering" w:customStyle="1" w:styleId="NoList512111">
    <w:name w:val="No List512111"/>
    <w:next w:val="NoList"/>
    <w:semiHidden/>
    <w:rsid w:val="00972921"/>
  </w:style>
  <w:style w:type="numbering" w:customStyle="1" w:styleId="NoList152111">
    <w:name w:val="No List152111"/>
    <w:next w:val="NoList"/>
    <w:semiHidden/>
    <w:rsid w:val="00972921"/>
  </w:style>
  <w:style w:type="numbering" w:customStyle="1" w:styleId="NoList162111">
    <w:name w:val="No List162111"/>
    <w:next w:val="NoList"/>
    <w:semiHidden/>
    <w:rsid w:val="00972921"/>
  </w:style>
  <w:style w:type="numbering" w:customStyle="1" w:styleId="121111">
    <w:name w:val="无列表12111"/>
    <w:next w:val="NoList"/>
    <w:semiHidden/>
    <w:rsid w:val="00972921"/>
  </w:style>
  <w:style w:type="numbering" w:customStyle="1" w:styleId="NoList1112111">
    <w:name w:val="No List1112111"/>
    <w:next w:val="NoList"/>
    <w:semiHidden/>
    <w:rsid w:val="00972921"/>
  </w:style>
  <w:style w:type="numbering" w:customStyle="1" w:styleId="21112">
    <w:name w:val="无列表2111"/>
    <w:next w:val="NoList"/>
    <w:uiPriority w:val="99"/>
    <w:semiHidden/>
    <w:unhideWhenUsed/>
    <w:rsid w:val="00972921"/>
  </w:style>
  <w:style w:type="numbering" w:customStyle="1" w:styleId="31110">
    <w:name w:val="无列表3111"/>
    <w:next w:val="NoList"/>
    <w:uiPriority w:val="99"/>
    <w:semiHidden/>
    <w:unhideWhenUsed/>
    <w:rsid w:val="00972921"/>
  </w:style>
  <w:style w:type="numbering" w:customStyle="1" w:styleId="NoList20111">
    <w:name w:val="No List20111"/>
    <w:next w:val="NoList"/>
    <w:semiHidden/>
    <w:rsid w:val="00972921"/>
  </w:style>
  <w:style w:type="numbering" w:customStyle="1" w:styleId="NoList27111">
    <w:name w:val="No List27111"/>
    <w:next w:val="NoList"/>
    <w:uiPriority w:val="99"/>
    <w:semiHidden/>
    <w:unhideWhenUsed/>
    <w:rsid w:val="00972921"/>
  </w:style>
  <w:style w:type="numbering" w:customStyle="1" w:styleId="NoList28111">
    <w:name w:val="No List28111"/>
    <w:next w:val="NoList"/>
    <w:uiPriority w:val="99"/>
    <w:semiHidden/>
    <w:unhideWhenUsed/>
    <w:rsid w:val="00972921"/>
  </w:style>
  <w:style w:type="numbering" w:customStyle="1" w:styleId="21f">
    <w:name w:val="リストなし21"/>
    <w:next w:val="NoList"/>
    <w:uiPriority w:val="99"/>
    <w:semiHidden/>
    <w:unhideWhenUsed/>
    <w:rsid w:val="00972921"/>
  </w:style>
  <w:style w:type="numbering" w:customStyle="1" w:styleId="SGS31">
    <w:name w:val="SGS31"/>
    <w:uiPriority w:val="99"/>
    <w:rsid w:val="00972921"/>
  </w:style>
  <w:style w:type="numbering" w:customStyle="1" w:styleId="11611">
    <w:name w:val="リストなし1161"/>
    <w:next w:val="NoList"/>
    <w:uiPriority w:val="99"/>
    <w:semiHidden/>
    <w:unhideWhenUsed/>
    <w:rsid w:val="00972921"/>
  </w:style>
  <w:style w:type="numbering" w:customStyle="1" w:styleId="11151">
    <w:name w:val="无列表11151"/>
    <w:next w:val="NoList"/>
    <w:semiHidden/>
    <w:rsid w:val="00972921"/>
  </w:style>
  <w:style w:type="numbering" w:customStyle="1" w:styleId="1351">
    <w:name w:val="无列表1351"/>
    <w:next w:val="NoList"/>
    <w:semiHidden/>
    <w:rsid w:val="00972921"/>
  </w:style>
  <w:style w:type="numbering" w:customStyle="1" w:styleId="12511">
    <w:name w:val="リストなし1251"/>
    <w:next w:val="NoList"/>
    <w:uiPriority w:val="99"/>
    <w:semiHidden/>
    <w:unhideWhenUsed/>
    <w:rsid w:val="00972921"/>
  </w:style>
  <w:style w:type="numbering" w:customStyle="1" w:styleId="11241">
    <w:name w:val="无列表11241"/>
    <w:next w:val="NoList"/>
    <w:semiHidden/>
    <w:rsid w:val="0097292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7292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72921"/>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7292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7292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97292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7292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72921"/>
    <w:rPr>
      <w:rFonts w:ascii="Arial" w:eastAsia="SimSun" w:hAnsi="Arial" w:cs="Times New Roman"/>
      <w:sz w:val="20"/>
      <w:szCs w:val="20"/>
      <w:lang w:eastAsia="zh-CN"/>
    </w:rPr>
  </w:style>
  <w:style w:type="character" w:customStyle="1" w:styleId="820">
    <w:name w:val="标题 8 字符2"/>
    <w:basedOn w:val="DefaultParagraphFont"/>
    <w:qFormat/>
    <w:rsid w:val="00972921"/>
    <w:rPr>
      <w:rFonts w:ascii="Arial" w:eastAsia="SimSun" w:hAnsi="Arial" w:cs="Times New Roman"/>
      <w:sz w:val="36"/>
      <w:szCs w:val="20"/>
      <w:lang w:eastAsia="zh-CN"/>
    </w:rPr>
  </w:style>
  <w:style w:type="character" w:customStyle="1" w:styleId="920">
    <w:name w:val="标题 9 字符2"/>
    <w:basedOn w:val="DefaultParagraphFont"/>
    <w:qFormat/>
    <w:rsid w:val="00972921"/>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72921"/>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72921"/>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7292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7292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7292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97292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7292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7292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7292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7292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7292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7292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7292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7292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7292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7292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7292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1994</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2024-11-05T09:31:00Z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